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B3F20CC" w14:textId="709D153B" w:rsidR="00A3512D" w:rsidRPr="00437735" w:rsidRDefault="00EE4C21" w:rsidP="00EE4C21">
      <w:pPr>
        <w:pStyle w:val="Heading1"/>
        <w:tabs>
          <w:tab w:val="center" w:pos="5102"/>
          <w:tab w:val="left" w:pos="7588"/>
        </w:tabs>
        <w:jc w:val="left"/>
        <w:rPr>
          <w:rFonts w:asciiTheme="minorHAnsi" w:hAnsiTheme="minorHAnsi" w:cstheme="minorHAnsi"/>
        </w:rPr>
      </w:pPr>
      <w:r w:rsidRPr="00A37414">
        <w:rPr>
          <w:rFonts w:asciiTheme="minorHAnsi" w:hAnsiTheme="minorHAnsi" w:cstheme="minorHAnsi"/>
          <w:color w:val="FF0000"/>
        </w:rPr>
        <w:tab/>
      </w:r>
      <w:r w:rsidR="00453854" w:rsidRPr="00437735">
        <w:rPr>
          <w:rFonts w:asciiTheme="minorHAnsi" w:hAnsiTheme="minorHAnsi" w:cstheme="minorHAnsi"/>
        </w:rPr>
        <w:t>A</w:t>
      </w:r>
      <w:r w:rsidR="00A3512D" w:rsidRPr="00437735">
        <w:rPr>
          <w:rFonts w:asciiTheme="minorHAnsi" w:hAnsiTheme="minorHAnsi" w:cstheme="minorHAnsi"/>
        </w:rPr>
        <w:t>IŠKINAMASIS RAŠTAS</w:t>
      </w:r>
      <w:r w:rsidRPr="00437735">
        <w:rPr>
          <w:rFonts w:asciiTheme="minorHAnsi" w:hAnsiTheme="minorHAnsi" w:cstheme="minorHAnsi"/>
        </w:rPr>
        <w:tab/>
      </w:r>
    </w:p>
    <w:p w14:paraId="5FD9F565" w14:textId="77777777" w:rsidR="00A3512D" w:rsidRPr="00437735" w:rsidRDefault="00A3512D" w:rsidP="00A3512D">
      <w:pPr>
        <w:pStyle w:val="Heading2"/>
        <w:rPr>
          <w:rFonts w:asciiTheme="minorHAnsi" w:hAnsiTheme="minorHAnsi" w:cstheme="minorHAnsi"/>
        </w:rPr>
      </w:pPr>
      <w:r w:rsidRPr="00437735">
        <w:rPr>
          <w:rFonts w:asciiTheme="minorHAnsi" w:hAnsiTheme="minorHAnsi" w:cstheme="minorHAnsi"/>
        </w:rPr>
        <w:t>Bendra informacija</w:t>
      </w:r>
    </w:p>
    <w:p w14:paraId="517D9003" w14:textId="48832DC5" w:rsidR="00B820DD" w:rsidRPr="001675E5" w:rsidRDefault="00B820DD" w:rsidP="00B820DD">
      <w:pPr>
        <w:ind w:firstLine="567"/>
        <w:rPr>
          <w:rFonts w:ascii="Calibri" w:hAnsi="Calibri" w:cs="Calibri"/>
          <w:szCs w:val="20"/>
        </w:rPr>
      </w:pPr>
      <w:r w:rsidRPr="001675E5">
        <w:rPr>
          <w:rFonts w:ascii="Calibri" w:hAnsi="Calibri" w:cs="Calibri"/>
          <w:szCs w:val="20"/>
        </w:rPr>
        <w:t xml:space="preserve">Projektas </w:t>
      </w:r>
      <w:r>
        <w:rPr>
          <w:rFonts w:ascii="Calibri" w:hAnsi="Calibri" w:cs="Calibri"/>
          <w:szCs w:val="20"/>
        </w:rPr>
        <w:t>„</w:t>
      </w:r>
      <w:r w:rsidRPr="00A03A94">
        <w:rPr>
          <w:rFonts w:ascii="Calibri" w:hAnsi="Calibri" w:cs="Calibri"/>
          <w:szCs w:val="20"/>
        </w:rPr>
        <w:t xml:space="preserve">Pėsčiųjų takų, kitų inžinerinių statinių ir inžinerinių tinklų ties Vakariniu aplinkkeliu ir V. Maciulevičiaus gatve, Vilniuje, statybos </w:t>
      </w:r>
      <w:r w:rsidR="00483D3E">
        <w:rPr>
          <w:rFonts w:ascii="Calibri" w:hAnsi="Calibri" w:cs="Calibri"/>
          <w:szCs w:val="20"/>
        </w:rPr>
        <w:t xml:space="preserve"> ir kapitalinio remonto </w:t>
      </w:r>
      <w:r w:rsidRPr="00A03A94">
        <w:rPr>
          <w:rFonts w:ascii="Calibri" w:hAnsi="Calibri" w:cs="Calibri"/>
          <w:szCs w:val="20"/>
        </w:rPr>
        <w:t>projektas.</w:t>
      </w:r>
      <w:r w:rsidRPr="001675E5">
        <w:rPr>
          <w:rFonts w:ascii="Calibri" w:hAnsi="Calibri" w:cs="Calibri"/>
          <w:szCs w:val="20"/>
        </w:rPr>
        <w:t>“ parengtas vadovaujantis Vilniaus miesto</w:t>
      </w:r>
      <w:r>
        <w:rPr>
          <w:rFonts w:ascii="Calibri" w:hAnsi="Calibri" w:cs="Calibri"/>
          <w:szCs w:val="20"/>
        </w:rPr>
        <w:t xml:space="preserve"> </w:t>
      </w:r>
      <w:r w:rsidRPr="001675E5">
        <w:rPr>
          <w:rFonts w:ascii="Calibri" w:hAnsi="Calibri" w:cs="Calibri"/>
          <w:szCs w:val="20"/>
        </w:rPr>
        <w:t xml:space="preserve">savivaldybės administracijos </w:t>
      </w:r>
      <w:proofErr w:type="spellStart"/>
      <w:r w:rsidRPr="001675E5">
        <w:rPr>
          <w:rFonts w:ascii="Calibri" w:hAnsi="Calibri" w:cs="Calibri"/>
          <w:szCs w:val="20"/>
        </w:rPr>
        <w:t>Miestovaizdžio</w:t>
      </w:r>
      <w:proofErr w:type="spellEnd"/>
      <w:r w:rsidRPr="001675E5">
        <w:rPr>
          <w:rFonts w:ascii="Calibri" w:hAnsi="Calibri" w:cs="Calibri"/>
          <w:szCs w:val="20"/>
        </w:rPr>
        <w:t xml:space="preserve"> skyriaus užsakymu paslaugoms atlikti </w:t>
      </w:r>
      <w:r>
        <w:rPr>
          <w:rFonts w:ascii="Calibri" w:hAnsi="Calibri" w:cs="Calibri"/>
          <w:szCs w:val="20"/>
        </w:rPr>
        <w:t>(2024-01-08 Nr.</w:t>
      </w:r>
      <w:r w:rsidRPr="00B62533">
        <w:rPr>
          <w:rFonts w:ascii="Calibri" w:hAnsi="Calibri" w:cs="Calibri"/>
          <w:szCs w:val="20"/>
        </w:rPr>
        <w:t>197-23/24(2.1.84E-AD)</w:t>
      </w:r>
      <w:r>
        <w:rPr>
          <w:rFonts w:ascii="Calibri" w:hAnsi="Calibri" w:cs="Calibri"/>
          <w:szCs w:val="20"/>
        </w:rPr>
        <w:t>).</w:t>
      </w:r>
    </w:p>
    <w:p w14:paraId="590AB069" w14:textId="77777777" w:rsidR="00B820DD" w:rsidRPr="001675E5" w:rsidRDefault="00B820DD" w:rsidP="00B820DD">
      <w:pPr>
        <w:ind w:firstLine="567"/>
        <w:rPr>
          <w:rFonts w:ascii="Calibri" w:hAnsi="Calibri" w:cs="Calibri"/>
          <w:szCs w:val="20"/>
        </w:rPr>
      </w:pPr>
      <w:r w:rsidRPr="001675E5">
        <w:rPr>
          <w:rFonts w:ascii="Calibri" w:hAnsi="Calibri" w:cs="Calibri"/>
          <w:szCs w:val="20"/>
        </w:rPr>
        <w:t xml:space="preserve">Šis aiškinamasis raštas apima </w:t>
      </w:r>
      <w:r>
        <w:rPr>
          <w:rFonts w:ascii="Calibri" w:hAnsi="Calibri" w:cs="Calibri"/>
          <w:szCs w:val="20"/>
        </w:rPr>
        <w:t>p</w:t>
      </w:r>
      <w:r w:rsidRPr="001C7F09">
        <w:rPr>
          <w:rFonts w:ascii="Calibri" w:hAnsi="Calibri" w:cs="Calibri"/>
          <w:szCs w:val="20"/>
        </w:rPr>
        <w:t>ėsčiųjų takų, kitų inžinerinių statinių ir inžinerinių tinklų ties Vakariniu aplinkkeliu ir V. Maciulevičiaus gatve, Vilniuje, statybos projekt</w:t>
      </w:r>
      <w:r>
        <w:rPr>
          <w:rFonts w:ascii="Calibri" w:hAnsi="Calibri" w:cs="Calibri"/>
          <w:szCs w:val="20"/>
        </w:rPr>
        <w:t xml:space="preserve">o </w:t>
      </w:r>
      <w:r w:rsidRPr="001675E5">
        <w:rPr>
          <w:rFonts w:ascii="Calibri" w:hAnsi="Calibri" w:cs="Calibri"/>
          <w:szCs w:val="20"/>
        </w:rPr>
        <w:t>sprendinius, ir turi būti skaitomas kartu su brėžiniais ir techninėmis specifikacijomis. Šio aiškinamojo rašto turinys negali būti</w:t>
      </w:r>
      <w:r>
        <w:rPr>
          <w:rFonts w:ascii="Calibri" w:hAnsi="Calibri" w:cs="Calibri"/>
          <w:szCs w:val="20"/>
        </w:rPr>
        <w:t xml:space="preserve"> </w:t>
      </w:r>
      <w:r w:rsidRPr="001675E5">
        <w:rPr>
          <w:rFonts w:ascii="Calibri" w:hAnsi="Calibri" w:cs="Calibri"/>
          <w:szCs w:val="20"/>
        </w:rPr>
        <w:t>taikomas kitiems objektams.</w:t>
      </w:r>
    </w:p>
    <w:p w14:paraId="5B4D76A7" w14:textId="13A651CE" w:rsidR="008E0376" w:rsidRPr="00B820DD" w:rsidRDefault="00B820DD" w:rsidP="00B820DD">
      <w:pPr>
        <w:ind w:firstLine="567"/>
        <w:rPr>
          <w:rFonts w:ascii="Calibri" w:hAnsi="Calibri" w:cs="Calibri"/>
          <w:szCs w:val="20"/>
        </w:rPr>
      </w:pPr>
      <w:r w:rsidRPr="001675E5">
        <w:rPr>
          <w:rFonts w:ascii="Calibri" w:hAnsi="Calibri" w:cs="Calibri"/>
          <w:szCs w:val="20"/>
        </w:rPr>
        <w:t>Projekto sprendiniai pateikti brėžiniuose</w:t>
      </w:r>
      <w:r>
        <w:rPr>
          <w:rFonts w:ascii="Calibri" w:hAnsi="Calibri" w:cs="Calibri"/>
          <w:szCs w:val="20"/>
        </w:rPr>
        <w:t xml:space="preserve"> ir kitose projekto dalyse.</w:t>
      </w:r>
    </w:p>
    <w:p w14:paraId="484B3005" w14:textId="77777777" w:rsidR="00A8781A" w:rsidRPr="00A37414" w:rsidRDefault="00A8781A" w:rsidP="00A8781A">
      <w:pPr>
        <w:ind w:firstLine="567"/>
        <w:rPr>
          <w:rFonts w:ascii="Calibri" w:hAnsi="Calibri" w:cs="Calibri"/>
          <w:color w:val="FF0000"/>
          <w:szCs w:val="20"/>
        </w:rPr>
      </w:pPr>
    </w:p>
    <w:tbl>
      <w:tblPr>
        <w:tblStyle w:val="TableGrid"/>
        <w:tblW w:w="0" w:type="auto"/>
        <w:tblLook w:val="04A0" w:firstRow="1" w:lastRow="0" w:firstColumn="1" w:lastColumn="0" w:noHBand="0" w:noVBand="1"/>
      </w:tblPr>
      <w:tblGrid>
        <w:gridCol w:w="2689"/>
        <w:gridCol w:w="7506"/>
      </w:tblGrid>
      <w:tr w:rsidR="00F304C1" w:rsidRPr="00A37414" w14:paraId="6A2CC7F9" w14:textId="77777777" w:rsidTr="00F34AF0">
        <w:trPr>
          <w:trHeight w:val="284"/>
        </w:trPr>
        <w:tc>
          <w:tcPr>
            <w:tcW w:w="2689" w:type="dxa"/>
            <w:vAlign w:val="center"/>
          </w:tcPr>
          <w:p w14:paraId="077E1B58" w14:textId="77777777" w:rsidR="00F304C1" w:rsidRPr="008E0376" w:rsidRDefault="00F304C1" w:rsidP="00F304C1">
            <w:pPr>
              <w:jc w:val="left"/>
              <w:rPr>
                <w:rFonts w:ascii="Calibri" w:hAnsi="Calibri" w:cs="Calibri"/>
                <w:b/>
                <w:i/>
                <w:szCs w:val="20"/>
              </w:rPr>
            </w:pPr>
            <w:r w:rsidRPr="008E0376">
              <w:rPr>
                <w:rFonts w:ascii="Calibri" w:hAnsi="Calibri" w:cs="Calibri"/>
                <w:b/>
                <w:i/>
                <w:szCs w:val="20"/>
              </w:rPr>
              <w:t>Statinio vieta</w:t>
            </w:r>
          </w:p>
        </w:tc>
        <w:tc>
          <w:tcPr>
            <w:tcW w:w="7506" w:type="dxa"/>
            <w:vAlign w:val="center"/>
          </w:tcPr>
          <w:p w14:paraId="0BEBA530" w14:textId="4799DEE3" w:rsidR="00F304C1" w:rsidRPr="00A37414" w:rsidRDefault="00F040B3" w:rsidP="00F304C1">
            <w:pPr>
              <w:jc w:val="right"/>
              <w:rPr>
                <w:rFonts w:asciiTheme="minorHAnsi" w:hAnsiTheme="minorHAnsi" w:cstheme="minorHAnsi"/>
                <w:color w:val="FF0000"/>
                <w:szCs w:val="20"/>
                <w:lang w:val="en-US"/>
              </w:rPr>
            </w:pPr>
            <w:r w:rsidRPr="0D598550">
              <w:rPr>
                <w:rFonts w:ascii="Calibri" w:eastAsia="Calibri" w:hAnsi="Calibri" w:cs="Calibri"/>
                <w:szCs w:val="20"/>
              </w:rPr>
              <w:t>Teritorija Karoliniškių mikrorajone ties Vakariniu aplin</w:t>
            </w:r>
            <w:r>
              <w:rPr>
                <w:rFonts w:ascii="Calibri" w:eastAsia="Calibri" w:hAnsi="Calibri" w:cs="Calibri"/>
                <w:szCs w:val="20"/>
              </w:rPr>
              <w:t>k</w:t>
            </w:r>
            <w:r w:rsidRPr="0D598550">
              <w:rPr>
                <w:rFonts w:ascii="Calibri" w:eastAsia="Calibri" w:hAnsi="Calibri" w:cs="Calibri"/>
                <w:szCs w:val="20"/>
              </w:rPr>
              <w:t>keliu ir V. Maciulevičiaus gatve, Vilniaus m.</w:t>
            </w:r>
          </w:p>
        </w:tc>
      </w:tr>
      <w:tr w:rsidR="00F304C1" w:rsidRPr="00A37414" w14:paraId="5297F375" w14:textId="77777777" w:rsidTr="00F34AF0">
        <w:trPr>
          <w:trHeight w:val="284"/>
        </w:trPr>
        <w:tc>
          <w:tcPr>
            <w:tcW w:w="2689" w:type="dxa"/>
            <w:vAlign w:val="center"/>
          </w:tcPr>
          <w:p w14:paraId="53009BBC" w14:textId="77777777" w:rsidR="00F304C1" w:rsidRPr="008E0376" w:rsidRDefault="00F304C1" w:rsidP="00F304C1">
            <w:pPr>
              <w:jc w:val="left"/>
              <w:rPr>
                <w:rFonts w:ascii="Calibri" w:hAnsi="Calibri" w:cs="Calibri"/>
                <w:b/>
                <w:i/>
                <w:szCs w:val="20"/>
              </w:rPr>
            </w:pPr>
            <w:r w:rsidRPr="008E0376">
              <w:rPr>
                <w:rFonts w:ascii="Calibri" w:hAnsi="Calibri" w:cs="Calibri"/>
                <w:b/>
                <w:i/>
                <w:szCs w:val="20"/>
              </w:rPr>
              <w:t>Statinio pavadinimas</w:t>
            </w:r>
          </w:p>
        </w:tc>
        <w:tc>
          <w:tcPr>
            <w:tcW w:w="7506" w:type="dxa"/>
            <w:vAlign w:val="center"/>
          </w:tcPr>
          <w:p w14:paraId="596353F0" w14:textId="5614D828" w:rsidR="00F304C1" w:rsidRPr="00A37414" w:rsidRDefault="00B95CF7" w:rsidP="00F304C1">
            <w:pPr>
              <w:jc w:val="right"/>
              <w:rPr>
                <w:rFonts w:asciiTheme="minorHAnsi" w:hAnsiTheme="minorHAnsi" w:cstheme="minorHAnsi"/>
                <w:iCs/>
                <w:color w:val="FF0000"/>
                <w:szCs w:val="20"/>
              </w:rPr>
            </w:pPr>
            <w:r w:rsidRPr="00A03A94">
              <w:rPr>
                <w:rFonts w:ascii="Calibri" w:hAnsi="Calibri" w:cs="Calibri"/>
                <w:szCs w:val="20"/>
              </w:rPr>
              <w:t>Pėsčiųjų takų, kitų inžinerinių statinių ir inžinerinių tinklų ties Vakariniu aplinkkeliu ir V. Maciulevičiaus gatve, Vilniuje, statybos</w:t>
            </w:r>
            <w:r w:rsidR="00483D3E">
              <w:rPr>
                <w:rFonts w:ascii="Calibri" w:hAnsi="Calibri" w:cs="Calibri"/>
                <w:szCs w:val="20"/>
              </w:rPr>
              <w:t xml:space="preserve"> ir kapitalinio remonto</w:t>
            </w:r>
            <w:r w:rsidRPr="00A03A94">
              <w:rPr>
                <w:rFonts w:ascii="Calibri" w:hAnsi="Calibri" w:cs="Calibri"/>
                <w:szCs w:val="20"/>
              </w:rPr>
              <w:t xml:space="preserve"> projektas</w:t>
            </w:r>
          </w:p>
        </w:tc>
      </w:tr>
      <w:tr w:rsidR="00A37414" w:rsidRPr="00A37414" w14:paraId="25806F5F" w14:textId="77777777" w:rsidTr="00F34AF0">
        <w:trPr>
          <w:trHeight w:val="284"/>
        </w:trPr>
        <w:tc>
          <w:tcPr>
            <w:tcW w:w="2689" w:type="dxa"/>
            <w:vAlign w:val="center"/>
          </w:tcPr>
          <w:p w14:paraId="2A639E1B" w14:textId="77777777" w:rsidR="00A8781A" w:rsidRPr="008E0376" w:rsidRDefault="00A8781A" w:rsidP="00F34AF0">
            <w:pPr>
              <w:jc w:val="left"/>
              <w:rPr>
                <w:rFonts w:ascii="Calibri" w:hAnsi="Calibri" w:cs="Calibri"/>
                <w:b/>
                <w:i/>
                <w:szCs w:val="20"/>
              </w:rPr>
            </w:pPr>
            <w:r w:rsidRPr="008E0376">
              <w:rPr>
                <w:rFonts w:ascii="Calibri" w:hAnsi="Calibri" w:cs="Calibri"/>
                <w:b/>
                <w:i/>
                <w:szCs w:val="20"/>
              </w:rPr>
              <w:t>Statybos rūšis</w:t>
            </w:r>
          </w:p>
        </w:tc>
        <w:sdt>
          <w:sdtPr>
            <w:rPr>
              <w:rFonts w:asciiTheme="minorHAnsi" w:hAnsiTheme="minorHAnsi" w:cstheme="minorHAnsi"/>
              <w:szCs w:val="20"/>
            </w:rPr>
            <w:alias w:val="Statybos rūšis"/>
            <w:tag w:val="Statybos rūšis"/>
            <w:id w:val="-1750261846"/>
            <w:placeholder>
              <w:docPart w:val="E7E742C0C94C455EBFD3A876EADB2658"/>
            </w:placeholder>
            <w:dropDownList>
              <w:listItem w:displayText="Naujo statinio statyba" w:value="Naujo statinio statyba"/>
              <w:listItem w:displayText="Statinio rekonstravimas" w:value="Statinio rekonstravimas"/>
              <w:listItem w:displayText="Statinio kapitalinis remontas" w:value="Statinio kapitalinis remontas"/>
              <w:listItem w:displayText="Statinio paprastasis remontas" w:value="Statinio paprastasis remontas"/>
              <w:listItem w:displayText="Statinio griovimas" w:value="Statinio griovimas"/>
            </w:dropDownList>
          </w:sdtPr>
          <w:sdtEndPr/>
          <w:sdtContent>
            <w:tc>
              <w:tcPr>
                <w:tcW w:w="7506" w:type="dxa"/>
                <w:vAlign w:val="center"/>
              </w:tcPr>
              <w:p w14:paraId="4AB53A0A" w14:textId="77777777" w:rsidR="00A8781A" w:rsidRPr="00A37414" w:rsidRDefault="00A8781A" w:rsidP="00F34AF0">
                <w:pPr>
                  <w:jc w:val="right"/>
                  <w:rPr>
                    <w:rFonts w:asciiTheme="minorHAnsi" w:hAnsiTheme="minorHAnsi" w:cstheme="minorHAnsi"/>
                    <w:color w:val="FF0000"/>
                    <w:szCs w:val="20"/>
                  </w:rPr>
                </w:pPr>
                <w:r w:rsidRPr="00F304C1">
                  <w:rPr>
                    <w:rFonts w:asciiTheme="minorHAnsi" w:hAnsiTheme="minorHAnsi" w:cstheme="minorHAnsi"/>
                    <w:szCs w:val="20"/>
                  </w:rPr>
                  <w:t>Naujo statinio statyba</w:t>
                </w:r>
              </w:p>
            </w:tc>
          </w:sdtContent>
        </w:sdt>
      </w:tr>
      <w:tr w:rsidR="00A37414" w:rsidRPr="00A37414" w14:paraId="51E12782" w14:textId="77777777" w:rsidTr="00F34AF0">
        <w:trPr>
          <w:trHeight w:val="284"/>
        </w:trPr>
        <w:tc>
          <w:tcPr>
            <w:tcW w:w="2689" w:type="dxa"/>
            <w:vAlign w:val="center"/>
          </w:tcPr>
          <w:p w14:paraId="4B3D4BE7" w14:textId="77777777" w:rsidR="00A8781A" w:rsidRPr="008E0376" w:rsidRDefault="00A8781A" w:rsidP="00F34AF0">
            <w:pPr>
              <w:jc w:val="left"/>
              <w:rPr>
                <w:rFonts w:ascii="Calibri" w:hAnsi="Calibri" w:cs="Calibri"/>
                <w:b/>
                <w:i/>
                <w:szCs w:val="20"/>
              </w:rPr>
            </w:pPr>
            <w:r w:rsidRPr="008E0376">
              <w:rPr>
                <w:rFonts w:ascii="Calibri" w:hAnsi="Calibri" w:cs="Calibri"/>
                <w:b/>
                <w:i/>
                <w:szCs w:val="20"/>
              </w:rPr>
              <w:t>Statinio klasifikavimas pagal naudojimo paskirtį</w:t>
            </w:r>
          </w:p>
        </w:tc>
        <w:tc>
          <w:tcPr>
            <w:tcW w:w="7506" w:type="dxa"/>
            <w:vAlign w:val="center"/>
          </w:tcPr>
          <w:p w14:paraId="0995C632" w14:textId="7C1767D6" w:rsidR="00A8781A" w:rsidRPr="00A37414" w:rsidRDefault="00A8781A" w:rsidP="00F34AF0">
            <w:pPr>
              <w:jc w:val="right"/>
              <w:rPr>
                <w:rFonts w:asciiTheme="minorHAnsi" w:hAnsiTheme="minorHAnsi" w:cstheme="minorHAnsi"/>
                <w:color w:val="FF0000"/>
                <w:szCs w:val="20"/>
              </w:rPr>
            </w:pPr>
            <w:r w:rsidRPr="00024452">
              <w:rPr>
                <w:rFonts w:asciiTheme="minorHAnsi" w:hAnsiTheme="minorHAnsi" w:cstheme="minorHAnsi"/>
                <w:szCs w:val="20"/>
              </w:rPr>
              <w:t>Susisiekimo komunikacijos, kiti inžineriniai statiniai</w:t>
            </w:r>
          </w:p>
        </w:tc>
      </w:tr>
      <w:tr w:rsidR="00A90021" w:rsidRPr="00A37414" w14:paraId="6EC3DF17" w14:textId="77777777" w:rsidTr="00F34AF0">
        <w:trPr>
          <w:trHeight w:val="284"/>
        </w:trPr>
        <w:tc>
          <w:tcPr>
            <w:tcW w:w="2689" w:type="dxa"/>
            <w:vAlign w:val="center"/>
          </w:tcPr>
          <w:p w14:paraId="45B57AAC" w14:textId="77777777" w:rsidR="00A8781A" w:rsidRPr="008E0376" w:rsidRDefault="00A8781A" w:rsidP="00F34AF0">
            <w:pPr>
              <w:jc w:val="left"/>
              <w:rPr>
                <w:rFonts w:ascii="Calibri" w:hAnsi="Calibri" w:cs="Calibri"/>
                <w:b/>
                <w:i/>
                <w:szCs w:val="20"/>
              </w:rPr>
            </w:pPr>
            <w:r w:rsidRPr="008E0376">
              <w:rPr>
                <w:rFonts w:ascii="Calibri" w:hAnsi="Calibri" w:cs="Calibri"/>
                <w:b/>
                <w:i/>
                <w:szCs w:val="20"/>
              </w:rPr>
              <w:t>Statinio kategorija</w:t>
            </w:r>
          </w:p>
        </w:tc>
        <w:sdt>
          <w:sdtPr>
            <w:rPr>
              <w:rFonts w:ascii="Calibri" w:hAnsi="Calibri" w:cs="Calibri"/>
            </w:rPr>
            <w:alias w:val="Statinio kategorija"/>
            <w:tag w:val="Statinio kategorija"/>
            <w:id w:val="1707598973"/>
            <w:placeholder>
              <w:docPart w:val="FDA7865F6C2D4304885CF01D85988E5F"/>
            </w:placeholder>
            <w:dropDownList>
              <w:listItem w:displayText="Nesudėtingasis statinys" w:value="Nesudėtingasis statinys"/>
              <w:listItem w:displayText="Neypatingasis statinys" w:value="Neypatingasis statinys"/>
              <w:listItem w:displayText="Ypatingasis statinys" w:value="Ypatingasis statinys"/>
            </w:dropDownList>
          </w:sdtPr>
          <w:sdtEndPr/>
          <w:sdtContent>
            <w:tc>
              <w:tcPr>
                <w:tcW w:w="7506" w:type="dxa"/>
                <w:vAlign w:val="center"/>
              </w:tcPr>
              <w:p w14:paraId="5E2FE728" w14:textId="38F6832E" w:rsidR="00A8781A" w:rsidRPr="00A37414" w:rsidRDefault="00483D3E" w:rsidP="00F34AF0">
                <w:pPr>
                  <w:jc w:val="right"/>
                  <w:rPr>
                    <w:rFonts w:asciiTheme="minorHAnsi" w:hAnsiTheme="minorHAnsi" w:cstheme="minorHAnsi"/>
                    <w:color w:val="FF0000"/>
                    <w:szCs w:val="20"/>
                  </w:rPr>
                </w:pPr>
                <w:r>
                  <w:rPr>
                    <w:rFonts w:ascii="Calibri" w:hAnsi="Calibri" w:cs="Calibri"/>
                  </w:rPr>
                  <w:t>Nesudėtingasis statinys</w:t>
                </w:r>
              </w:p>
            </w:tc>
          </w:sdtContent>
        </w:sdt>
      </w:tr>
    </w:tbl>
    <w:p w14:paraId="6B527555" w14:textId="77777777" w:rsidR="00A8781A" w:rsidRPr="00A37414" w:rsidRDefault="00A8781A" w:rsidP="00A8781A">
      <w:pPr>
        <w:ind w:firstLine="567"/>
        <w:rPr>
          <w:rFonts w:ascii="Calibri" w:hAnsi="Calibri" w:cs="Calibri"/>
          <w:color w:val="FF0000"/>
          <w:szCs w:val="20"/>
        </w:rPr>
      </w:pPr>
    </w:p>
    <w:p w14:paraId="19F799DA" w14:textId="77777777" w:rsidR="000C0675" w:rsidRPr="00474F93" w:rsidRDefault="000C0675" w:rsidP="000C0675">
      <w:pPr>
        <w:ind w:firstLine="567"/>
        <w:rPr>
          <w:rFonts w:asciiTheme="minorHAnsi" w:hAnsiTheme="minorHAnsi" w:cstheme="minorHAnsi"/>
        </w:rPr>
      </w:pPr>
      <w:r>
        <w:rPr>
          <w:rFonts w:asciiTheme="minorHAnsi" w:hAnsiTheme="minorHAnsi" w:cstheme="minorHAnsi"/>
        </w:rPr>
        <w:t>Projektinių pasiūlymų</w:t>
      </w:r>
      <w:r w:rsidRPr="00474F93">
        <w:rPr>
          <w:rFonts w:asciiTheme="minorHAnsi" w:hAnsiTheme="minorHAnsi" w:cstheme="minorHAnsi"/>
        </w:rPr>
        <w:t xml:space="preserve"> sprendiniai atitinka privalomiesiems ir normatyviniams projekto rengimo dokumentams ir esminiams statinių reikalavimams. </w:t>
      </w:r>
    </w:p>
    <w:p w14:paraId="4AD60787" w14:textId="77777777" w:rsidR="000C0675" w:rsidRPr="00474F93" w:rsidRDefault="000C0675" w:rsidP="000C0675">
      <w:pPr>
        <w:ind w:firstLine="567"/>
        <w:rPr>
          <w:rFonts w:asciiTheme="minorHAnsi" w:hAnsiTheme="minorHAnsi" w:cstheme="minorHAnsi"/>
        </w:rPr>
      </w:pPr>
      <w:r w:rsidRPr="00474F93">
        <w:rPr>
          <w:rFonts w:asciiTheme="minorHAnsi" w:hAnsiTheme="minorHAnsi" w:cstheme="minorHAnsi"/>
        </w:rPr>
        <w:t xml:space="preserve">Vadovaujantis LR Statybos įstatymo 6 straipsnio 4 punktu ir statybos techninio reglamento STR 1.04.04:2017 „Statinio projektavimas, projekto ekspertizė“ 1 priedo reikalavimais patvirtiname, kad projekto sprendiniai nepažeidžia valstybės, visuomenės ir trečiųjų asmenų interesų. </w:t>
      </w:r>
    </w:p>
    <w:p w14:paraId="4136880B" w14:textId="77777777" w:rsidR="00A3512D" w:rsidRPr="002F2E1F" w:rsidRDefault="00A3512D" w:rsidP="00A3512D">
      <w:pPr>
        <w:pStyle w:val="Heading2"/>
        <w:rPr>
          <w:rFonts w:asciiTheme="minorHAnsi" w:hAnsiTheme="minorHAnsi" w:cstheme="minorHAnsi"/>
        </w:rPr>
      </w:pPr>
      <w:r w:rsidRPr="002F2E1F">
        <w:rPr>
          <w:rFonts w:asciiTheme="minorHAnsi" w:hAnsiTheme="minorHAnsi" w:cstheme="minorHAnsi"/>
        </w:rPr>
        <w:t>Statytojas (Užsakovas)</w:t>
      </w:r>
    </w:p>
    <w:p w14:paraId="604305B4" w14:textId="026A3243" w:rsidR="004A6D0D" w:rsidRPr="002F2E1F" w:rsidRDefault="00FB4407" w:rsidP="00F81437">
      <w:pPr>
        <w:ind w:firstLine="567"/>
        <w:rPr>
          <w:rFonts w:asciiTheme="minorHAnsi" w:hAnsiTheme="minorHAnsi" w:cstheme="minorHAnsi"/>
        </w:rPr>
      </w:pPr>
      <w:r w:rsidRPr="002F2E1F">
        <w:rPr>
          <w:rFonts w:asciiTheme="minorHAnsi" w:hAnsiTheme="minorHAnsi" w:cstheme="minorHAnsi"/>
        </w:rPr>
        <w:t>Vilniaus miesto savivaldybė, kodas Juridinių asmenų registre 111109233</w:t>
      </w:r>
      <w:r w:rsidR="004A6D0D" w:rsidRPr="002F2E1F">
        <w:rPr>
          <w:rFonts w:asciiTheme="minorHAnsi" w:hAnsiTheme="minorHAnsi" w:cstheme="minorHAnsi"/>
        </w:rPr>
        <w:t xml:space="preserve">, Konstitucijos pr. 3, LT-09601 Vilnius, tel. (8-5) 211 2000, el. p. </w:t>
      </w:r>
      <w:hyperlink r:id="rId11">
        <w:r w:rsidR="004A6D0D" w:rsidRPr="002F2E1F">
          <w:rPr>
            <w:rStyle w:val="Hyperlink"/>
            <w:rFonts w:asciiTheme="minorHAnsi" w:hAnsiTheme="minorHAnsi" w:cstheme="minorHAnsi"/>
            <w:color w:val="auto"/>
          </w:rPr>
          <w:t>savivaldybe@vilnius.lt.</w:t>
        </w:r>
      </w:hyperlink>
    </w:p>
    <w:p w14:paraId="0427D28E" w14:textId="77777777" w:rsidR="00A3512D" w:rsidRPr="002F2E1F" w:rsidRDefault="00A3512D" w:rsidP="00A3512D">
      <w:pPr>
        <w:pStyle w:val="Heading2"/>
        <w:rPr>
          <w:rFonts w:asciiTheme="minorHAnsi" w:hAnsiTheme="minorHAnsi" w:cstheme="minorHAnsi"/>
        </w:rPr>
      </w:pPr>
      <w:r w:rsidRPr="002F2E1F">
        <w:rPr>
          <w:rFonts w:asciiTheme="minorHAnsi" w:hAnsiTheme="minorHAnsi" w:cstheme="minorHAnsi"/>
        </w:rPr>
        <w:t>Projektuotojas</w:t>
      </w:r>
    </w:p>
    <w:p w14:paraId="3F2F7985" w14:textId="266E0064" w:rsidR="004A6D0D" w:rsidRPr="002F2E1F" w:rsidRDefault="004A6D0D" w:rsidP="00ED7FCF">
      <w:pPr>
        <w:ind w:right="158" w:firstLine="284"/>
        <w:rPr>
          <w:rFonts w:asciiTheme="minorHAnsi" w:hAnsiTheme="minorHAnsi" w:cstheme="minorHAnsi"/>
        </w:rPr>
      </w:pPr>
      <w:r w:rsidRPr="002F2E1F">
        <w:rPr>
          <w:rFonts w:asciiTheme="minorHAnsi" w:hAnsiTheme="minorHAnsi" w:cstheme="minorHAnsi"/>
        </w:rPr>
        <w:t>UAB „</w:t>
      </w:r>
      <w:r w:rsidR="004C44B3">
        <w:rPr>
          <w:rFonts w:asciiTheme="minorHAnsi" w:hAnsiTheme="minorHAnsi" w:cstheme="minorHAnsi"/>
        </w:rPr>
        <w:t xml:space="preserve">ID </w:t>
      </w:r>
      <w:r w:rsidRPr="002F2E1F">
        <w:rPr>
          <w:rFonts w:asciiTheme="minorHAnsi" w:hAnsiTheme="minorHAnsi" w:cstheme="minorHAnsi"/>
        </w:rPr>
        <w:t>Viln</w:t>
      </w:r>
      <w:r w:rsidR="004C44B3">
        <w:rPr>
          <w:rFonts w:asciiTheme="minorHAnsi" w:hAnsiTheme="minorHAnsi" w:cstheme="minorHAnsi"/>
        </w:rPr>
        <w:t>ius</w:t>
      </w:r>
      <w:r w:rsidRPr="002F2E1F">
        <w:rPr>
          <w:rFonts w:asciiTheme="minorHAnsi" w:hAnsiTheme="minorHAnsi" w:cstheme="minorHAnsi"/>
        </w:rPr>
        <w:t xml:space="preserve">“, kodas 123615345, </w:t>
      </w:r>
      <w:proofErr w:type="spellStart"/>
      <w:r w:rsidRPr="002F2E1F">
        <w:rPr>
          <w:rFonts w:asciiTheme="minorHAnsi" w:hAnsiTheme="minorHAnsi" w:cstheme="minorHAnsi"/>
        </w:rPr>
        <w:t>Lv</w:t>
      </w:r>
      <w:r w:rsidR="00FB4407" w:rsidRPr="002F2E1F">
        <w:rPr>
          <w:rFonts w:asciiTheme="minorHAnsi" w:hAnsiTheme="minorHAnsi" w:cstheme="minorHAnsi"/>
        </w:rPr>
        <w:t>ivo</w:t>
      </w:r>
      <w:proofErr w:type="spellEnd"/>
      <w:r w:rsidRPr="002F2E1F">
        <w:rPr>
          <w:rFonts w:asciiTheme="minorHAnsi" w:hAnsiTheme="minorHAnsi" w:cstheme="minorHAnsi"/>
        </w:rPr>
        <w:t xml:space="preserve"> g. 25-102, LT-09320 Vilnius, tel. </w:t>
      </w:r>
      <w:r w:rsidR="0002778B">
        <w:rPr>
          <w:rFonts w:asciiTheme="minorHAnsi" w:hAnsiTheme="minorHAnsi" w:cstheme="minorHAnsi"/>
        </w:rPr>
        <w:t>+370 601 31184</w:t>
      </w:r>
      <w:r w:rsidRPr="002F2E1F">
        <w:rPr>
          <w:rFonts w:asciiTheme="minorHAnsi" w:hAnsiTheme="minorHAnsi" w:cstheme="minorHAnsi"/>
        </w:rPr>
        <w:t xml:space="preserve">, el. p. </w:t>
      </w:r>
      <w:proofErr w:type="spellStart"/>
      <w:r w:rsidRPr="002F2E1F">
        <w:rPr>
          <w:rFonts w:asciiTheme="minorHAnsi" w:hAnsiTheme="minorHAnsi" w:cstheme="minorHAnsi"/>
        </w:rPr>
        <w:t>info@</w:t>
      </w:r>
      <w:r w:rsidR="0028320B">
        <w:rPr>
          <w:rFonts w:asciiTheme="minorHAnsi" w:hAnsiTheme="minorHAnsi" w:cstheme="minorHAnsi"/>
        </w:rPr>
        <w:t>idvilnius</w:t>
      </w:r>
      <w:r w:rsidRPr="002F2E1F">
        <w:rPr>
          <w:rFonts w:asciiTheme="minorHAnsi" w:hAnsiTheme="minorHAnsi" w:cstheme="minorHAnsi"/>
        </w:rPr>
        <w:t>.lt</w:t>
      </w:r>
      <w:proofErr w:type="spellEnd"/>
      <w:r w:rsidRPr="002F2E1F">
        <w:rPr>
          <w:rFonts w:asciiTheme="minorHAnsi" w:hAnsiTheme="minorHAnsi" w:cstheme="minorHAnsi"/>
        </w:rPr>
        <w:t xml:space="preserve">. </w:t>
      </w:r>
    </w:p>
    <w:p w14:paraId="58625486" w14:textId="6727DF41" w:rsidR="002F2E1F" w:rsidRPr="002F2E1F" w:rsidRDefault="0060273D" w:rsidP="002F2E1F">
      <w:pPr>
        <w:ind w:firstLine="567"/>
        <w:rPr>
          <w:rFonts w:asciiTheme="minorHAnsi" w:hAnsiTheme="minorHAnsi" w:cstheme="minorHAnsi"/>
        </w:rPr>
      </w:pPr>
      <w:r w:rsidRPr="002F2E1F">
        <w:rPr>
          <w:rFonts w:asciiTheme="minorHAnsi" w:hAnsiTheme="minorHAnsi" w:cstheme="minorHAnsi"/>
        </w:rPr>
        <w:t xml:space="preserve">Statinio projekto </w:t>
      </w:r>
      <w:r w:rsidR="00A3512D" w:rsidRPr="002F2E1F">
        <w:rPr>
          <w:rFonts w:asciiTheme="minorHAnsi" w:hAnsiTheme="minorHAnsi" w:cstheme="minorHAnsi"/>
        </w:rPr>
        <w:t>vadov</w:t>
      </w:r>
      <w:r w:rsidR="00451DC2" w:rsidRPr="002F2E1F">
        <w:rPr>
          <w:rFonts w:asciiTheme="minorHAnsi" w:hAnsiTheme="minorHAnsi" w:cstheme="minorHAnsi"/>
        </w:rPr>
        <w:t>ė</w:t>
      </w:r>
      <w:r w:rsidR="00A3512D" w:rsidRPr="002F2E1F">
        <w:rPr>
          <w:rFonts w:asciiTheme="minorHAnsi" w:hAnsiTheme="minorHAnsi" w:cstheme="minorHAnsi"/>
        </w:rPr>
        <w:t xml:space="preserve"> – </w:t>
      </w:r>
      <w:r w:rsidR="002B6BA3">
        <w:rPr>
          <w:rFonts w:asciiTheme="minorHAnsi" w:hAnsiTheme="minorHAnsi" w:cstheme="minorHAnsi"/>
        </w:rPr>
        <w:t>Enrika Geštautaitė</w:t>
      </w:r>
      <w:r w:rsidR="002F2E1F" w:rsidRPr="002F2E1F">
        <w:rPr>
          <w:rFonts w:asciiTheme="minorHAnsi" w:hAnsiTheme="minorHAnsi" w:cstheme="minorHAnsi"/>
        </w:rPr>
        <w:t xml:space="preserve">, </w:t>
      </w:r>
      <w:r w:rsidR="002B6BA3">
        <w:rPr>
          <w:rFonts w:asciiTheme="minorHAnsi" w:hAnsiTheme="minorHAnsi" w:cstheme="minorHAnsi"/>
        </w:rPr>
        <w:t xml:space="preserve">el. p. </w:t>
      </w:r>
      <w:proofErr w:type="spellStart"/>
      <w:r w:rsidR="002B6BA3">
        <w:rPr>
          <w:rFonts w:asciiTheme="minorHAnsi" w:hAnsiTheme="minorHAnsi" w:cstheme="minorHAnsi"/>
        </w:rPr>
        <w:t>enrika</w:t>
      </w:r>
      <w:r w:rsidR="002F2E1F" w:rsidRPr="002F2E1F">
        <w:rPr>
          <w:rFonts w:asciiTheme="minorHAnsi" w:hAnsiTheme="minorHAnsi" w:cstheme="minorHAnsi"/>
        </w:rPr>
        <w:t>.</w:t>
      </w:r>
      <w:r w:rsidR="002B6BA3">
        <w:rPr>
          <w:rFonts w:asciiTheme="minorHAnsi" w:hAnsiTheme="minorHAnsi" w:cstheme="minorHAnsi"/>
        </w:rPr>
        <w:t>gestautait</w:t>
      </w:r>
      <w:r w:rsidR="00345335">
        <w:rPr>
          <w:rFonts w:asciiTheme="minorHAnsi" w:hAnsiTheme="minorHAnsi" w:cstheme="minorHAnsi"/>
        </w:rPr>
        <w:t>e</w:t>
      </w:r>
      <w:r w:rsidR="002F2E1F" w:rsidRPr="002F2E1F">
        <w:rPr>
          <w:rFonts w:asciiTheme="minorHAnsi" w:hAnsiTheme="minorHAnsi" w:cstheme="minorHAnsi"/>
        </w:rPr>
        <w:t>@</w:t>
      </w:r>
      <w:r w:rsidR="00610F11">
        <w:rPr>
          <w:rFonts w:asciiTheme="minorHAnsi" w:hAnsiTheme="minorHAnsi" w:cstheme="minorHAnsi"/>
        </w:rPr>
        <w:t>idvilnius</w:t>
      </w:r>
      <w:r w:rsidR="002F2E1F" w:rsidRPr="002F2E1F">
        <w:rPr>
          <w:rFonts w:asciiTheme="minorHAnsi" w:hAnsiTheme="minorHAnsi" w:cstheme="minorHAnsi"/>
        </w:rPr>
        <w:t>.lt</w:t>
      </w:r>
      <w:proofErr w:type="spellEnd"/>
      <w:r w:rsidR="002F2E1F" w:rsidRPr="002F2E1F">
        <w:rPr>
          <w:rFonts w:asciiTheme="minorHAnsi" w:hAnsiTheme="minorHAnsi" w:cstheme="minorHAnsi"/>
        </w:rPr>
        <w:t>.</w:t>
      </w:r>
    </w:p>
    <w:p w14:paraId="78388318" w14:textId="4F516B2D" w:rsidR="002F2E1F" w:rsidRPr="00A37414" w:rsidRDefault="002F2E1F" w:rsidP="00096308">
      <w:pPr>
        <w:ind w:firstLine="567"/>
        <w:rPr>
          <w:rFonts w:asciiTheme="minorHAnsi" w:hAnsiTheme="minorHAnsi" w:cstheme="minorHAnsi"/>
          <w:color w:val="FF0000"/>
        </w:rPr>
      </w:pPr>
    </w:p>
    <w:p w14:paraId="4E9C7C20" w14:textId="216661D0" w:rsidR="00B911F0" w:rsidRPr="000A13D4" w:rsidRDefault="00A3512D" w:rsidP="00B911F0">
      <w:pPr>
        <w:pStyle w:val="Heading2"/>
        <w:rPr>
          <w:rFonts w:asciiTheme="minorHAnsi" w:hAnsiTheme="minorHAnsi" w:cstheme="minorHAnsi"/>
        </w:rPr>
      </w:pPr>
      <w:r w:rsidRPr="000A13D4">
        <w:rPr>
          <w:rFonts w:asciiTheme="minorHAnsi" w:hAnsiTheme="minorHAnsi" w:cstheme="minorHAnsi"/>
        </w:rPr>
        <w:t>Normatyviniai, kiti dokumentai ir duomenys</w:t>
      </w:r>
    </w:p>
    <w:p w14:paraId="0B8E8D13" w14:textId="01E9FAAC" w:rsidR="00A3512D" w:rsidRPr="000A13D4" w:rsidRDefault="00A3512D" w:rsidP="00A3512D">
      <w:pPr>
        <w:ind w:firstLine="567"/>
        <w:rPr>
          <w:rFonts w:asciiTheme="minorHAnsi" w:hAnsiTheme="minorHAnsi" w:cstheme="minorHAnsi"/>
        </w:rPr>
      </w:pPr>
      <w:r w:rsidRPr="000A13D4">
        <w:rPr>
          <w:rFonts w:asciiTheme="minorHAnsi" w:hAnsiTheme="minorHAnsi" w:cstheme="minorHAnsi"/>
        </w:rPr>
        <w:t>Normatyviniai, kiti dokumentai ir duomenys, kuriais vadovaujantis parengta ši projekto dalis:</w:t>
      </w:r>
    </w:p>
    <w:tbl>
      <w:tblPr>
        <w:tblStyle w:val="TableGrid"/>
        <w:tblW w:w="0" w:type="auto"/>
        <w:tblInd w:w="-5" w:type="dxa"/>
        <w:tblLayout w:type="fixed"/>
        <w:tblLook w:val="04A0" w:firstRow="1" w:lastRow="0" w:firstColumn="1" w:lastColumn="0" w:noHBand="0" w:noVBand="1"/>
      </w:tblPr>
      <w:tblGrid>
        <w:gridCol w:w="2268"/>
        <w:gridCol w:w="7795"/>
      </w:tblGrid>
      <w:tr w:rsidR="000A13D4" w:rsidRPr="000A13D4" w14:paraId="6C0EF25C" w14:textId="77777777" w:rsidTr="0065246C">
        <w:tc>
          <w:tcPr>
            <w:tcW w:w="2268" w:type="dxa"/>
          </w:tcPr>
          <w:p w14:paraId="6F23A3D9" w14:textId="77777777" w:rsidR="0065246C" w:rsidRPr="000A13D4" w:rsidRDefault="0065246C" w:rsidP="001B551C">
            <w:pPr>
              <w:jc w:val="center"/>
              <w:rPr>
                <w:rFonts w:ascii="Calibri" w:hAnsi="Calibri" w:cs="Calibri"/>
                <w:b/>
                <w:szCs w:val="20"/>
                <w:u w:val="single"/>
              </w:rPr>
            </w:pPr>
            <w:r w:rsidRPr="000A13D4">
              <w:rPr>
                <w:rFonts w:ascii="Calibri" w:hAnsi="Calibri" w:cs="Calibri"/>
                <w:b/>
                <w:szCs w:val="20"/>
                <w:u w:val="single"/>
              </w:rPr>
              <w:t>Dokumento indeksas</w:t>
            </w:r>
          </w:p>
        </w:tc>
        <w:tc>
          <w:tcPr>
            <w:tcW w:w="7795" w:type="dxa"/>
          </w:tcPr>
          <w:p w14:paraId="4551BEBB" w14:textId="77777777" w:rsidR="0065246C" w:rsidRPr="000A13D4" w:rsidRDefault="0065246C" w:rsidP="001B551C">
            <w:pPr>
              <w:jc w:val="center"/>
              <w:rPr>
                <w:rFonts w:ascii="Calibri" w:hAnsi="Calibri" w:cs="Calibri"/>
                <w:b/>
                <w:szCs w:val="20"/>
                <w:u w:val="single"/>
              </w:rPr>
            </w:pPr>
            <w:r w:rsidRPr="000A13D4">
              <w:rPr>
                <w:rFonts w:ascii="Calibri" w:hAnsi="Calibri" w:cs="Calibri"/>
                <w:b/>
                <w:szCs w:val="20"/>
                <w:u w:val="single"/>
              </w:rPr>
              <w:t>Pavadinimas</w:t>
            </w:r>
          </w:p>
        </w:tc>
      </w:tr>
      <w:tr w:rsidR="000A13D4" w:rsidRPr="000A13D4" w14:paraId="5819A11D" w14:textId="77777777" w:rsidTr="0065246C">
        <w:trPr>
          <w:gridAfter w:val="1"/>
          <w:wAfter w:w="7795" w:type="dxa"/>
        </w:trPr>
        <w:tc>
          <w:tcPr>
            <w:tcW w:w="2268" w:type="dxa"/>
          </w:tcPr>
          <w:p w14:paraId="147498E1" w14:textId="77777777" w:rsidR="0065246C" w:rsidRPr="000A13D4" w:rsidRDefault="0065246C" w:rsidP="001B551C">
            <w:pPr>
              <w:jc w:val="left"/>
              <w:rPr>
                <w:rFonts w:ascii="Calibri" w:hAnsi="Calibri" w:cs="Calibri"/>
                <w:szCs w:val="20"/>
              </w:rPr>
            </w:pPr>
            <w:r w:rsidRPr="000A13D4">
              <w:rPr>
                <w:rFonts w:ascii="Calibri" w:hAnsi="Calibri" w:cs="Calibri"/>
                <w:b/>
                <w:szCs w:val="20"/>
                <w:u w:val="single"/>
              </w:rPr>
              <w:t>Įstatymai</w:t>
            </w:r>
          </w:p>
        </w:tc>
      </w:tr>
      <w:tr w:rsidR="000A13D4" w:rsidRPr="000A13D4" w14:paraId="542C9DFF" w14:textId="77777777" w:rsidTr="0065246C">
        <w:tc>
          <w:tcPr>
            <w:tcW w:w="2268" w:type="dxa"/>
          </w:tcPr>
          <w:p w14:paraId="6A46CA45" w14:textId="77777777" w:rsidR="0065246C" w:rsidRPr="000A13D4" w:rsidRDefault="0065246C" w:rsidP="001B551C">
            <w:pPr>
              <w:jc w:val="left"/>
              <w:rPr>
                <w:rFonts w:ascii="Calibri" w:hAnsi="Calibri" w:cs="Calibri"/>
                <w:szCs w:val="20"/>
              </w:rPr>
            </w:pPr>
          </w:p>
        </w:tc>
        <w:tc>
          <w:tcPr>
            <w:tcW w:w="7795" w:type="dxa"/>
          </w:tcPr>
          <w:p w14:paraId="38CAB91F" w14:textId="77777777" w:rsidR="0065246C" w:rsidRPr="000A13D4" w:rsidRDefault="0065246C" w:rsidP="001B551C">
            <w:pPr>
              <w:jc w:val="left"/>
              <w:rPr>
                <w:rFonts w:ascii="Calibri" w:hAnsi="Calibri" w:cs="Calibri"/>
                <w:szCs w:val="20"/>
              </w:rPr>
            </w:pPr>
            <w:hyperlink r:id="rId12" w:history="1">
              <w:r w:rsidRPr="000A13D4">
                <w:rPr>
                  <w:rStyle w:val="Hyperlink"/>
                  <w:rFonts w:ascii="Calibri" w:hAnsi="Calibri" w:cs="Calibri"/>
                  <w:color w:val="auto"/>
                  <w:szCs w:val="20"/>
                  <w:u w:val="none"/>
                </w:rPr>
                <w:t>Lietuvos Respublikos civilinis kodeksas</w:t>
              </w:r>
            </w:hyperlink>
          </w:p>
        </w:tc>
      </w:tr>
      <w:tr w:rsidR="000A13D4" w:rsidRPr="000A13D4" w14:paraId="443EA44B" w14:textId="77777777" w:rsidTr="0065246C">
        <w:tc>
          <w:tcPr>
            <w:tcW w:w="2268" w:type="dxa"/>
          </w:tcPr>
          <w:p w14:paraId="4EB62145" w14:textId="77777777" w:rsidR="0065246C" w:rsidRPr="000A13D4" w:rsidRDefault="0065246C" w:rsidP="001B551C">
            <w:pPr>
              <w:jc w:val="left"/>
              <w:rPr>
                <w:rFonts w:ascii="Calibri" w:hAnsi="Calibri" w:cs="Calibri"/>
                <w:szCs w:val="20"/>
              </w:rPr>
            </w:pPr>
          </w:p>
        </w:tc>
        <w:tc>
          <w:tcPr>
            <w:tcW w:w="7795" w:type="dxa"/>
          </w:tcPr>
          <w:p w14:paraId="3C27218B" w14:textId="77777777" w:rsidR="0065246C" w:rsidRPr="000A13D4" w:rsidRDefault="0065246C" w:rsidP="001B551C">
            <w:pPr>
              <w:jc w:val="left"/>
              <w:rPr>
                <w:rFonts w:ascii="Calibri" w:hAnsi="Calibri" w:cs="Calibri"/>
                <w:szCs w:val="20"/>
              </w:rPr>
            </w:pPr>
            <w:hyperlink r:id="rId13" w:history="1">
              <w:r w:rsidRPr="000A13D4">
                <w:rPr>
                  <w:rStyle w:val="Hyperlink"/>
                  <w:rFonts w:ascii="Calibri" w:hAnsi="Calibri" w:cs="Calibri"/>
                  <w:color w:val="auto"/>
                  <w:szCs w:val="20"/>
                  <w:u w:val="none"/>
                </w:rPr>
                <w:t>Lietuvos Respublikos statybos įstatymas</w:t>
              </w:r>
            </w:hyperlink>
          </w:p>
        </w:tc>
      </w:tr>
      <w:tr w:rsidR="000A13D4" w:rsidRPr="000A13D4" w14:paraId="2B1E5139" w14:textId="77777777" w:rsidTr="0065246C">
        <w:tc>
          <w:tcPr>
            <w:tcW w:w="2268" w:type="dxa"/>
          </w:tcPr>
          <w:p w14:paraId="3231A012" w14:textId="77777777" w:rsidR="0065246C" w:rsidRPr="000A13D4" w:rsidRDefault="0065246C" w:rsidP="001B551C">
            <w:pPr>
              <w:jc w:val="left"/>
              <w:rPr>
                <w:rFonts w:ascii="Calibri" w:hAnsi="Calibri" w:cs="Calibri"/>
                <w:szCs w:val="20"/>
              </w:rPr>
            </w:pPr>
          </w:p>
        </w:tc>
        <w:tc>
          <w:tcPr>
            <w:tcW w:w="7795" w:type="dxa"/>
          </w:tcPr>
          <w:p w14:paraId="34D6AFAD" w14:textId="77777777" w:rsidR="0065246C" w:rsidRPr="000A13D4" w:rsidRDefault="0065246C" w:rsidP="001B551C">
            <w:pPr>
              <w:jc w:val="left"/>
              <w:rPr>
                <w:rFonts w:ascii="Calibri" w:hAnsi="Calibri" w:cs="Calibri"/>
                <w:szCs w:val="20"/>
              </w:rPr>
            </w:pPr>
            <w:hyperlink r:id="rId14" w:history="1">
              <w:r w:rsidRPr="000A13D4">
                <w:rPr>
                  <w:rStyle w:val="Hyperlink"/>
                  <w:rFonts w:ascii="Calibri" w:hAnsi="Calibri" w:cs="Calibri"/>
                  <w:color w:val="auto"/>
                  <w:szCs w:val="20"/>
                  <w:u w:val="none"/>
                </w:rPr>
                <w:t>Lietuvos Respublikos žemės gelmių įstatymas</w:t>
              </w:r>
            </w:hyperlink>
          </w:p>
        </w:tc>
      </w:tr>
      <w:tr w:rsidR="000A13D4" w:rsidRPr="000A13D4" w14:paraId="1B371521" w14:textId="77777777" w:rsidTr="0065246C">
        <w:tc>
          <w:tcPr>
            <w:tcW w:w="2268" w:type="dxa"/>
          </w:tcPr>
          <w:p w14:paraId="451EB539" w14:textId="77777777" w:rsidR="0065246C" w:rsidRPr="000A13D4" w:rsidRDefault="0065246C" w:rsidP="001B551C">
            <w:pPr>
              <w:jc w:val="left"/>
              <w:rPr>
                <w:rFonts w:ascii="Calibri" w:hAnsi="Calibri" w:cs="Calibri"/>
                <w:szCs w:val="20"/>
              </w:rPr>
            </w:pPr>
          </w:p>
        </w:tc>
        <w:tc>
          <w:tcPr>
            <w:tcW w:w="7795" w:type="dxa"/>
          </w:tcPr>
          <w:p w14:paraId="461B2A6B" w14:textId="77777777" w:rsidR="0065246C" w:rsidRPr="000A13D4" w:rsidRDefault="0065246C" w:rsidP="001B551C">
            <w:pPr>
              <w:jc w:val="left"/>
              <w:rPr>
                <w:rFonts w:ascii="Calibri" w:hAnsi="Calibri" w:cs="Calibri"/>
                <w:szCs w:val="20"/>
              </w:rPr>
            </w:pPr>
            <w:hyperlink r:id="rId15" w:history="1">
              <w:r w:rsidRPr="000A13D4">
                <w:rPr>
                  <w:rStyle w:val="Hyperlink"/>
                  <w:rFonts w:ascii="Calibri" w:hAnsi="Calibri" w:cs="Calibri"/>
                  <w:color w:val="auto"/>
                  <w:szCs w:val="20"/>
                  <w:u w:val="none"/>
                </w:rPr>
                <w:t>Lietuvos Respublikos žemės įstatymas</w:t>
              </w:r>
            </w:hyperlink>
          </w:p>
        </w:tc>
      </w:tr>
      <w:tr w:rsidR="000A13D4" w:rsidRPr="000A13D4" w14:paraId="0EEFF8FC" w14:textId="77777777" w:rsidTr="0065246C">
        <w:tc>
          <w:tcPr>
            <w:tcW w:w="2268" w:type="dxa"/>
          </w:tcPr>
          <w:p w14:paraId="2B3246B1" w14:textId="77777777" w:rsidR="0065246C" w:rsidRPr="000A13D4" w:rsidRDefault="0065246C" w:rsidP="001B551C">
            <w:pPr>
              <w:jc w:val="left"/>
              <w:rPr>
                <w:rFonts w:ascii="Calibri" w:hAnsi="Calibri" w:cs="Calibri"/>
                <w:szCs w:val="20"/>
              </w:rPr>
            </w:pPr>
          </w:p>
        </w:tc>
        <w:tc>
          <w:tcPr>
            <w:tcW w:w="7795" w:type="dxa"/>
          </w:tcPr>
          <w:p w14:paraId="42CEB484" w14:textId="77777777" w:rsidR="0065246C" w:rsidRPr="000A13D4" w:rsidRDefault="0065246C" w:rsidP="001B551C">
            <w:pPr>
              <w:jc w:val="left"/>
              <w:rPr>
                <w:rFonts w:ascii="Calibri" w:hAnsi="Calibri" w:cs="Calibri"/>
                <w:szCs w:val="20"/>
              </w:rPr>
            </w:pPr>
            <w:hyperlink r:id="rId16" w:history="1">
              <w:r w:rsidRPr="000A13D4">
                <w:rPr>
                  <w:rStyle w:val="Hyperlink"/>
                  <w:rFonts w:ascii="Calibri" w:hAnsi="Calibri" w:cs="Calibri"/>
                  <w:color w:val="auto"/>
                  <w:szCs w:val="20"/>
                  <w:u w:val="none"/>
                </w:rPr>
                <w:t>Lietuvos Respublikos kelių įstatymas</w:t>
              </w:r>
            </w:hyperlink>
          </w:p>
        </w:tc>
      </w:tr>
      <w:tr w:rsidR="000A13D4" w:rsidRPr="000A13D4" w14:paraId="3BBB5DE4" w14:textId="77777777" w:rsidTr="0065246C">
        <w:tc>
          <w:tcPr>
            <w:tcW w:w="2268" w:type="dxa"/>
          </w:tcPr>
          <w:p w14:paraId="272F8489" w14:textId="77777777" w:rsidR="0065246C" w:rsidRPr="000A13D4" w:rsidRDefault="0065246C" w:rsidP="001B551C">
            <w:pPr>
              <w:jc w:val="left"/>
              <w:rPr>
                <w:rFonts w:ascii="Calibri" w:hAnsi="Calibri" w:cs="Calibri"/>
                <w:szCs w:val="20"/>
              </w:rPr>
            </w:pPr>
          </w:p>
        </w:tc>
        <w:tc>
          <w:tcPr>
            <w:tcW w:w="7795" w:type="dxa"/>
          </w:tcPr>
          <w:p w14:paraId="64FC3CF5" w14:textId="77777777" w:rsidR="0065246C" w:rsidRPr="000A13D4" w:rsidRDefault="0065246C" w:rsidP="001B551C">
            <w:pPr>
              <w:jc w:val="left"/>
              <w:rPr>
                <w:rFonts w:ascii="Calibri" w:hAnsi="Calibri" w:cs="Calibri"/>
                <w:szCs w:val="20"/>
              </w:rPr>
            </w:pPr>
            <w:hyperlink r:id="rId17" w:history="1">
              <w:r w:rsidRPr="000A13D4">
                <w:rPr>
                  <w:rStyle w:val="Hyperlink"/>
                  <w:rFonts w:ascii="Calibri" w:hAnsi="Calibri" w:cs="Calibri"/>
                  <w:color w:val="auto"/>
                  <w:szCs w:val="20"/>
                  <w:u w:val="none"/>
                </w:rPr>
                <w:t>Lietuvos Respublikos geodezijos ir kartografijos įstatymas</w:t>
              </w:r>
            </w:hyperlink>
          </w:p>
        </w:tc>
      </w:tr>
      <w:tr w:rsidR="000A13D4" w:rsidRPr="000A13D4" w14:paraId="35932EA9" w14:textId="77777777" w:rsidTr="0065246C">
        <w:tc>
          <w:tcPr>
            <w:tcW w:w="2268" w:type="dxa"/>
          </w:tcPr>
          <w:p w14:paraId="1E0DDA55" w14:textId="77777777" w:rsidR="0065246C" w:rsidRPr="000A13D4" w:rsidRDefault="0065246C" w:rsidP="001B551C">
            <w:pPr>
              <w:jc w:val="left"/>
              <w:rPr>
                <w:rFonts w:ascii="Calibri" w:hAnsi="Calibri" w:cs="Calibri"/>
                <w:szCs w:val="20"/>
              </w:rPr>
            </w:pPr>
          </w:p>
        </w:tc>
        <w:tc>
          <w:tcPr>
            <w:tcW w:w="7795" w:type="dxa"/>
          </w:tcPr>
          <w:p w14:paraId="147DB4F1" w14:textId="77777777" w:rsidR="0065246C" w:rsidRPr="000A13D4" w:rsidRDefault="0065246C" w:rsidP="001B551C">
            <w:pPr>
              <w:jc w:val="left"/>
              <w:rPr>
                <w:rFonts w:ascii="Calibri" w:hAnsi="Calibri" w:cs="Calibri"/>
                <w:szCs w:val="20"/>
              </w:rPr>
            </w:pPr>
            <w:hyperlink r:id="rId18" w:history="1">
              <w:r w:rsidRPr="000A13D4">
                <w:rPr>
                  <w:rStyle w:val="Hyperlink"/>
                  <w:rFonts w:ascii="Calibri" w:hAnsi="Calibri" w:cs="Calibri"/>
                  <w:color w:val="auto"/>
                  <w:szCs w:val="20"/>
                  <w:u w:val="none"/>
                </w:rPr>
                <w:t>Lietuvos Respublikos nekilnojamo turto kadastro įstatymas</w:t>
              </w:r>
            </w:hyperlink>
          </w:p>
        </w:tc>
      </w:tr>
      <w:tr w:rsidR="000A13D4" w:rsidRPr="000A13D4" w14:paraId="53E91B80" w14:textId="77777777" w:rsidTr="0065246C">
        <w:tc>
          <w:tcPr>
            <w:tcW w:w="2268" w:type="dxa"/>
          </w:tcPr>
          <w:p w14:paraId="6A71CA35" w14:textId="77777777" w:rsidR="0065246C" w:rsidRPr="000A13D4" w:rsidRDefault="0065246C" w:rsidP="001B551C">
            <w:pPr>
              <w:jc w:val="left"/>
              <w:rPr>
                <w:rFonts w:ascii="Calibri" w:hAnsi="Calibri" w:cs="Calibri"/>
                <w:szCs w:val="20"/>
              </w:rPr>
            </w:pPr>
          </w:p>
        </w:tc>
        <w:tc>
          <w:tcPr>
            <w:tcW w:w="7795" w:type="dxa"/>
          </w:tcPr>
          <w:p w14:paraId="2A6731AA" w14:textId="77777777" w:rsidR="0065246C" w:rsidRPr="000A13D4" w:rsidRDefault="0065246C" w:rsidP="001B551C">
            <w:pPr>
              <w:jc w:val="left"/>
              <w:rPr>
                <w:rFonts w:ascii="Calibri" w:hAnsi="Calibri" w:cs="Calibri"/>
                <w:szCs w:val="20"/>
              </w:rPr>
            </w:pPr>
            <w:hyperlink r:id="rId19" w:history="1">
              <w:r w:rsidRPr="000A13D4">
                <w:rPr>
                  <w:rStyle w:val="Hyperlink"/>
                  <w:rFonts w:ascii="Calibri" w:hAnsi="Calibri" w:cs="Calibri"/>
                  <w:color w:val="auto"/>
                  <w:szCs w:val="20"/>
                  <w:u w:val="none"/>
                </w:rPr>
                <w:t>Lietuvos Respublikos teritorijų planavimo ir statybos valstybinės priežiūros įstatymas</w:t>
              </w:r>
            </w:hyperlink>
          </w:p>
        </w:tc>
      </w:tr>
      <w:tr w:rsidR="000A13D4" w:rsidRPr="000A13D4" w14:paraId="450818CD" w14:textId="77777777" w:rsidTr="0065246C">
        <w:tc>
          <w:tcPr>
            <w:tcW w:w="2268" w:type="dxa"/>
          </w:tcPr>
          <w:p w14:paraId="30D0E80D" w14:textId="77777777" w:rsidR="0065246C" w:rsidRPr="000A13D4" w:rsidRDefault="0065246C" w:rsidP="001B551C">
            <w:pPr>
              <w:jc w:val="left"/>
              <w:rPr>
                <w:rFonts w:ascii="Calibri" w:hAnsi="Calibri" w:cs="Calibri"/>
                <w:szCs w:val="20"/>
              </w:rPr>
            </w:pPr>
          </w:p>
        </w:tc>
        <w:tc>
          <w:tcPr>
            <w:tcW w:w="7795" w:type="dxa"/>
          </w:tcPr>
          <w:p w14:paraId="5962F970" w14:textId="77777777" w:rsidR="0065246C" w:rsidRPr="000A13D4" w:rsidRDefault="0065246C" w:rsidP="001B551C">
            <w:pPr>
              <w:jc w:val="left"/>
              <w:rPr>
                <w:rFonts w:ascii="Calibri" w:hAnsi="Calibri" w:cs="Calibri"/>
                <w:szCs w:val="20"/>
              </w:rPr>
            </w:pPr>
            <w:hyperlink r:id="rId20" w:history="1">
              <w:r w:rsidRPr="000A13D4">
                <w:rPr>
                  <w:rStyle w:val="Hyperlink"/>
                  <w:rFonts w:ascii="Calibri" w:hAnsi="Calibri" w:cs="Calibri"/>
                  <w:color w:val="auto"/>
                  <w:szCs w:val="20"/>
                  <w:u w:val="none"/>
                </w:rPr>
                <w:t>Lietuvos Respublikos planuojamos ūkinės veiklos poveikio aplinkai vertinimo įstatymas</w:t>
              </w:r>
            </w:hyperlink>
          </w:p>
        </w:tc>
      </w:tr>
      <w:tr w:rsidR="000A13D4" w:rsidRPr="000A13D4" w14:paraId="720D7CAE" w14:textId="77777777" w:rsidTr="0065246C">
        <w:tc>
          <w:tcPr>
            <w:tcW w:w="2268" w:type="dxa"/>
          </w:tcPr>
          <w:p w14:paraId="62AC4584" w14:textId="77777777" w:rsidR="0065246C" w:rsidRPr="000A13D4" w:rsidRDefault="0065246C" w:rsidP="001B551C">
            <w:pPr>
              <w:jc w:val="left"/>
              <w:rPr>
                <w:rFonts w:ascii="Calibri" w:hAnsi="Calibri" w:cs="Calibri"/>
                <w:szCs w:val="20"/>
              </w:rPr>
            </w:pPr>
          </w:p>
        </w:tc>
        <w:tc>
          <w:tcPr>
            <w:tcW w:w="7795" w:type="dxa"/>
          </w:tcPr>
          <w:p w14:paraId="05F3B904" w14:textId="77777777" w:rsidR="0065246C" w:rsidRPr="000A13D4" w:rsidRDefault="0065246C" w:rsidP="001B551C">
            <w:pPr>
              <w:jc w:val="left"/>
              <w:rPr>
                <w:rFonts w:ascii="Calibri" w:hAnsi="Calibri" w:cs="Calibri"/>
                <w:szCs w:val="20"/>
              </w:rPr>
            </w:pPr>
            <w:hyperlink r:id="rId21" w:history="1">
              <w:r w:rsidRPr="000A13D4">
                <w:rPr>
                  <w:rStyle w:val="Hyperlink"/>
                  <w:rFonts w:ascii="Calibri" w:hAnsi="Calibri" w:cs="Calibri"/>
                  <w:color w:val="auto"/>
                  <w:szCs w:val="20"/>
                  <w:u w:val="none"/>
                </w:rPr>
                <w:t>Lietuvos Respublikos nekilnojamo kultūros paveldo apsaugos įstatymas</w:t>
              </w:r>
            </w:hyperlink>
          </w:p>
        </w:tc>
      </w:tr>
      <w:tr w:rsidR="000A13D4" w:rsidRPr="000A13D4" w14:paraId="763EC70D" w14:textId="77777777" w:rsidTr="0065246C">
        <w:tc>
          <w:tcPr>
            <w:tcW w:w="2268" w:type="dxa"/>
          </w:tcPr>
          <w:p w14:paraId="0A752230" w14:textId="77777777" w:rsidR="0065246C" w:rsidRPr="000A13D4" w:rsidRDefault="0065246C" w:rsidP="001B551C">
            <w:pPr>
              <w:jc w:val="left"/>
              <w:rPr>
                <w:rFonts w:ascii="Calibri" w:hAnsi="Calibri" w:cs="Calibri"/>
                <w:szCs w:val="20"/>
              </w:rPr>
            </w:pPr>
          </w:p>
        </w:tc>
        <w:tc>
          <w:tcPr>
            <w:tcW w:w="7795" w:type="dxa"/>
          </w:tcPr>
          <w:p w14:paraId="4AAD5265" w14:textId="77777777" w:rsidR="0065246C" w:rsidRPr="000A13D4" w:rsidRDefault="0065246C" w:rsidP="001B551C">
            <w:pPr>
              <w:jc w:val="left"/>
              <w:rPr>
                <w:rFonts w:ascii="Calibri" w:hAnsi="Calibri" w:cs="Calibri"/>
                <w:szCs w:val="20"/>
              </w:rPr>
            </w:pPr>
            <w:hyperlink r:id="rId22" w:history="1">
              <w:r w:rsidRPr="000A13D4">
                <w:rPr>
                  <w:rStyle w:val="Hyperlink"/>
                  <w:rFonts w:ascii="Calibri" w:hAnsi="Calibri" w:cs="Calibri"/>
                  <w:color w:val="auto"/>
                  <w:szCs w:val="20"/>
                  <w:u w:val="none"/>
                </w:rPr>
                <w:t>Lietuvos Respublikos saugaus eismo automobilių keliais įstatymas</w:t>
              </w:r>
            </w:hyperlink>
          </w:p>
        </w:tc>
      </w:tr>
      <w:tr w:rsidR="000A13D4" w:rsidRPr="000A13D4" w14:paraId="49B26D8C" w14:textId="77777777" w:rsidTr="0065246C">
        <w:tc>
          <w:tcPr>
            <w:tcW w:w="2268" w:type="dxa"/>
          </w:tcPr>
          <w:p w14:paraId="6167402C" w14:textId="77777777" w:rsidR="0065246C" w:rsidRPr="000A13D4" w:rsidRDefault="0065246C" w:rsidP="001B551C">
            <w:pPr>
              <w:jc w:val="left"/>
              <w:rPr>
                <w:rFonts w:ascii="Calibri" w:hAnsi="Calibri" w:cs="Calibri"/>
                <w:szCs w:val="20"/>
              </w:rPr>
            </w:pPr>
          </w:p>
        </w:tc>
        <w:tc>
          <w:tcPr>
            <w:tcW w:w="7795" w:type="dxa"/>
          </w:tcPr>
          <w:p w14:paraId="5115BAF7" w14:textId="77777777" w:rsidR="0065246C" w:rsidRPr="000A13D4" w:rsidRDefault="0065246C" w:rsidP="001B551C">
            <w:pPr>
              <w:jc w:val="left"/>
              <w:rPr>
                <w:rFonts w:ascii="Calibri" w:hAnsi="Calibri" w:cs="Calibri"/>
                <w:szCs w:val="20"/>
              </w:rPr>
            </w:pPr>
            <w:hyperlink r:id="rId23" w:history="1">
              <w:r w:rsidRPr="000A13D4">
                <w:rPr>
                  <w:rStyle w:val="Hyperlink"/>
                  <w:rFonts w:ascii="Calibri" w:hAnsi="Calibri" w:cs="Calibri"/>
                  <w:color w:val="auto"/>
                  <w:szCs w:val="20"/>
                  <w:u w:val="none"/>
                </w:rPr>
                <w:t>Lietuvos Respublikos aplinkos oro apsaugos įstatymas</w:t>
              </w:r>
            </w:hyperlink>
          </w:p>
        </w:tc>
      </w:tr>
      <w:tr w:rsidR="000A13D4" w:rsidRPr="000A13D4" w14:paraId="221D03FB" w14:textId="77777777" w:rsidTr="0065246C">
        <w:tc>
          <w:tcPr>
            <w:tcW w:w="2268" w:type="dxa"/>
          </w:tcPr>
          <w:p w14:paraId="5D216934" w14:textId="77777777" w:rsidR="0065246C" w:rsidRPr="000A13D4" w:rsidRDefault="0065246C" w:rsidP="001B551C">
            <w:pPr>
              <w:jc w:val="left"/>
              <w:rPr>
                <w:rFonts w:ascii="Calibri" w:hAnsi="Calibri" w:cs="Calibri"/>
                <w:szCs w:val="20"/>
              </w:rPr>
            </w:pPr>
          </w:p>
        </w:tc>
        <w:tc>
          <w:tcPr>
            <w:tcW w:w="7795" w:type="dxa"/>
          </w:tcPr>
          <w:p w14:paraId="65CDC575" w14:textId="77777777" w:rsidR="0065246C" w:rsidRPr="000A13D4" w:rsidRDefault="0065246C" w:rsidP="001B551C">
            <w:pPr>
              <w:jc w:val="left"/>
              <w:rPr>
                <w:rFonts w:ascii="Calibri" w:hAnsi="Calibri" w:cs="Calibri"/>
                <w:szCs w:val="20"/>
              </w:rPr>
            </w:pPr>
            <w:hyperlink r:id="rId24" w:history="1">
              <w:r w:rsidRPr="000A13D4">
                <w:rPr>
                  <w:rStyle w:val="Hyperlink"/>
                  <w:rFonts w:ascii="Calibri" w:hAnsi="Calibri" w:cs="Calibri"/>
                  <w:color w:val="auto"/>
                  <w:szCs w:val="20"/>
                  <w:u w:val="none"/>
                </w:rPr>
                <w:t>Lietuvos Respublikos oro apsaugos įstatymas</w:t>
              </w:r>
            </w:hyperlink>
          </w:p>
        </w:tc>
      </w:tr>
      <w:tr w:rsidR="000A13D4" w:rsidRPr="000A13D4" w14:paraId="2C904956" w14:textId="77777777" w:rsidTr="0065246C">
        <w:tc>
          <w:tcPr>
            <w:tcW w:w="2268" w:type="dxa"/>
          </w:tcPr>
          <w:p w14:paraId="4E2E6BEE" w14:textId="77777777" w:rsidR="0065246C" w:rsidRPr="000A13D4" w:rsidRDefault="0065246C" w:rsidP="001B551C">
            <w:pPr>
              <w:jc w:val="left"/>
              <w:rPr>
                <w:rFonts w:ascii="Calibri" w:hAnsi="Calibri" w:cs="Calibri"/>
                <w:szCs w:val="20"/>
              </w:rPr>
            </w:pPr>
          </w:p>
        </w:tc>
        <w:tc>
          <w:tcPr>
            <w:tcW w:w="7795" w:type="dxa"/>
          </w:tcPr>
          <w:p w14:paraId="65EF68B1" w14:textId="77777777" w:rsidR="0065246C" w:rsidRPr="000A13D4" w:rsidRDefault="0065246C" w:rsidP="001B551C">
            <w:pPr>
              <w:jc w:val="left"/>
              <w:rPr>
                <w:rFonts w:ascii="Calibri" w:hAnsi="Calibri" w:cs="Calibri"/>
                <w:szCs w:val="20"/>
              </w:rPr>
            </w:pPr>
            <w:hyperlink r:id="rId25" w:history="1">
              <w:r w:rsidRPr="000A13D4">
                <w:rPr>
                  <w:rStyle w:val="Hyperlink"/>
                  <w:rFonts w:ascii="Calibri" w:hAnsi="Calibri" w:cs="Calibri"/>
                  <w:color w:val="auto"/>
                  <w:szCs w:val="20"/>
                  <w:u w:val="none"/>
                </w:rPr>
                <w:t>Lietuvos Respublikos želdynų įstatymas</w:t>
              </w:r>
            </w:hyperlink>
          </w:p>
        </w:tc>
      </w:tr>
      <w:tr w:rsidR="000A13D4" w:rsidRPr="000A13D4" w14:paraId="4F14EE21" w14:textId="77777777" w:rsidTr="0065246C">
        <w:tc>
          <w:tcPr>
            <w:tcW w:w="2268" w:type="dxa"/>
          </w:tcPr>
          <w:p w14:paraId="365A2576" w14:textId="77777777" w:rsidR="0065246C" w:rsidRPr="000A13D4" w:rsidRDefault="0065246C" w:rsidP="001B551C">
            <w:pPr>
              <w:jc w:val="left"/>
              <w:rPr>
                <w:rFonts w:ascii="Calibri" w:hAnsi="Calibri" w:cs="Calibri"/>
                <w:szCs w:val="20"/>
              </w:rPr>
            </w:pPr>
          </w:p>
        </w:tc>
        <w:tc>
          <w:tcPr>
            <w:tcW w:w="7795" w:type="dxa"/>
          </w:tcPr>
          <w:p w14:paraId="3B5BE2B4" w14:textId="77777777" w:rsidR="0065246C" w:rsidRPr="000A13D4" w:rsidRDefault="0065246C" w:rsidP="001B551C">
            <w:pPr>
              <w:jc w:val="left"/>
              <w:rPr>
                <w:rFonts w:ascii="Calibri" w:hAnsi="Calibri" w:cs="Calibri"/>
                <w:szCs w:val="20"/>
              </w:rPr>
            </w:pPr>
            <w:hyperlink r:id="rId26" w:history="1">
              <w:r w:rsidRPr="000A13D4">
                <w:rPr>
                  <w:rStyle w:val="Hyperlink"/>
                  <w:rFonts w:ascii="Calibri" w:hAnsi="Calibri" w:cs="Calibri"/>
                  <w:color w:val="auto"/>
                  <w:szCs w:val="20"/>
                  <w:u w:val="none"/>
                </w:rPr>
                <w:t>Lietuvos Respublikos saugomų teritorijų įstatymas</w:t>
              </w:r>
            </w:hyperlink>
          </w:p>
        </w:tc>
      </w:tr>
      <w:tr w:rsidR="000A13D4" w:rsidRPr="000A13D4" w14:paraId="2E20B843" w14:textId="77777777" w:rsidTr="0065246C">
        <w:tc>
          <w:tcPr>
            <w:tcW w:w="2268" w:type="dxa"/>
          </w:tcPr>
          <w:p w14:paraId="7100408D" w14:textId="77777777" w:rsidR="0065246C" w:rsidRPr="000A13D4" w:rsidRDefault="0065246C" w:rsidP="001B551C">
            <w:pPr>
              <w:jc w:val="left"/>
              <w:rPr>
                <w:rFonts w:ascii="Calibri" w:hAnsi="Calibri" w:cs="Calibri"/>
                <w:szCs w:val="20"/>
              </w:rPr>
            </w:pPr>
          </w:p>
        </w:tc>
        <w:tc>
          <w:tcPr>
            <w:tcW w:w="7795" w:type="dxa"/>
          </w:tcPr>
          <w:p w14:paraId="31B955E3" w14:textId="77777777" w:rsidR="0065246C" w:rsidRPr="000A13D4" w:rsidRDefault="0065246C" w:rsidP="001B551C">
            <w:pPr>
              <w:jc w:val="left"/>
              <w:rPr>
                <w:rFonts w:ascii="Calibri" w:hAnsi="Calibri" w:cs="Calibri"/>
                <w:szCs w:val="20"/>
              </w:rPr>
            </w:pPr>
            <w:hyperlink r:id="rId27" w:history="1">
              <w:r w:rsidRPr="000A13D4">
                <w:rPr>
                  <w:rStyle w:val="Hyperlink"/>
                  <w:rFonts w:ascii="Calibri" w:hAnsi="Calibri" w:cs="Calibri"/>
                  <w:color w:val="auto"/>
                  <w:szCs w:val="20"/>
                  <w:u w:val="none"/>
                </w:rPr>
                <w:t>Lietuvos Respublikos vandens įstatymas</w:t>
              </w:r>
            </w:hyperlink>
          </w:p>
        </w:tc>
      </w:tr>
      <w:tr w:rsidR="000A13D4" w:rsidRPr="000A13D4" w14:paraId="718A7510" w14:textId="77777777" w:rsidTr="0065246C">
        <w:tc>
          <w:tcPr>
            <w:tcW w:w="2268" w:type="dxa"/>
          </w:tcPr>
          <w:p w14:paraId="3849B12A" w14:textId="77777777" w:rsidR="0065246C" w:rsidRPr="000A13D4" w:rsidRDefault="0065246C" w:rsidP="001B551C">
            <w:pPr>
              <w:jc w:val="left"/>
              <w:rPr>
                <w:rFonts w:ascii="Calibri" w:hAnsi="Calibri" w:cs="Calibri"/>
                <w:szCs w:val="20"/>
              </w:rPr>
            </w:pPr>
          </w:p>
        </w:tc>
        <w:tc>
          <w:tcPr>
            <w:tcW w:w="7795" w:type="dxa"/>
          </w:tcPr>
          <w:p w14:paraId="7E1E7564" w14:textId="77777777" w:rsidR="0065246C" w:rsidRPr="000A13D4" w:rsidRDefault="0065246C" w:rsidP="001B551C">
            <w:pPr>
              <w:jc w:val="left"/>
              <w:rPr>
                <w:rFonts w:ascii="Calibri" w:hAnsi="Calibri" w:cs="Calibri"/>
                <w:szCs w:val="20"/>
              </w:rPr>
            </w:pPr>
            <w:hyperlink r:id="rId28" w:history="1">
              <w:r w:rsidRPr="000A13D4">
                <w:rPr>
                  <w:rStyle w:val="Hyperlink"/>
                  <w:rFonts w:ascii="Calibri" w:hAnsi="Calibri" w:cs="Calibri"/>
                  <w:color w:val="auto"/>
                  <w:szCs w:val="20"/>
                  <w:u w:val="none"/>
                </w:rPr>
                <w:t>Lietuvos Respublikos miškų įstatymas</w:t>
              </w:r>
            </w:hyperlink>
          </w:p>
        </w:tc>
      </w:tr>
      <w:tr w:rsidR="000A13D4" w:rsidRPr="000A13D4" w14:paraId="7EEC3BFE" w14:textId="77777777" w:rsidTr="0065246C">
        <w:tc>
          <w:tcPr>
            <w:tcW w:w="2268" w:type="dxa"/>
          </w:tcPr>
          <w:p w14:paraId="67B9CAD7" w14:textId="77777777" w:rsidR="0065246C" w:rsidRPr="000A13D4" w:rsidRDefault="0065246C" w:rsidP="001B551C">
            <w:pPr>
              <w:jc w:val="left"/>
              <w:rPr>
                <w:rFonts w:ascii="Calibri" w:hAnsi="Calibri" w:cs="Calibri"/>
                <w:szCs w:val="20"/>
              </w:rPr>
            </w:pPr>
          </w:p>
        </w:tc>
        <w:tc>
          <w:tcPr>
            <w:tcW w:w="7795" w:type="dxa"/>
          </w:tcPr>
          <w:p w14:paraId="5DA786D3" w14:textId="77777777" w:rsidR="0065246C" w:rsidRPr="000A13D4" w:rsidRDefault="0065246C" w:rsidP="001B551C">
            <w:pPr>
              <w:jc w:val="left"/>
              <w:rPr>
                <w:rFonts w:ascii="Calibri" w:hAnsi="Calibri" w:cs="Calibri"/>
                <w:szCs w:val="20"/>
              </w:rPr>
            </w:pPr>
            <w:hyperlink r:id="rId29" w:history="1">
              <w:r w:rsidRPr="000A13D4">
                <w:rPr>
                  <w:rStyle w:val="Hyperlink"/>
                  <w:rFonts w:ascii="Calibri" w:hAnsi="Calibri" w:cs="Calibri"/>
                  <w:color w:val="auto"/>
                  <w:szCs w:val="20"/>
                  <w:u w:val="none"/>
                </w:rPr>
                <w:t>Paviršinių nuotekų tvarkymo reglamentas</w:t>
              </w:r>
            </w:hyperlink>
          </w:p>
        </w:tc>
      </w:tr>
      <w:tr w:rsidR="00880DC1" w:rsidRPr="000A13D4" w14:paraId="23473621" w14:textId="77777777" w:rsidTr="0065246C">
        <w:tc>
          <w:tcPr>
            <w:tcW w:w="2268" w:type="dxa"/>
          </w:tcPr>
          <w:p w14:paraId="47C67C54" w14:textId="77777777" w:rsidR="0065246C" w:rsidRPr="000A13D4" w:rsidRDefault="0065246C" w:rsidP="001B551C">
            <w:pPr>
              <w:jc w:val="left"/>
              <w:rPr>
                <w:rFonts w:ascii="Calibri" w:hAnsi="Calibri" w:cs="Calibri"/>
                <w:szCs w:val="20"/>
              </w:rPr>
            </w:pPr>
          </w:p>
        </w:tc>
        <w:tc>
          <w:tcPr>
            <w:tcW w:w="7795" w:type="dxa"/>
          </w:tcPr>
          <w:p w14:paraId="249C8280" w14:textId="77777777" w:rsidR="0065246C" w:rsidRPr="000A13D4" w:rsidRDefault="0065246C" w:rsidP="001B551C">
            <w:pPr>
              <w:jc w:val="left"/>
              <w:rPr>
                <w:rFonts w:ascii="Calibri" w:hAnsi="Calibri" w:cs="Calibri"/>
                <w:szCs w:val="20"/>
              </w:rPr>
            </w:pPr>
            <w:hyperlink r:id="rId30" w:history="1">
              <w:r w:rsidRPr="000A13D4">
                <w:rPr>
                  <w:rStyle w:val="Hyperlink"/>
                  <w:rFonts w:ascii="Calibri" w:hAnsi="Calibri" w:cs="Calibri"/>
                  <w:color w:val="auto"/>
                  <w:szCs w:val="20"/>
                  <w:u w:val="none"/>
                </w:rPr>
                <w:t>Lietuvos Respublikos atliekų tvarkymo įstatymas</w:t>
              </w:r>
            </w:hyperlink>
          </w:p>
        </w:tc>
      </w:tr>
      <w:tr w:rsidR="00880DC1" w:rsidRPr="000A13D4" w14:paraId="5A836E66" w14:textId="77777777" w:rsidTr="0065246C">
        <w:tc>
          <w:tcPr>
            <w:tcW w:w="2268" w:type="dxa"/>
          </w:tcPr>
          <w:p w14:paraId="7DF44A5B" w14:textId="77777777" w:rsidR="0065246C" w:rsidRPr="000A13D4" w:rsidRDefault="0065246C" w:rsidP="001B551C">
            <w:pPr>
              <w:jc w:val="left"/>
              <w:rPr>
                <w:rFonts w:ascii="Calibri" w:hAnsi="Calibri" w:cs="Calibri"/>
                <w:szCs w:val="20"/>
              </w:rPr>
            </w:pPr>
          </w:p>
        </w:tc>
        <w:tc>
          <w:tcPr>
            <w:tcW w:w="7795" w:type="dxa"/>
          </w:tcPr>
          <w:p w14:paraId="1FD57202" w14:textId="77777777" w:rsidR="0065246C" w:rsidRPr="000A13D4" w:rsidRDefault="0065246C" w:rsidP="001B551C">
            <w:pPr>
              <w:jc w:val="left"/>
              <w:rPr>
                <w:rFonts w:ascii="Calibri" w:hAnsi="Calibri" w:cs="Calibri"/>
                <w:szCs w:val="20"/>
              </w:rPr>
            </w:pPr>
            <w:hyperlink r:id="rId31" w:history="1">
              <w:r w:rsidRPr="000A13D4">
                <w:rPr>
                  <w:rStyle w:val="Hyperlink"/>
                  <w:rFonts w:ascii="Calibri" w:hAnsi="Calibri" w:cs="Calibri"/>
                  <w:color w:val="auto"/>
                  <w:szCs w:val="20"/>
                  <w:u w:val="none"/>
                </w:rPr>
                <w:t>Lietuvos Respublikos darbuotojų saugos ir sveikatos įstatymas</w:t>
              </w:r>
            </w:hyperlink>
          </w:p>
        </w:tc>
      </w:tr>
      <w:tr w:rsidR="00880DC1" w:rsidRPr="000A13D4" w14:paraId="77447A0B" w14:textId="77777777" w:rsidTr="0065246C">
        <w:tc>
          <w:tcPr>
            <w:tcW w:w="2268" w:type="dxa"/>
          </w:tcPr>
          <w:p w14:paraId="7F2F1751" w14:textId="77777777" w:rsidR="0065246C" w:rsidRPr="000A13D4" w:rsidRDefault="0065246C" w:rsidP="001B551C">
            <w:pPr>
              <w:jc w:val="left"/>
              <w:rPr>
                <w:rFonts w:ascii="Calibri" w:hAnsi="Calibri" w:cs="Calibri"/>
                <w:szCs w:val="20"/>
              </w:rPr>
            </w:pPr>
          </w:p>
        </w:tc>
        <w:tc>
          <w:tcPr>
            <w:tcW w:w="7795" w:type="dxa"/>
          </w:tcPr>
          <w:p w14:paraId="4C9E7D94" w14:textId="77777777" w:rsidR="0065246C" w:rsidRPr="000A13D4" w:rsidRDefault="0065246C" w:rsidP="001B551C">
            <w:pPr>
              <w:jc w:val="left"/>
              <w:rPr>
                <w:rStyle w:val="Hyperlink"/>
                <w:rFonts w:ascii="Calibri" w:hAnsi="Calibri" w:cs="Calibri"/>
                <w:color w:val="auto"/>
                <w:szCs w:val="20"/>
                <w:u w:val="none"/>
              </w:rPr>
            </w:pPr>
            <w:hyperlink r:id="rId32" w:history="1">
              <w:r w:rsidRPr="000A13D4">
                <w:rPr>
                  <w:rStyle w:val="Hyperlink"/>
                  <w:rFonts w:ascii="Calibri" w:hAnsi="Calibri" w:cs="Calibri"/>
                  <w:color w:val="auto"/>
                  <w:szCs w:val="20"/>
                  <w:u w:val="none"/>
                </w:rPr>
                <w:t>Lietuvos Respublikos elektroninių ryšių įstatymas</w:t>
              </w:r>
            </w:hyperlink>
          </w:p>
        </w:tc>
      </w:tr>
      <w:tr w:rsidR="00880DC1" w:rsidRPr="000A13D4" w14:paraId="55CD002D" w14:textId="77777777" w:rsidTr="0065246C">
        <w:tc>
          <w:tcPr>
            <w:tcW w:w="2268" w:type="dxa"/>
          </w:tcPr>
          <w:p w14:paraId="190AEBB0" w14:textId="77777777" w:rsidR="0065246C" w:rsidRPr="000A13D4" w:rsidRDefault="0065246C" w:rsidP="001B551C">
            <w:pPr>
              <w:jc w:val="left"/>
              <w:rPr>
                <w:rFonts w:ascii="Calibri" w:hAnsi="Calibri" w:cs="Calibri"/>
                <w:szCs w:val="20"/>
              </w:rPr>
            </w:pPr>
          </w:p>
        </w:tc>
        <w:tc>
          <w:tcPr>
            <w:tcW w:w="7795" w:type="dxa"/>
          </w:tcPr>
          <w:p w14:paraId="530083CC" w14:textId="77777777" w:rsidR="0065246C" w:rsidRPr="000A13D4" w:rsidRDefault="0065246C" w:rsidP="001B551C">
            <w:pPr>
              <w:jc w:val="left"/>
              <w:rPr>
                <w:rStyle w:val="Hyperlink"/>
                <w:rFonts w:ascii="Calibri" w:hAnsi="Calibri" w:cs="Calibri"/>
                <w:color w:val="auto"/>
                <w:szCs w:val="20"/>
                <w:u w:val="none"/>
              </w:rPr>
            </w:pPr>
          </w:p>
        </w:tc>
      </w:tr>
      <w:tr w:rsidR="00880DC1" w:rsidRPr="000A13D4" w14:paraId="1118F6B7" w14:textId="77777777" w:rsidTr="0065246C">
        <w:trPr>
          <w:gridAfter w:val="1"/>
          <w:wAfter w:w="7795" w:type="dxa"/>
        </w:trPr>
        <w:tc>
          <w:tcPr>
            <w:tcW w:w="2268" w:type="dxa"/>
          </w:tcPr>
          <w:p w14:paraId="348C9ABC" w14:textId="77777777" w:rsidR="0065246C" w:rsidRPr="000A13D4" w:rsidRDefault="0065246C" w:rsidP="001B551C">
            <w:pPr>
              <w:jc w:val="left"/>
              <w:rPr>
                <w:rFonts w:ascii="Calibri" w:hAnsi="Calibri" w:cs="Calibri"/>
                <w:szCs w:val="20"/>
              </w:rPr>
            </w:pPr>
            <w:r w:rsidRPr="000A13D4">
              <w:rPr>
                <w:rFonts w:ascii="Calibri" w:hAnsi="Calibri" w:cs="Calibri"/>
                <w:b/>
                <w:szCs w:val="20"/>
                <w:u w:val="single"/>
              </w:rPr>
              <w:t>Statybos techniniai reglamentai</w:t>
            </w:r>
          </w:p>
        </w:tc>
      </w:tr>
      <w:tr w:rsidR="00880DC1" w:rsidRPr="000A13D4" w14:paraId="17B4786F" w14:textId="77777777" w:rsidTr="0065246C">
        <w:tc>
          <w:tcPr>
            <w:tcW w:w="2268" w:type="dxa"/>
          </w:tcPr>
          <w:p w14:paraId="05BD8AD9" w14:textId="77777777" w:rsidR="0065246C" w:rsidRPr="000A13D4" w:rsidRDefault="0065246C" w:rsidP="001B551C">
            <w:pPr>
              <w:jc w:val="left"/>
              <w:rPr>
                <w:rFonts w:ascii="Calibri" w:hAnsi="Calibri" w:cs="Calibri"/>
                <w:szCs w:val="20"/>
              </w:rPr>
            </w:pPr>
            <w:r w:rsidRPr="000A13D4">
              <w:rPr>
                <w:rFonts w:ascii="Calibri" w:hAnsi="Calibri" w:cs="Calibri"/>
                <w:szCs w:val="20"/>
              </w:rPr>
              <w:t>STR 1.05.01:2017</w:t>
            </w:r>
          </w:p>
        </w:tc>
        <w:tc>
          <w:tcPr>
            <w:tcW w:w="7795" w:type="dxa"/>
          </w:tcPr>
          <w:p w14:paraId="53845B6E" w14:textId="77777777" w:rsidR="0065246C" w:rsidRPr="000A13D4" w:rsidRDefault="0065246C" w:rsidP="001B551C">
            <w:pPr>
              <w:jc w:val="left"/>
              <w:rPr>
                <w:rFonts w:ascii="Calibri" w:hAnsi="Calibri" w:cs="Calibri"/>
                <w:szCs w:val="20"/>
              </w:rPr>
            </w:pPr>
            <w:hyperlink r:id="rId33" w:history="1">
              <w:r w:rsidRPr="000A13D4">
                <w:rPr>
                  <w:rStyle w:val="Hyperlink"/>
                  <w:rFonts w:ascii="Calibri" w:hAnsi="Calibri" w:cs="Calibri"/>
                  <w:color w:val="auto"/>
                  <w:szCs w:val="20"/>
                  <w:u w:val="none"/>
                </w:rPr>
                <w:t>Statybą leidžiantys dokumentai. Statybos užbaigimas. Statybos stabdymas. Savavališkos statybos padarinių šalinimas. Pagal neteisėtai išduotą statybą leidžiantį dokumentą padarinių šalinimas</w:t>
              </w:r>
            </w:hyperlink>
          </w:p>
        </w:tc>
      </w:tr>
      <w:tr w:rsidR="00880DC1" w:rsidRPr="000A13D4" w14:paraId="4C8470BB" w14:textId="77777777" w:rsidTr="0065246C">
        <w:tc>
          <w:tcPr>
            <w:tcW w:w="2268" w:type="dxa"/>
          </w:tcPr>
          <w:p w14:paraId="017CFC44" w14:textId="77777777" w:rsidR="0065246C" w:rsidRPr="000A13D4" w:rsidRDefault="0065246C" w:rsidP="001B551C">
            <w:pPr>
              <w:jc w:val="left"/>
              <w:rPr>
                <w:rFonts w:ascii="Calibri" w:hAnsi="Calibri" w:cs="Calibri"/>
                <w:szCs w:val="20"/>
              </w:rPr>
            </w:pPr>
            <w:r w:rsidRPr="000A13D4">
              <w:rPr>
                <w:rFonts w:ascii="Calibri" w:hAnsi="Calibri" w:cs="Calibri"/>
                <w:szCs w:val="20"/>
              </w:rPr>
              <w:t>STR 1.01.03:2017</w:t>
            </w:r>
          </w:p>
        </w:tc>
        <w:tc>
          <w:tcPr>
            <w:tcW w:w="7795" w:type="dxa"/>
          </w:tcPr>
          <w:p w14:paraId="32E66A30" w14:textId="77777777" w:rsidR="0065246C" w:rsidRPr="000A13D4" w:rsidRDefault="0065246C" w:rsidP="001B551C">
            <w:pPr>
              <w:jc w:val="left"/>
              <w:rPr>
                <w:rFonts w:ascii="Calibri" w:hAnsi="Calibri" w:cs="Calibri"/>
                <w:szCs w:val="20"/>
              </w:rPr>
            </w:pPr>
            <w:hyperlink r:id="rId34" w:history="1">
              <w:r w:rsidRPr="000A13D4">
                <w:rPr>
                  <w:rStyle w:val="Hyperlink"/>
                  <w:rFonts w:ascii="Calibri" w:hAnsi="Calibri" w:cs="Calibri"/>
                  <w:color w:val="auto"/>
                  <w:szCs w:val="20"/>
                  <w:u w:val="none"/>
                </w:rPr>
                <w:t>Statinių klasifikavimas</w:t>
              </w:r>
            </w:hyperlink>
          </w:p>
        </w:tc>
      </w:tr>
      <w:tr w:rsidR="00880DC1" w:rsidRPr="000A13D4" w14:paraId="5F4F06E2" w14:textId="77777777" w:rsidTr="0065246C">
        <w:tc>
          <w:tcPr>
            <w:tcW w:w="2268" w:type="dxa"/>
          </w:tcPr>
          <w:p w14:paraId="0FE58B3E" w14:textId="77777777" w:rsidR="0065246C" w:rsidRPr="000A13D4" w:rsidRDefault="0065246C" w:rsidP="001B551C">
            <w:pPr>
              <w:jc w:val="left"/>
              <w:rPr>
                <w:rFonts w:ascii="Calibri" w:hAnsi="Calibri" w:cs="Calibri"/>
                <w:szCs w:val="20"/>
              </w:rPr>
            </w:pPr>
            <w:r w:rsidRPr="000A13D4">
              <w:rPr>
                <w:rFonts w:ascii="Calibri" w:hAnsi="Calibri" w:cs="Calibri"/>
                <w:szCs w:val="20"/>
              </w:rPr>
              <w:t>STR 1.04.02:2011</w:t>
            </w:r>
          </w:p>
        </w:tc>
        <w:tc>
          <w:tcPr>
            <w:tcW w:w="7795" w:type="dxa"/>
          </w:tcPr>
          <w:p w14:paraId="741B8876" w14:textId="77777777" w:rsidR="0065246C" w:rsidRPr="000A13D4" w:rsidRDefault="0065246C" w:rsidP="001B551C">
            <w:pPr>
              <w:jc w:val="left"/>
              <w:rPr>
                <w:rFonts w:ascii="Calibri" w:hAnsi="Calibri" w:cs="Calibri"/>
                <w:szCs w:val="20"/>
              </w:rPr>
            </w:pPr>
            <w:hyperlink r:id="rId35" w:history="1">
              <w:r w:rsidRPr="000A13D4">
                <w:rPr>
                  <w:rStyle w:val="Hyperlink"/>
                  <w:rFonts w:ascii="Calibri" w:hAnsi="Calibri" w:cs="Calibri"/>
                  <w:color w:val="auto"/>
                  <w:szCs w:val="20"/>
                  <w:u w:val="none"/>
                </w:rPr>
                <w:t>Inžineriniai geologiniai ir geotechniniai tyrimai</w:t>
              </w:r>
            </w:hyperlink>
          </w:p>
        </w:tc>
      </w:tr>
      <w:tr w:rsidR="00880DC1" w:rsidRPr="000A13D4" w14:paraId="7E777D31" w14:textId="77777777" w:rsidTr="0065246C">
        <w:tc>
          <w:tcPr>
            <w:tcW w:w="2268" w:type="dxa"/>
          </w:tcPr>
          <w:p w14:paraId="75C7FB38" w14:textId="77777777" w:rsidR="0065246C" w:rsidRPr="000A13D4" w:rsidRDefault="0065246C" w:rsidP="001B551C">
            <w:pPr>
              <w:jc w:val="left"/>
              <w:rPr>
                <w:rFonts w:ascii="Calibri" w:hAnsi="Calibri" w:cs="Calibri"/>
                <w:szCs w:val="20"/>
              </w:rPr>
            </w:pPr>
            <w:r w:rsidRPr="000A13D4">
              <w:rPr>
                <w:rFonts w:ascii="Calibri" w:hAnsi="Calibri" w:cs="Calibri"/>
                <w:szCs w:val="20"/>
              </w:rPr>
              <w:t>KTR 1.01:2008</w:t>
            </w:r>
          </w:p>
        </w:tc>
        <w:tc>
          <w:tcPr>
            <w:tcW w:w="7795" w:type="dxa"/>
          </w:tcPr>
          <w:p w14:paraId="13FD7B7F" w14:textId="77777777" w:rsidR="0065246C" w:rsidRPr="000A13D4" w:rsidRDefault="0065246C" w:rsidP="001B551C">
            <w:pPr>
              <w:jc w:val="left"/>
              <w:rPr>
                <w:rFonts w:ascii="Calibri" w:hAnsi="Calibri" w:cs="Calibri"/>
                <w:szCs w:val="20"/>
              </w:rPr>
            </w:pPr>
            <w:hyperlink r:id="rId36" w:history="1">
              <w:r w:rsidRPr="000A13D4">
                <w:rPr>
                  <w:rStyle w:val="Hyperlink"/>
                  <w:rFonts w:ascii="Calibri" w:hAnsi="Calibri" w:cs="Calibri"/>
                  <w:color w:val="auto"/>
                  <w:szCs w:val="20"/>
                  <w:u w:val="none"/>
                </w:rPr>
                <w:t>Automobilių keliai</w:t>
              </w:r>
            </w:hyperlink>
          </w:p>
        </w:tc>
      </w:tr>
      <w:tr w:rsidR="00880DC1" w:rsidRPr="000A13D4" w14:paraId="07276AB3" w14:textId="77777777" w:rsidTr="0065246C">
        <w:tc>
          <w:tcPr>
            <w:tcW w:w="2268" w:type="dxa"/>
          </w:tcPr>
          <w:p w14:paraId="490ABAA2" w14:textId="77777777" w:rsidR="0065246C" w:rsidRPr="000A13D4" w:rsidRDefault="0065246C" w:rsidP="001B551C">
            <w:pPr>
              <w:jc w:val="left"/>
              <w:rPr>
                <w:rFonts w:ascii="Calibri" w:hAnsi="Calibri" w:cs="Calibri"/>
                <w:szCs w:val="20"/>
              </w:rPr>
            </w:pPr>
            <w:r w:rsidRPr="000A13D4">
              <w:rPr>
                <w:rFonts w:ascii="Calibri" w:hAnsi="Calibri" w:cs="Calibri"/>
                <w:szCs w:val="20"/>
              </w:rPr>
              <w:t>STR 1.04.04:2017</w:t>
            </w:r>
          </w:p>
        </w:tc>
        <w:tc>
          <w:tcPr>
            <w:tcW w:w="7795" w:type="dxa"/>
          </w:tcPr>
          <w:p w14:paraId="3BA6C02E" w14:textId="77777777" w:rsidR="0065246C" w:rsidRPr="000A13D4" w:rsidRDefault="0065246C" w:rsidP="001B551C">
            <w:pPr>
              <w:jc w:val="left"/>
              <w:rPr>
                <w:rFonts w:ascii="Calibri" w:hAnsi="Calibri" w:cs="Calibri"/>
                <w:szCs w:val="20"/>
              </w:rPr>
            </w:pPr>
            <w:hyperlink r:id="rId37" w:history="1">
              <w:r w:rsidRPr="000A13D4">
                <w:rPr>
                  <w:rStyle w:val="Hyperlink"/>
                  <w:rFonts w:ascii="Calibri" w:hAnsi="Calibri" w:cs="Calibri"/>
                  <w:color w:val="auto"/>
                  <w:szCs w:val="20"/>
                  <w:u w:val="none"/>
                </w:rPr>
                <w:t>Statinio projektavimas, projekto ekspertizė</w:t>
              </w:r>
            </w:hyperlink>
          </w:p>
        </w:tc>
      </w:tr>
      <w:tr w:rsidR="00880DC1" w:rsidRPr="000A13D4" w14:paraId="5508D69F" w14:textId="77777777" w:rsidTr="0065246C">
        <w:tc>
          <w:tcPr>
            <w:tcW w:w="2268" w:type="dxa"/>
          </w:tcPr>
          <w:p w14:paraId="0E34FB2B" w14:textId="77777777" w:rsidR="0065246C" w:rsidRPr="000A13D4" w:rsidRDefault="0065246C" w:rsidP="001B551C">
            <w:pPr>
              <w:jc w:val="left"/>
              <w:rPr>
                <w:rFonts w:ascii="Calibri" w:hAnsi="Calibri" w:cs="Calibri"/>
                <w:szCs w:val="20"/>
              </w:rPr>
            </w:pPr>
            <w:r w:rsidRPr="000A13D4">
              <w:rPr>
                <w:rFonts w:ascii="Calibri" w:hAnsi="Calibri" w:cs="Calibri"/>
                <w:szCs w:val="20"/>
              </w:rPr>
              <w:t>STR 1.01.08:2002</w:t>
            </w:r>
          </w:p>
        </w:tc>
        <w:tc>
          <w:tcPr>
            <w:tcW w:w="7795" w:type="dxa"/>
          </w:tcPr>
          <w:p w14:paraId="2194658F" w14:textId="77777777" w:rsidR="0065246C" w:rsidRPr="000A13D4" w:rsidRDefault="0065246C" w:rsidP="001B551C">
            <w:pPr>
              <w:jc w:val="left"/>
              <w:rPr>
                <w:rFonts w:ascii="Calibri" w:hAnsi="Calibri" w:cs="Calibri"/>
                <w:szCs w:val="20"/>
              </w:rPr>
            </w:pPr>
            <w:hyperlink r:id="rId38" w:history="1">
              <w:r w:rsidRPr="000A13D4">
                <w:rPr>
                  <w:rStyle w:val="Hyperlink"/>
                  <w:rFonts w:ascii="Calibri" w:hAnsi="Calibri" w:cs="Calibri"/>
                  <w:color w:val="auto"/>
                  <w:szCs w:val="20"/>
                  <w:u w:val="none"/>
                </w:rPr>
                <w:t>Statinio statybos rūšys</w:t>
              </w:r>
            </w:hyperlink>
          </w:p>
        </w:tc>
      </w:tr>
      <w:tr w:rsidR="00880DC1" w:rsidRPr="000A13D4" w14:paraId="28470B16" w14:textId="77777777" w:rsidTr="0065246C">
        <w:tc>
          <w:tcPr>
            <w:tcW w:w="2268" w:type="dxa"/>
          </w:tcPr>
          <w:p w14:paraId="4F1E6A07" w14:textId="77777777" w:rsidR="0065246C" w:rsidRPr="000A13D4" w:rsidRDefault="0065246C" w:rsidP="001B551C">
            <w:pPr>
              <w:jc w:val="left"/>
              <w:rPr>
                <w:rFonts w:ascii="Calibri" w:hAnsi="Calibri" w:cs="Calibri"/>
                <w:szCs w:val="20"/>
              </w:rPr>
            </w:pPr>
            <w:r w:rsidRPr="000A13D4">
              <w:rPr>
                <w:rFonts w:ascii="Calibri" w:hAnsi="Calibri" w:cs="Calibri"/>
                <w:szCs w:val="20"/>
              </w:rPr>
              <w:t>STR 1.02.01:2017</w:t>
            </w:r>
          </w:p>
        </w:tc>
        <w:tc>
          <w:tcPr>
            <w:tcW w:w="7795" w:type="dxa"/>
          </w:tcPr>
          <w:p w14:paraId="5CD66755" w14:textId="77777777" w:rsidR="0065246C" w:rsidRPr="000A13D4" w:rsidRDefault="0065246C" w:rsidP="001B551C">
            <w:pPr>
              <w:jc w:val="left"/>
              <w:rPr>
                <w:rFonts w:ascii="Calibri" w:hAnsi="Calibri" w:cs="Calibri"/>
                <w:szCs w:val="20"/>
              </w:rPr>
            </w:pPr>
            <w:hyperlink r:id="rId39" w:history="1">
              <w:r w:rsidRPr="000A13D4">
                <w:rPr>
                  <w:rStyle w:val="Hyperlink"/>
                  <w:rFonts w:ascii="Calibri" w:hAnsi="Calibri" w:cs="Calibri"/>
                  <w:color w:val="auto"/>
                  <w:szCs w:val="20"/>
                  <w:u w:val="none"/>
                </w:rPr>
                <w:t>Statybos dalyvių atestavimo ir teisės pripažinimo tvarkos aprašas</w:t>
              </w:r>
            </w:hyperlink>
          </w:p>
        </w:tc>
      </w:tr>
      <w:tr w:rsidR="00880DC1" w:rsidRPr="000A13D4" w14:paraId="3FD32D8A" w14:textId="77777777" w:rsidTr="0065246C">
        <w:tc>
          <w:tcPr>
            <w:tcW w:w="2268" w:type="dxa"/>
          </w:tcPr>
          <w:p w14:paraId="4881115A" w14:textId="77777777" w:rsidR="0065246C" w:rsidRPr="000A13D4" w:rsidRDefault="0065246C" w:rsidP="001B551C">
            <w:pPr>
              <w:jc w:val="left"/>
              <w:rPr>
                <w:rFonts w:ascii="Calibri" w:hAnsi="Calibri" w:cs="Calibri"/>
                <w:szCs w:val="20"/>
              </w:rPr>
            </w:pPr>
            <w:r w:rsidRPr="000A13D4">
              <w:rPr>
                <w:rFonts w:ascii="Calibri" w:hAnsi="Calibri" w:cs="Calibri"/>
                <w:szCs w:val="20"/>
              </w:rPr>
              <w:t>STR 1.06.01:2016</w:t>
            </w:r>
          </w:p>
        </w:tc>
        <w:tc>
          <w:tcPr>
            <w:tcW w:w="7795" w:type="dxa"/>
          </w:tcPr>
          <w:p w14:paraId="1A8372AE" w14:textId="77777777" w:rsidR="0065246C" w:rsidRPr="000A13D4" w:rsidRDefault="0065246C" w:rsidP="001B551C">
            <w:pPr>
              <w:jc w:val="left"/>
              <w:rPr>
                <w:rFonts w:ascii="Calibri" w:hAnsi="Calibri" w:cs="Calibri"/>
                <w:szCs w:val="20"/>
              </w:rPr>
            </w:pPr>
            <w:hyperlink r:id="rId40" w:history="1">
              <w:r w:rsidRPr="000A13D4">
                <w:rPr>
                  <w:rStyle w:val="Hyperlink"/>
                  <w:rFonts w:ascii="Calibri" w:hAnsi="Calibri" w:cs="Calibri"/>
                  <w:color w:val="auto"/>
                  <w:szCs w:val="20"/>
                  <w:u w:val="none"/>
                </w:rPr>
                <w:t>Statybos darbai. Statinio statybos priežiūra</w:t>
              </w:r>
            </w:hyperlink>
          </w:p>
        </w:tc>
      </w:tr>
      <w:tr w:rsidR="00880DC1" w:rsidRPr="000A13D4" w14:paraId="69E18685" w14:textId="77777777" w:rsidTr="0065246C">
        <w:tc>
          <w:tcPr>
            <w:tcW w:w="2268" w:type="dxa"/>
          </w:tcPr>
          <w:p w14:paraId="2386E70B" w14:textId="77777777" w:rsidR="0065246C" w:rsidRPr="000A13D4" w:rsidRDefault="0065246C" w:rsidP="001B551C">
            <w:pPr>
              <w:jc w:val="left"/>
              <w:rPr>
                <w:rFonts w:ascii="Calibri" w:hAnsi="Calibri" w:cs="Calibri"/>
                <w:szCs w:val="20"/>
              </w:rPr>
            </w:pPr>
            <w:r w:rsidRPr="000A13D4">
              <w:rPr>
                <w:rFonts w:ascii="Calibri" w:hAnsi="Calibri" w:cs="Calibri"/>
                <w:szCs w:val="20"/>
              </w:rPr>
              <w:t>STR 1.03.01:2016</w:t>
            </w:r>
          </w:p>
        </w:tc>
        <w:tc>
          <w:tcPr>
            <w:tcW w:w="7795" w:type="dxa"/>
          </w:tcPr>
          <w:p w14:paraId="095A57A8" w14:textId="77777777" w:rsidR="0065246C" w:rsidRPr="000A13D4" w:rsidRDefault="0065246C" w:rsidP="001B551C">
            <w:pPr>
              <w:jc w:val="left"/>
              <w:rPr>
                <w:rFonts w:ascii="Calibri" w:hAnsi="Calibri" w:cs="Calibri"/>
                <w:szCs w:val="20"/>
              </w:rPr>
            </w:pPr>
            <w:hyperlink r:id="rId41" w:history="1">
              <w:r w:rsidRPr="000A13D4">
                <w:rPr>
                  <w:rStyle w:val="Hyperlink"/>
                  <w:rFonts w:ascii="Calibri" w:hAnsi="Calibri" w:cs="Calibri"/>
                  <w:color w:val="auto"/>
                  <w:szCs w:val="20"/>
                  <w:u w:val="none"/>
                </w:rPr>
                <w:t>Statybiniai tyrimai. Statinio avarija</w:t>
              </w:r>
            </w:hyperlink>
          </w:p>
        </w:tc>
      </w:tr>
      <w:tr w:rsidR="00880DC1" w:rsidRPr="000A13D4" w14:paraId="590A42F2" w14:textId="77777777" w:rsidTr="0065246C">
        <w:tc>
          <w:tcPr>
            <w:tcW w:w="2268" w:type="dxa"/>
          </w:tcPr>
          <w:p w14:paraId="0BF288E4" w14:textId="77777777" w:rsidR="0065246C" w:rsidRPr="000A13D4" w:rsidRDefault="0065246C" w:rsidP="001B551C">
            <w:pPr>
              <w:jc w:val="left"/>
              <w:rPr>
                <w:rFonts w:ascii="Calibri" w:hAnsi="Calibri" w:cs="Calibri"/>
                <w:szCs w:val="20"/>
              </w:rPr>
            </w:pPr>
            <w:r w:rsidRPr="000A13D4">
              <w:rPr>
                <w:rFonts w:ascii="Calibri" w:hAnsi="Calibri" w:cs="Calibri"/>
                <w:szCs w:val="20"/>
              </w:rPr>
              <w:t>STR 1.12.06:2002</w:t>
            </w:r>
          </w:p>
        </w:tc>
        <w:tc>
          <w:tcPr>
            <w:tcW w:w="7795" w:type="dxa"/>
          </w:tcPr>
          <w:p w14:paraId="727A4DDE" w14:textId="77777777" w:rsidR="0065246C" w:rsidRPr="000A13D4" w:rsidRDefault="0065246C" w:rsidP="001B551C">
            <w:pPr>
              <w:jc w:val="left"/>
              <w:rPr>
                <w:rFonts w:ascii="Calibri" w:hAnsi="Calibri" w:cs="Calibri"/>
                <w:szCs w:val="20"/>
              </w:rPr>
            </w:pPr>
            <w:hyperlink r:id="rId42" w:history="1">
              <w:r w:rsidRPr="000A13D4">
                <w:rPr>
                  <w:rStyle w:val="Hyperlink"/>
                  <w:rFonts w:ascii="Calibri" w:hAnsi="Calibri" w:cs="Calibri"/>
                  <w:color w:val="auto"/>
                  <w:szCs w:val="20"/>
                  <w:u w:val="none"/>
                </w:rPr>
                <w:t>Statinio naudojimo paskirtis ir gyvavimo trukmė</w:t>
              </w:r>
            </w:hyperlink>
          </w:p>
        </w:tc>
      </w:tr>
      <w:tr w:rsidR="00880DC1" w:rsidRPr="000A13D4" w14:paraId="14EC78B1" w14:textId="77777777" w:rsidTr="0065246C">
        <w:tc>
          <w:tcPr>
            <w:tcW w:w="2268" w:type="dxa"/>
          </w:tcPr>
          <w:p w14:paraId="79B71D25" w14:textId="77777777" w:rsidR="0065246C" w:rsidRPr="000A13D4" w:rsidRDefault="0065246C" w:rsidP="001B551C">
            <w:pPr>
              <w:jc w:val="left"/>
              <w:rPr>
                <w:rFonts w:ascii="Calibri" w:hAnsi="Calibri" w:cs="Calibri"/>
                <w:szCs w:val="20"/>
              </w:rPr>
            </w:pPr>
            <w:r w:rsidRPr="000A13D4">
              <w:rPr>
                <w:rFonts w:ascii="Calibri" w:hAnsi="Calibri" w:cs="Calibri"/>
                <w:szCs w:val="20"/>
              </w:rPr>
              <w:t>STR 2.01.01(1):2005</w:t>
            </w:r>
          </w:p>
        </w:tc>
        <w:tc>
          <w:tcPr>
            <w:tcW w:w="7795" w:type="dxa"/>
          </w:tcPr>
          <w:p w14:paraId="00E60F7A" w14:textId="77777777" w:rsidR="0065246C" w:rsidRPr="000A13D4" w:rsidRDefault="0065246C" w:rsidP="001B551C">
            <w:pPr>
              <w:jc w:val="left"/>
              <w:rPr>
                <w:rFonts w:ascii="Calibri" w:hAnsi="Calibri" w:cs="Calibri"/>
                <w:szCs w:val="20"/>
              </w:rPr>
            </w:pPr>
            <w:hyperlink r:id="rId43" w:history="1">
              <w:r w:rsidRPr="000A13D4">
                <w:rPr>
                  <w:rStyle w:val="Hyperlink"/>
                  <w:rFonts w:ascii="Calibri" w:hAnsi="Calibri" w:cs="Calibri"/>
                  <w:color w:val="auto"/>
                  <w:szCs w:val="20"/>
                  <w:u w:val="none"/>
                </w:rPr>
                <w:t>Esminis statinio reikalavimas. Mechaninis atsparumas ir pastovumas</w:t>
              </w:r>
            </w:hyperlink>
          </w:p>
        </w:tc>
      </w:tr>
      <w:tr w:rsidR="00880DC1" w:rsidRPr="000A13D4" w14:paraId="0C915C8A" w14:textId="77777777" w:rsidTr="0065246C">
        <w:tc>
          <w:tcPr>
            <w:tcW w:w="2268" w:type="dxa"/>
          </w:tcPr>
          <w:p w14:paraId="4EDEC8B6" w14:textId="77777777" w:rsidR="0065246C" w:rsidRPr="000A13D4" w:rsidRDefault="0065246C" w:rsidP="001B551C">
            <w:pPr>
              <w:jc w:val="left"/>
              <w:rPr>
                <w:rFonts w:ascii="Calibri" w:hAnsi="Calibri" w:cs="Calibri"/>
                <w:szCs w:val="20"/>
              </w:rPr>
            </w:pPr>
            <w:r w:rsidRPr="000A13D4">
              <w:rPr>
                <w:rFonts w:ascii="Calibri" w:hAnsi="Calibri" w:cs="Calibri"/>
                <w:szCs w:val="20"/>
              </w:rPr>
              <w:t>STR 2.01.01(2):1999</w:t>
            </w:r>
          </w:p>
        </w:tc>
        <w:tc>
          <w:tcPr>
            <w:tcW w:w="7795" w:type="dxa"/>
          </w:tcPr>
          <w:p w14:paraId="53C6CC1D" w14:textId="77777777" w:rsidR="0065246C" w:rsidRPr="000A13D4" w:rsidRDefault="0065246C" w:rsidP="001B551C">
            <w:pPr>
              <w:jc w:val="left"/>
              <w:rPr>
                <w:rFonts w:ascii="Calibri" w:hAnsi="Calibri" w:cs="Calibri"/>
                <w:szCs w:val="20"/>
              </w:rPr>
            </w:pPr>
            <w:hyperlink r:id="rId44" w:history="1">
              <w:r w:rsidRPr="000A13D4">
                <w:rPr>
                  <w:rStyle w:val="Hyperlink"/>
                  <w:rFonts w:ascii="Calibri" w:hAnsi="Calibri" w:cs="Calibri"/>
                  <w:color w:val="auto"/>
                  <w:szCs w:val="20"/>
                  <w:u w:val="none"/>
                </w:rPr>
                <w:t>Esminiai statinio reikalavimai. Gaisrinė sauga</w:t>
              </w:r>
            </w:hyperlink>
          </w:p>
        </w:tc>
      </w:tr>
      <w:tr w:rsidR="00880DC1" w:rsidRPr="000A13D4" w14:paraId="22B5F9CD" w14:textId="77777777" w:rsidTr="0065246C">
        <w:tc>
          <w:tcPr>
            <w:tcW w:w="2268" w:type="dxa"/>
          </w:tcPr>
          <w:p w14:paraId="3F97D21B" w14:textId="77777777" w:rsidR="0065246C" w:rsidRPr="000A13D4" w:rsidRDefault="0065246C" w:rsidP="001B551C">
            <w:pPr>
              <w:jc w:val="left"/>
              <w:rPr>
                <w:rFonts w:ascii="Calibri" w:hAnsi="Calibri" w:cs="Calibri"/>
                <w:szCs w:val="20"/>
              </w:rPr>
            </w:pPr>
            <w:r w:rsidRPr="000A13D4">
              <w:rPr>
                <w:rFonts w:ascii="Calibri" w:hAnsi="Calibri" w:cs="Calibri"/>
                <w:szCs w:val="20"/>
              </w:rPr>
              <w:t>STR 2.01.01(3):1999</w:t>
            </w:r>
          </w:p>
        </w:tc>
        <w:tc>
          <w:tcPr>
            <w:tcW w:w="7795" w:type="dxa"/>
          </w:tcPr>
          <w:p w14:paraId="3E642396" w14:textId="77777777" w:rsidR="0065246C" w:rsidRPr="000A13D4" w:rsidRDefault="0065246C" w:rsidP="001B551C">
            <w:pPr>
              <w:jc w:val="left"/>
              <w:rPr>
                <w:rFonts w:ascii="Calibri" w:hAnsi="Calibri" w:cs="Calibri"/>
                <w:szCs w:val="20"/>
              </w:rPr>
            </w:pPr>
            <w:hyperlink r:id="rId45" w:history="1">
              <w:r w:rsidRPr="000A13D4">
                <w:rPr>
                  <w:rStyle w:val="Hyperlink"/>
                  <w:rFonts w:ascii="Calibri" w:hAnsi="Calibri" w:cs="Calibri"/>
                  <w:color w:val="auto"/>
                  <w:szCs w:val="20"/>
                  <w:u w:val="none"/>
                </w:rPr>
                <w:t>Esminiai statinio reikalavimai. Higiena, sveikata, aplinkos apsauga</w:t>
              </w:r>
            </w:hyperlink>
          </w:p>
        </w:tc>
      </w:tr>
      <w:tr w:rsidR="00880DC1" w:rsidRPr="000A13D4" w14:paraId="0BE38CD1" w14:textId="77777777" w:rsidTr="0065246C">
        <w:tc>
          <w:tcPr>
            <w:tcW w:w="2268" w:type="dxa"/>
          </w:tcPr>
          <w:p w14:paraId="3A3CEBD0" w14:textId="77777777" w:rsidR="0065246C" w:rsidRPr="000A13D4" w:rsidRDefault="0065246C" w:rsidP="001B551C">
            <w:pPr>
              <w:jc w:val="left"/>
              <w:rPr>
                <w:rFonts w:ascii="Calibri" w:hAnsi="Calibri" w:cs="Calibri"/>
                <w:szCs w:val="20"/>
              </w:rPr>
            </w:pPr>
            <w:r w:rsidRPr="000A13D4">
              <w:rPr>
                <w:rFonts w:ascii="Calibri" w:hAnsi="Calibri" w:cs="Calibri"/>
                <w:szCs w:val="20"/>
              </w:rPr>
              <w:t>STR 2.01.01(4):2008</w:t>
            </w:r>
          </w:p>
        </w:tc>
        <w:tc>
          <w:tcPr>
            <w:tcW w:w="7795" w:type="dxa"/>
          </w:tcPr>
          <w:p w14:paraId="4E2F6932" w14:textId="77777777" w:rsidR="0065246C" w:rsidRPr="000A13D4" w:rsidRDefault="0065246C" w:rsidP="001B551C">
            <w:pPr>
              <w:jc w:val="left"/>
              <w:rPr>
                <w:rFonts w:ascii="Calibri" w:hAnsi="Calibri" w:cs="Calibri"/>
                <w:szCs w:val="20"/>
              </w:rPr>
            </w:pPr>
            <w:hyperlink r:id="rId46" w:history="1">
              <w:r w:rsidRPr="000A13D4">
                <w:rPr>
                  <w:rStyle w:val="Hyperlink"/>
                  <w:rFonts w:ascii="Calibri" w:hAnsi="Calibri" w:cs="Calibri"/>
                  <w:color w:val="auto"/>
                  <w:szCs w:val="20"/>
                  <w:u w:val="none"/>
                </w:rPr>
                <w:t>Esminis statinio reikalavimas. Naudojimo sauga</w:t>
              </w:r>
            </w:hyperlink>
          </w:p>
        </w:tc>
      </w:tr>
      <w:tr w:rsidR="00880DC1" w:rsidRPr="000A13D4" w14:paraId="17008F68" w14:textId="77777777" w:rsidTr="0065246C">
        <w:tc>
          <w:tcPr>
            <w:tcW w:w="2268" w:type="dxa"/>
          </w:tcPr>
          <w:p w14:paraId="339DE5C0" w14:textId="77777777" w:rsidR="0065246C" w:rsidRPr="000A13D4" w:rsidRDefault="0065246C" w:rsidP="001B551C">
            <w:pPr>
              <w:jc w:val="left"/>
              <w:rPr>
                <w:rFonts w:ascii="Calibri" w:hAnsi="Calibri" w:cs="Calibri"/>
                <w:szCs w:val="20"/>
              </w:rPr>
            </w:pPr>
            <w:r w:rsidRPr="000A13D4">
              <w:rPr>
                <w:rFonts w:ascii="Calibri" w:hAnsi="Calibri" w:cs="Calibri"/>
                <w:szCs w:val="20"/>
              </w:rPr>
              <w:t>STR 2.01.01(5):2008</w:t>
            </w:r>
          </w:p>
        </w:tc>
        <w:tc>
          <w:tcPr>
            <w:tcW w:w="7795" w:type="dxa"/>
          </w:tcPr>
          <w:p w14:paraId="4B83B697" w14:textId="77777777" w:rsidR="0065246C" w:rsidRPr="000A13D4" w:rsidRDefault="0065246C" w:rsidP="001B551C">
            <w:pPr>
              <w:jc w:val="left"/>
              <w:rPr>
                <w:rFonts w:ascii="Calibri" w:hAnsi="Calibri" w:cs="Calibri"/>
                <w:szCs w:val="20"/>
              </w:rPr>
            </w:pPr>
            <w:hyperlink r:id="rId47" w:history="1">
              <w:r w:rsidRPr="000A13D4">
                <w:rPr>
                  <w:rStyle w:val="Hyperlink"/>
                  <w:rFonts w:ascii="Calibri" w:hAnsi="Calibri" w:cs="Calibri"/>
                  <w:color w:val="auto"/>
                  <w:szCs w:val="20"/>
                  <w:u w:val="none"/>
                </w:rPr>
                <w:t>Esminis statinio reikalavimas. Apsauga nuo triukšmo</w:t>
              </w:r>
            </w:hyperlink>
          </w:p>
        </w:tc>
      </w:tr>
      <w:tr w:rsidR="00880DC1" w:rsidRPr="000A13D4" w14:paraId="5A3A6DEF" w14:textId="77777777" w:rsidTr="0065246C">
        <w:tc>
          <w:tcPr>
            <w:tcW w:w="2268" w:type="dxa"/>
          </w:tcPr>
          <w:p w14:paraId="0B8A4660" w14:textId="77777777" w:rsidR="0065246C" w:rsidRPr="000A13D4" w:rsidRDefault="0065246C" w:rsidP="001B551C">
            <w:pPr>
              <w:jc w:val="left"/>
              <w:rPr>
                <w:rFonts w:ascii="Calibri" w:hAnsi="Calibri" w:cs="Calibri"/>
                <w:szCs w:val="20"/>
              </w:rPr>
            </w:pPr>
            <w:r w:rsidRPr="000A13D4">
              <w:rPr>
                <w:rFonts w:ascii="Calibri" w:hAnsi="Calibri" w:cs="Calibri"/>
                <w:szCs w:val="20"/>
              </w:rPr>
              <w:t>STR 2.06.04:2014</w:t>
            </w:r>
          </w:p>
        </w:tc>
        <w:tc>
          <w:tcPr>
            <w:tcW w:w="7795" w:type="dxa"/>
          </w:tcPr>
          <w:p w14:paraId="52BA9030" w14:textId="77777777" w:rsidR="0065246C" w:rsidRPr="000A13D4" w:rsidRDefault="0065246C" w:rsidP="001B551C">
            <w:pPr>
              <w:jc w:val="left"/>
              <w:rPr>
                <w:rFonts w:ascii="Calibri" w:hAnsi="Calibri" w:cs="Calibri"/>
                <w:szCs w:val="20"/>
              </w:rPr>
            </w:pPr>
            <w:hyperlink r:id="rId48" w:history="1">
              <w:r w:rsidRPr="000A13D4">
                <w:rPr>
                  <w:rStyle w:val="Hyperlink"/>
                  <w:rFonts w:ascii="Calibri" w:hAnsi="Calibri" w:cs="Calibri"/>
                  <w:color w:val="auto"/>
                  <w:szCs w:val="20"/>
                  <w:u w:val="none"/>
                </w:rPr>
                <w:t>Gatvės ir vietinės reikšmės keliai. Bendrieji reikalavimai</w:t>
              </w:r>
            </w:hyperlink>
          </w:p>
        </w:tc>
      </w:tr>
      <w:tr w:rsidR="00880DC1" w:rsidRPr="000A13D4" w14:paraId="755F7E79" w14:textId="77777777" w:rsidTr="0065246C">
        <w:tc>
          <w:tcPr>
            <w:tcW w:w="2268" w:type="dxa"/>
          </w:tcPr>
          <w:p w14:paraId="0E984444" w14:textId="77777777" w:rsidR="0065246C" w:rsidRPr="000A13D4" w:rsidRDefault="0065246C" w:rsidP="001B551C">
            <w:pPr>
              <w:jc w:val="left"/>
              <w:rPr>
                <w:rFonts w:ascii="Calibri" w:hAnsi="Calibri" w:cs="Calibri"/>
                <w:szCs w:val="20"/>
              </w:rPr>
            </w:pPr>
            <w:r w:rsidRPr="000A13D4">
              <w:rPr>
                <w:rFonts w:ascii="Calibri" w:hAnsi="Calibri" w:cs="Calibri"/>
                <w:szCs w:val="20"/>
              </w:rPr>
              <w:t>TR 2.01:2019</w:t>
            </w:r>
          </w:p>
        </w:tc>
        <w:tc>
          <w:tcPr>
            <w:tcW w:w="7795" w:type="dxa"/>
          </w:tcPr>
          <w:p w14:paraId="027FA166" w14:textId="77777777" w:rsidR="0065246C" w:rsidRPr="000A13D4" w:rsidRDefault="0065246C" w:rsidP="001B551C">
            <w:pPr>
              <w:jc w:val="left"/>
              <w:rPr>
                <w:rFonts w:ascii="Calibri" w:hAnsi="Calibri" w:cs="Calibri"/>
                <w:szCs w:val="20"/>
              </w:rPr>
            </w:pPr>
            <w:hyperlink r:id="rId49" w:history="1">
              <w:r w:rsidRPr="000A13D4">
                <w:rPr>
                  <w:rStyle w:val="Hyperlink"/>
                  <w:rFonts w:ascii="Calibri" w:hAnsi="Calibri" w:cs="Calibri"/>
                  <w:color w:val="auto"/>
                  <w:szCs w:val="20"/>
                  <w:u w:val="none"/>
                </w:rPr>
                <w:t>Automobilių kelių ir geležinkelio tiltų ir tunelių projektavimas</w:t>
              </w:r>
            </w:hyperlink>
          </w:p>
        </w:tc>
      </w:tr>
      <w:tr w:rsidR="00880DC1" w:rsidRPr="000A13D4" w14:paraId="2036E0E2" w14:textId="77777777" w:rsidTr="0065246C">
        <w:tc>
          <w:tcPr>
            <w:tcW w:w="2268" w:type="dxa"/>
          </w:tcPr>
          <w:p w14:paraId="6B83DF8B" w14:textId="77777777" w:rsidR="0065246C" w:rsidRPr="000A13D4" w:rsidRDefault="0065246C" w:rsidP="001B551C">
            <w:pPr>
              <w:jc w:val="left"/>
              <w:rPr>
                <w:rFonts w:ascii="Calibri" w:hAnsi="Calibri" w:cs="Calibri"/>
                <w:szCs w:val="20"/>
              </w:rPr>
            </w:pPr>
            <w:r w:rsidRPr="000A13D4">
              <w:rPr>
                <w:rFonts w:ascii="Calibri" w:hAnsi="Calibri" w:cs="Calibri"/>
                <w:szCs w:val="20"/>
              </w:rPr>
              <w:t>STR 2.03.01:2019</w:t>
            </w:r>
          </w:p>
        </w:tc>
        <w:tc>
          <w:tcPr>
            <w:tcW w:w="7795" w:type="dxa"/>
          </w:tcPr>
          <w:p w14:paraId="3D23C484" w14:textId="77777777" w:rsidR="0065246C" w:rsidRPr="000A13D4" w:rsidRDefault="0065246C" w:rsidP="001B551C">
            <w:pPr>
              <w:jc w:val="left"/>
              <w:rPr>
                <w:rFonts w:ascii="Calibri" w:hAnsi="Calibri" w:cs="Calibri"/>
                <w:szCs w:val="20"/>
              </w:rPr>
            </w:pPr>
            <w:hyperlink r:id="rId50" w:history="1">
              <w:r w:rsidRPr="000A13D4">
                <w:rPr>
                  <w:rStyle w:val="Hyperlink"/>
                  <w:rFonts w:ascii="Calibri" w:hAnsi="Calibri" w:cs="Calibri"/>
                  <w:color w:val="auto"/>
                  <w:szCs w:val="20"/>
                  <w:u w:val="none"/>
                </w:rPr>
                <w:t>Statinių prieinamumas</w:t>
              </w:r>
            </w:hyperlink>
            <w:r w:rsidRPr="000A13D4">
              <w:rPr>
                <w:rFonts w:ascii="Calibri" w:hAnsi="Calibri" w:cs="Calibri"/>
                <w:szCs w:val="20"/>
              </w:rPr>
              <w:t xml:space="preserve"> </w:t>
            </w:r>
          </w:p>
        </w:tc>
      </w:tr>
      <w:tr w:rsidR="00880DC1" w:rsidRPr="000A13D4" w14:paraId="70B55EA6" w14:textId="77777777" w:rsidTr="0065246C">
        <w:tc>
          <w:tcPr>
            <w:tcW w:w="2268" w:type="dxa"/>
          </w:tcPr>
          <w:p w14:paraId="745E0B46" w14:textId="77777777" w:rsidR="0065246C" w:rsidRPr="000A13D4" w:rsidRDefault="0065246C" w:rsidP="001B551C">
            <w:pPr>
              <w:jc w:val="left"/>
              <w:rPr>
                <w:rFonts w:ascii="Calibri" w:hAnsi="Calibri" w:cs="Calibri"/>
                <w:szCs w:val="20"/>
              </w:rPr>
            </w:pPr>
            <w:r w:rsidRPr="000A13D4">
              <w:rPr>
                <w:rFonts w:ascii="Calibri" w:hAnsi="Calibri" w:cs="Calibri"/>
                <w:szCs w:val="20"/>
              </w:rPr>
              <w:t>STR 1.01.01:2005</w:t>
            </w:r>
          </w:p>
        </w:tc>
        <w:tc>
          <w:tcPr>
            <w:tcW w:w="7795" w:type="dxa"/>
          </w:tcPr>
          <w:p w14:paraId="56E38014" w14:textId="77777777" w:rsidR="0065246C" w:rsidRPr="000A13D4" w:rsidRDefault="0065246C" w:rsidP="001B551C">
            <w:pPr>
              <w:jc w:val="left"/>
              <w:rPr>
                <w:rFonts w:ascii="Calibri" w:hAnsi="Calibri" w:cs="Calibri"/>
                <w:szCs w:val="20"/>
              </w:rPr>
            </w:pPr>
            <w:hyperlink r:id="rId51" w:history="1">
              <w:r w:rsidRPr="000A13D4">
                <w:rPr>
                  <w:rStyle w:val="Hyperlink"/>
                  <w:rFonts w:ascii="Calibri" w:hAnsi="Calibri" w:cs="Calibri"/>
                  <w:color w:val="auto"/>
                  <w:szCs w:val="20"/>
                  <w:u w:val="none"/>
                </w:rPr>
                <w:t>Kultūros paveldo statinio tvarkomųjų statybos darbų reglamentai</w:t>
              </w:r>
            </w:hyperlink>
          </w:p>
        </w:tc>
      </w:tr>
      <w:tr w:rsidR="00880DC1" w:rsidRPr="000A13D4" w14:paraId="60A54035" w14:textId="77777777" w:rsidTr="0065246C">
        <w:tc>
          <w:tcPr>
            <w:tcW w:w="2268" w:type="dxa"/>
          </w:tcPr>
          <w:p w14:paraId="78FCE8E8" w14:textId="77777777" w:rsidR="0065246C" w:rsidRPr="000A13D4" w:rsidRDefault="0065246C" w:rsidP="001B551C">
            <w:pPr>
              <w:jc w:val="left"/>
              <w:rPr>
                <w:rFonts w:ascii="Calibri" w:hAnsi="Calibri" w:cs="Calibri"/>
                <w:szCs w:val="20"/>
              </w:rPr>
            </w:pPr>
            <w:r w:rsidRPr="000A13D4">
              <w:rPr>
                <w:rFonts w:ascii="Calibri" w:hAnsi="Calibri" w:cs="Calibri"/>
                <w:szCs w:val="20"/>
              </w:rPr>
              <w:t>STR 1.01.02:2016</w:t>
            </w:r>
          </w:p>
        </w:tc>
        <w:tc>
          <w:tcPr>
            <w:tcW w:w="7795" w:type="dxa"/>
          </w:tcPr>
          <w:p w14:paraId="19800DFC" w14:textId="77777777" w:rsidR="0065246C" w:rsidRPr="000A13D4" w:rsidRDefault="0065246C" w:rsidP="001B551C">
            <w:pPr>
              <w:jc w:val="left"/>
              <w:rPr>
                <w:rStyle w:val="Hyperlink"/>
                <w:rFonts w:ascii="Calibri" w:hAnsi="Calibri" w:cs="Calibri"/>
                <w:color w:val="auto"/>
                <w:szCs w:val="20"/>
                <w:u w:val="none"/>
              </w:rPr>
            </w:pPr>
            <w:hyperlink r:id="rId52" w:history="1">
              <w:r w:rsidRPr="000A13D4">
                <w:rPr>
                  <w:rStyle w:val="Hyperlink"/>
                  <w:rFonts w:ascii="Calibri" w:hAnsi="Calibri" w:cs="Calibri"/>
                  <w:color w:val="auto"/>
                  <w:szCs w:val="20"/>
                  <w:u w:val="none"/>
                </w:rPr>
                <w:t>Normatyviniai statybos techniniai dokumentai</w:t>
              </w:r>
            </w:hyperlink>
          </w:p>
        </w:tc>
      </w:tr>
      <w:tr w:rsidR="00880DC1" w:rsidRPr="000A13D4" w14:paraId="367E2D31" w14:textId="77777777" w:rsidTr="0065246C">
        <w:trPr>
          <w:gridAfter w:val="1"/>
          <w:wAfter w:w="7795" w:type="dxa"/>
        </w:trPr>
        <w:tc>
          <w:tcPr>
            <w:tcW w:w="2268" w:type="dxa"/>
          </w:tcPr>
          <w:p w14:paraId="4A804905" w14:textId="77777777" w:rsidR="0065246C" w:rsidRPr="000A13D4" w:rsidRDefault="0065246C" w:rsidP="001B551C">
            <w:pPr>
              <w:jc w:val="left"/>
              <w:rPr>
                <w:rFonts w:ascii="Calibri" w:hAnsi="Calibri" w:cs="Calibri"/>
                <w:szCs w:val="20"/>
                <w:u w:val="single"/>
              </w:rPr>
            </w:pPr>
            <w:r w:rsidRPr="000A13D4">
              <w:rPr>
                <w:rFonts w:ascii="Calibri" w:hAnsi="Calibri" w:cs="Calibri"/>
                <w:b/>
                <w:szCs w:val="20"/>
                <w:u w:val="single"/>
              </w:rPr>
              <w:t>Įrengimo taisyklės</w:t>
            </w:r>
          </w:p>
        </w:tc>
      </w:tr>
      <w:tr w:rsidR="00880DC1" w:rsidRPr="000A13D4" w14:paraId="669AF865" w14:textId="77777777" w:rsidTr="0065246C">
        <w:tc>
          <w:tcPr>
            <w:tcW w:w="2268" w:type="dxa"/>
          </w:tcPr>
          <w:p w14:paraId="4A842397" w14:textId="01AF7B5A" w:rsidR="0065246C" w:rsidRPr="000A13D4" w:rsidRDefault="0065246C" w:rsidP="001B551C">
            <w:pPr>
              <w:jc w:val="left"/>
              <w:rPr>
                <w:rFonts w:ascii="Calibri" w:hAnsi="Calibri" w:cs="Calibri"/>
                <w:szCs w:val="20"/>
              </w:rPr>
            </w:pPr>
            <w:r w:rsidRPr="000A13D4">
              <w:rPr>
                <w:rFonts w:ascii="Calibri" w:hAnsi="Calibri" w:cs="Calibri"/>
                <w:szCs w:val="20"/>
              </w:rPr>
              <w:t xml:space="preserve">ĮT ASFALTAS </w:t>
            </w:r>
            <w:r w:rsidR="000812E3">
              <w:rPr>
                <w:rFonts w:ascii="Calibri" w:hAnsi="Calibri" w:cs="Calibri"/>
                <w:szCs w:val="20"/>
              </w:rPr>
              <w:t>24</w:t>
            </w:r>
          </w:p>
        </w:tc>
        <w:tc>
          <w:tcPr>
            <w:tcW w:w="7795" w:type="dxa"/>
          </w:tcPr>
          <w:p w14:paraId="4A562A20" w14:textId="77777777" w:rsidR="0065246C" w:rsidRPr="000A13D4" w:rsidRDefault="0065246C" w:rsidP="001B551C">
            <w:pPr>
              <w:jc w:val="left"/>
              <w:rPr>
                <w:rFonts w:ascii="Calibri" w:hAnsi="Calibri" w:cs="Calibri"/>
                <w:szCs w:val="20"/>
              </w:rPr>
            </w:pPr>
            <w:hyperlink r:id="rId53" w:history="1">
              <w:r w:rsidRPr="000A13D4">
                <w:rPr>
                  <w:rStyle w:val="Hyperlink"/>
                  <w:rFonts w:ascii="Calibri" w:hAnsi="Calibri" w:cs="Calibri"/>
                  <w:color w:val="auto"/>
                  <w:szCs w:val="20"/>
                  <w:u w:val="none"/>
                </w:rPr>
                <w:t>Automobilių kelių dangos konstrukcijos asfalto sluoksnių įrengimo taisyklės</w:t>
              </w:r>
            </w:hyperlink>
          </w:p>
        </w:tc>
      </w:tr>
      <w:tr w:rsidR="00880DC1" w:rsidRPr="000A13D4" w14:paraId="207C86C0" w14:textId="77777777" w:rsidTr="0065246C">
        <w:tc>
          <w:tcPr>
            <w:tcW w:w="2268" w:type="dxa"/>
          </w:tcPr>
          <w:p w14:paraId="623834AC" w14:textId="77777777" w:rsidR="0065246C" w:rsidRPr="000A13D4" w:rsidRDefault="0065246C" w:rsidP="001B551C">
            <w:pPr>
              <w:jc w:val="left"/>
              <w:rPr>
                <w:rFonts w:ascii="Calibri" w:hAnsi="Calibri" w:cs="Calibri"/>
                <w:szCs w:val="20"/>
              </w:rPr>
            </w:pPr>
            <w:r w:rsidRPr="000A13D4">
              <w:rPr>
                <w:rFonts w:ascii="Calibri" w:hAnsi="Calibri" w:cs="Calibri"/>
                <w:szCs w:val="20"/>
              </w:rPr>
              <w:t>ĮT TRINKELĖS 14</w:t>
            </w:r>
          </w:p>
        </w:tc>
        <w:tc>
          <w:tcPr>
            <w:tcW w:w="7795" w:type="dxa"/>
          </w:tcPr>
          <w:p w14:paraId="21499F99" w14:textId="77777777" w:rsidR="0065246C" w:rsidRPr="000A13D4" w:rsidRDefault="0065246C" w:rsidP="001B551C">
            <w:pPr>
              <w:jc w:val="left"/>
              <w:rPr>
                <w:rFonts w:ascii="Calibri" w:hAnsi="Calibri" w:cs="Calibri"/>
                <w:szCs w:val="20"/>
              </w:rPr>
            </w:pPr>
            <w:hyperlink r:id="rId54" w:history="1">
              <w:r w:rsidRPr="000A13D4">
                <w:rPr>
                  <w:rStyle w:val="Hyperlink"/>
                  <w:rFonts w:ascii="Calibri" w:hAnsi="Calibri" w:cs="Calibri"/>
                  <w:color w:val="auto"/>
                  <w:szCs w:val="20"/>
                  <w:u w:val="none"/>
                </w:rPr>
                <w:t>Automobilių kelių dangos konstrukcijos iš trinkelių ir plokščių įrengimo taisyklės</w:t>
              </w:r>
            </w:hyperlink>
            <w:r w:rsidRPr="000A13D4">
              <w:rPr>
                <w:rFonts w:ascii="Calibri" w:hAnsi="Calibri" w:cs="Calibri"/>
                <w:szCs w:val="20"/>
              </w:rPr>
              <w:t xml:space="preserve"> </w:t>
            </w:r>
          </w:p>
        </w:tc>
      </w:tr>
      <w:tr w:rsidR="00880DC1" w:rsidRPr="000A13D4" w14:paraId="4A28F5C6" w14:textId="77777777" w:rsidTr="0065246C">
        <w:tc>
          <w:tcPr>
            <w:tcW w:w="2268" w:type="dxa"/>
          </w:tcPr>
          <w:p w14:paraId="644A493E" w14:textId="77777777" w:rsidR="0065246C" w:rsidRPr="000A13D4" w:rsidRDefault="0065246C" w:rsidP="001B551C">
            <w:pPr>
              <w:jc w:val="left"/>
              <w:rPr>
                <w:rFonts w:ascii="Calibri" w:hAnsi="Calibri" w:cs="Calibri"/>
                <w:szCs w:val="20"/>
              </w:rPr>
            </w:pPr>
            <w:r w:rsidRPr="000A13D4">
              <w:rPr>
                <w:rFonts w:ascii="Calibri" w:hAnsi="Calibri" w:cs="Calibri"/>
                <w:szCs w:val="20"/>
              </w:rPr>
              <w:t>ĮT SBR 19</w:t>
            </w:r>
          </w:p>
        </w:tc>
        <w:tc>
          <w:tcPr>
            <w:tcW w:w="7795" w:type="dxa"/>
          </w:tcPr>
          <w:p w14:paraId="10E8B308" w14:textId="77777777" w:rsidR="0065246C" w:rsidRPr="000A13D4" w:rsidRDefault="0065246C" w:rsidP="001B551C">
            <w:pPr>
              <w:jc w:val="left"/>
              <w:rPr>
                <w:rFonts w:ascii="Calibri" w:hAnsi="Calibri" w:cs="Calibri"/>
                <w:szCs w:val="20"/>
              </w:rPr>
            </w:pPr>
            <w:hyperlink r:id="rId55" w:history="1">
              <w:r w:rsidRPr="000A13D4">
                <w:rPr>
                  <w:rStyle w:val="Hyperlink"/>
                  <w:rFonts w:ascii="Calibri" w:hAnsi="Calibri" w:cs="Calibri"/>
                  <w:color w:val="auto"/>
                  <w:szCs w:val="20"/>
                  <w:u w:val="none"/>
                </w:rPr>
                <w:t>Automobilių kelių dangos konstrukcijos sluoksnių be rišiklių įrengimo taisyklės</w:t>
              </w:r>
            </w:hyperlink>
          </w:p>
        </w:tc>
      </w:tr>
      <w:tr w:rsidR="00880DC1" w:rsidRPr="000A13D4" w14:paraId="73978539" w14:textId="77777777" w:rsidTr="0065246C">
        <w:tc>
          <w:tcPr>
            <w:tcW w:w="2268" w:type="dxa"/>
          </w:tcPr>
          <w:p w14:paraId="20698BCB" w14:textId="77777777" w:rsidR="0065246C" w:rsidRPr="000A13D4" w:rsidRDefault="0065246C" w:rsidP="001B551C">
            <w:pPr>
              <w:jc w:val="left"/>
              <w:rPr>
                <w:rFonts w:ascii="Calibri" w:hAnsi="Calibri" w:cs="Calibri"/>
                <w:szCs w:val="20"/>
              </w:rPr>
            </w:pPr>
            <w:r w:rsidRPr="000A13D4">
              <w:rPr>
                <w:rFonts w:ascii="Calibri" w:hAnsi="Calibri" w:cs="Calibri"/>
                <w:szCs w:val="20"/>
              </w:rPr>
              <w:t>ĮT SS 17</w:t>
            </w:r>
          </w:p>
        </w:tc>
        <w:tc>
          <w:tcPr>
            <w:tcW w:w="7795" w:type="dxa"/>
          </w:tcPr>
          <w:p w14:paraId="0C249C94" w14:textId="77777777" w:rsidR="0065246C" w:rsidRPr="000A13D4" w:rsidRDefault="0065246C" w:rsidP="001B551C">
            <w:pPr>
              <w:jc w:val="left"/>
              <w:rPr>
                <w:rFonts w:ascii="Calibri" w:hAnsi="Calibri" w:cs="Calibri"/>
                <w:szCs w:val="20"/>
              </w:rPr>
            </w:pPr>
            <w:hyperlink r:id="rId56" w:history="1">
              <w:r w:rsidRPr="000A13D4">
                <w:rPr>
                  <w:rStyle w:val="Hyperlink"/>
                  <w:rFonts w:ascii="Calibri" w:hAnsi="Calibri" w:cs="Calibri"/>
                  <w:color w:val="auto"/>
                  <w:szCs w:val="20"/>
                  <w:u w:val="none"/>
                </w:rPr>
                <w:t>Automobilių kelių dangų siūlių, panaudojant sandariklius, įrengimo taisyklės</w:t>
              </w:r>
            </w:hyperlink>
          </w:p>
        </w:tc>
      </w:tr>
      <w:tr w:rsidR="00880DC1" w:rsidRPr="000A13D4" w14:paraId="6FB2C7FC" w14:textId="77777777" w:rsidTr="0065246C">
        <w:tc>
          <w:tcPr>
            <w:tcW w:w="2268" w:type="dxa"/>
          </w:tcPr>
          <w:p w14:paraId="16DEC309" w14:textId="77777777" w:rsidR="0065246C" w:rsidRPr="000A13D4" w:rsidRDefault="0065246C" w:rsidP="001B551C">
            <w:pPr>
              <w:jc w:val="left"/>
              <w:rPr>
                <w:rFonts w:ascii="Calibri" w:hAnsi="Calibri" w:cs="Calibri"/>
                <w:szCs w:val="20"/>
              </w:rPr>
            </w:pPr>
            <w:r w:rsidRPr="000A13D4">
              <w:rPr>
                <w:rFonts w:ascii="Calibri" w:hAnsi="Calibri" w:cs="Calibri"/>
                <w:szCs w:val="20"/>
              </w:rPr>
              <w:t>ĮT VŽ 14</w:t>
            </w:r>
          </w:p>
        </w:tc>
        <w:tc>
          <w:tcPr>
            <w:tcW w:w="7795" w:type="dxa"/>
          </w:tcPr>
          <w:p w14:paraId="7AECF653" w14:textId="77777777" w:rsidR="0065246C" w:rsidRPr="000A13D4" w:rsidRDefault="0065246C" w:rsidP="001B551C">
            <w:pPr>
              <w:jc w:val="left"/>
              <w:rPr>
                <w:rFonts w:ascii="Calibri" w:hAnsi="Calibri" w:cs="Calibri"/>
                <w:szCs w:val="20"/>
              </w:rPr>
            </w:pPr>
            <w:hyperlink r:id="rId57" w:history="1">
              <w:r w:rsidRPr="000A13D4">
                <w:rPr>
                  <w:rStyle w:val="Hyperlink"/>
                  <w:rFonts w:ascii="Calibri" w:hAnsi="Calibri" w:cs="Calibri"/>
                  <w:color w:val="auto"/>
                  <w:szCs w:val="20"/>
                  <w:u w:val="none"/>
                </w:rPr>
                <w:t>Automobilių kelių vertikaliųjų kelio ženklų įrengimo taisyklės</w:t>
              </w:r>
            </w:hyperlink>
          </w:p>
        </w:tc>
      </w:tr>
      <w:tr w:rsidR="00880DC1" w:rsidRPr="000A13D4" w14:paraId="531C6DCB" w14:textId="77777777" w:rsidTr="0065246C">
        <w:tc>
          <w:tcPr>
            <w:tcW w:w="2268" w:type="dxa"/>
          </w:tcPr>
          <w:p w14:paraId="38AEF5E0" w14:textId="77777777" w:rsidR="0065246C" w:rsidRPr="000A13D4" w:rsidRDefault="0065246C" w:rsidP="001B551C">
            <w:pPr>
              <w:jc w:val="left"/>
              <w:rPr>
                <w:rFonts w:ascii="Calibri" w:hAnsi="Calibri" w:cs="Calibri"/>
                <w:szCs w:val="20"/>
              </w:rPr>
            </w:pPr>
            <w:r w:rsidRPr="000A13D4">
              <w:rPr>
                <w:rFonts w:ascii="Calibri" w:hAnsi="Calibri" w:cs="Calibri"/>
                <w:szCs w:val="20"/>
              </w:rPr>
              <w:t>ĮT ŽS 17</w:t>
            </w:r>
          </w:p>
        </w:tc>
        <w:tc>
          <w:tcPr>
            <w:tcW w:w="7795" w:type="dxa"/>
          </w:tcPr>
          <w:p w14:paraId="2B1B586F" w14:textId="77777777" w:rsidR="0065246C" w:rsidRPr="000A13D4" w:rsidRDefault="0065246C" w:rsidP="001B551C">
            <w:pPr>
              <w:jc w:val="left"/>
              <w:rPr>
                <w:rFonts w:ascii="Calibri" w:hAnsi="Calibri" w:cs="Calibri"/>
                <w:szCs w:val="20"/>
              </w:rPr>
            </w:pPr>
            <w:hyperlink r:id="rId58" w:history="1">
              <w:r w:rsidRPr="000A13D4">
                <w:rPr>
                  <w:rStyle w:val="Hyperlink"/>
                  <w:rFonts w:ascii="Calibri" w:hAnsi="Calibri" w:cs="Calibri"/>
                  <w:color w:val="auto"/>
                  <w:szCs w:val="20"/>
                  <w:u w:val="none"/>
                </w:rPr>
                <w:t>Automobilių kelių žemės darbų atlikimo ir žemės sankasos įrengimo taisyklės</w:t>
              </w:r>
            </w:hyperlink>
          </w:p>
        </w:tc>
      </w:tr>
      <w:tr w:rsidR="00880DC1" w:rsidRPr="000A13D4" w14:paraId="4EC3AF2F" w14:textId="77777777" w:rsidTr="0065246C">
        <w:tc>
          <w:tcPr>
            <w:tcW w:w="2268" w:type="dxa"/>
          </w:tcPr>
          <w:p w14:paraId="04ACEBED" w14:textId="77777777" w:rsidR="0065246C" w:rsidRPr="000A13D4" w:rsidRDefault="0065246C" w:rsidP="001B551C">
            <w:pPr>
              <w:jc w:val="left"/>
              <w:rPr>
                <w:rFonts w:ascii="Calibri" w:hAnsi="Calibri" w:cs="Calibri"/>
                <w:szCs w:val="20"/>
              </w:rPr>
            </w:pPr>
            <w:r w:rsidRPr="000A13D4">
              <w:rPr>
                <w:rFonts w:ascii="Calibri" w:hAnsi="Calibri" w:cs="Calibri"/>
                <w:szCs w:val="20"/>
              </w:rPr>
              <w:t>PĮT KŽA 08</w:t>
            </w:r>
          </w:p>
        </w:tc>
        <w:tc>
          <w:tcPr>
            <w:tcW w:w="7795" w:type="dxa"/>
          </w:tcPr>
          <w:p w14:paraId="78E39B24" w14:textId="77777777" w:rsidR="0065246C" w:rsidRPr="000A13D4" w:rsidRDefault="0065246C" w:rsidP="001B551C">
            <w:pPr>
              <w:jc w:val="left"/>
              <w:rPr>
                <w:rFonts w:ascii="Calibri" w:hAnsi="Calibri" w:cs="Calibri"/>
                <w:szCs w:val="20"/>
              </w:rPr>
            </w:pPr>
            <w:hyperlink r:id="rId59" w:history="1">
              <w:r w:rsidRPr="000A13D4">
                <w:rPr>
                  <w:rStyle w:val="Hyperlink"/>
                  <w:rFonts w:ascii="Calibri" w:hAnsi="Calibri" w:cs="Calibri"/>
                  <w:color w:val="auto"/>
                  <w:szCs w:val="20"/>
                  <w:u w:val="none"/>
                </w:rPr>
                <w:t>Kelio ženklų atramų parinkimo, projektavimo ir įrengimo taisyklės</w:t>
              </w:r>
            </w:hyperlink>
          </w:p>
        </w:tc>
      </w:tr>
      <w:tr w:rsidR="00880DC1" w:rsidRPr="000A13D4" w14:paraId="4A311D1C" w14:textId="77777777" w:rsidTr="0065246C">
        <w:tc>
          <w:tcPr>
            <w:tcW w:w="2268" w:type="dxa"/>
          </w:tcPr>
          <w:p w14:paraId="442488B2" w14:textId="77777777" w:rsidR="0065246C" w:rsidRPr="000A13D4" w:rsidRDefault="0065246C" w:rsidP="001B551C">
            <w:pPr>
              <w:jc w:val="left"/>
              <w:rPr>
                <w:rFonts w:ascii="Calibri" w:hAnsi="Calibri" w:cs="Calibri"/>
                <w:szCs w:val="20"/>
              </w:rPr>
            </w:pPr>
          </w:p>
        </w:tc>
        <w:tc>
          <w:tcPr>
            <w:tcW w:w="7795" w:type="dxa"/>
          </w:tcPr>
          <w:p w14:paraId="489D00B6" w14:textId="77777777" w:rsidR="0065246C" w:rsidRPr="000A13D4" w:rsidRDefault="0065246C" w:rsidP="001B551C">
            <w:pPr>
              <w:jc w:val="left"/>
              <w:rPr>
                <w:rFonts w:ascii="Calibri" w:hAnsi="Calibri" w:cs="Calibri"/>
                <w:szCs w:val="20"/>
              </w:rPr>
            </w:pPr>
            <w:hyperlink r:id="rId60" w:history="1">
              <w:r w:rsidRPr="000A13D4">
                <w:rPr>
                  <w:rStyle w:val="Hyperlink"/>
                  <w:rFonts w:ascii="Calibri" w:hAnsi="Calibri" w:cs="Calibri"/>
                  <w:color w:val="auto"/>
                  <w:szCs w:val="20"/>
                  <w:u w:val="none"/>
                </w:rPr>
                <w:t>Kelio ženklų įrengimo ir vertikaliojo ženklinimo taisyklės</w:t>
              </w:r>
            </w:hyperlink>
          </w:p>
        </w:tc>
      </w:tr>
      <w:tr w:rsidR="00880DC1" w:rsidRPr="000A13D4" w14:paraId="7FB55BAD" w14:textId="77777777" w:rsidTr="0065246C">
        <w:tc>
          <w:tcPr>
            <w:tcW w:w="2268" w:type="dxa"/>
          </w:tcPr>
          <w:p w14:paraId="59369097" w14:textId="77777777" w:rsidR="0065246C" w:rsidRPr="000A13D4" w:rsidRDefault="0065246C" w:rsidP="001B551C">
            <w:pPr>
              <w:jc w:val="left"/>
              <w:rPr>
                <w:rFonts w:ascii="Calibri" w:hAnsi="Calibri" w:cs="Calibri"/>
                <w:szCs w:val="20"/>
              </w:rPr>
            </w:pPr>
          </w:p>
        </w:tc>
        <w:tc>
          <w:tcPr>
            <w:tcW w:w="7795" w:type="dxa"/>
          </w:tcPr>
          <w:p w14:paraId="1D55CD65" w14:textId="77777777" w:rsidR="0065246C" w:rsidRPr="000A13D4" w:rsidRDefault="0065246C" w:rsidP="001B551C">
            <w:pPr>
              <w:jc w:val="left"/>
              <w:rPr>
                <w:rFonts w:ascii="Calibri" w:hAnsi="Calibri" w:cs="Calibri"/>
                <w:szCs w:val="20"/>
              </w:rPr>
            </w:pPr>
            <w:hyperlink r:id="rId61" w:history="1">
              <w:r w:rsidRPr="000A13D4">
                <w:rPr>
                  <w:rStyle w:val="Hyperlink"/>
                  <w:rFonts w:ascii="Calibri" w:hAnsi="Calibri" w:cs="Calibri"/>
                  <w:color w:val="auto"/>
                  <w:szCs w:val="20"/>
                  <w:u w:val="none"/>
                </w:rPr>
                <w:t>Kelių horizontaliojo ženklinimo taisyklės</w:t>
              </w:r>
            </w:hyperlink>
          </w:p>
        </w:tc>
      </w:tr>
      <w:tr w:rsidR="00880DC1" w:rsidRPr="000A13D4" w14:paraId="65CD913F" w14:textId="77777777" w:rsidTr="0065246C">
        <w:tc>
          <w:tcPr>
            <w:tcW w:w="2268" w:type="dxa"/>
          </w:tcPr>
          <w:p w14:paraId="6B8B00B1" w14:textId="77777777" w:rsidR="0065246C" w:rsidRPr="000A13D4" w:rsidRDefault="0065246C" w:rsidP="001B551C">
            <w:pPr>
              <w:jc w:val="left"/>
              <w:rPr>
                <w:rFonts w:ascii="Calibri" w:hAnsi="Calibri" w:cs="Calibri"/>
                <w:szCs w:val="20"/>
              </w:rPr>
            </w:pPr>
          </w:p>
        </w:tc>
        <w:tc>
          <w:tcPr>
            <w:tcW w:w="7795" w:type="dxa"/>
          </w:tcPr>
          <w:p w14:paraId="4EA68873" w14:textId="77777777" w:rsidR="0065246C" w:rsidRPr="000A13D4" w:rsidRDefault="0065246C" w:rsidP="001B551C">
            <w:pPr>
              <w:jc w:val="left"/>
              <w:rPr>
                <w:rFonts w:ascii="Calibri" w:hAnsi="Calibri" w:cs="Calibri"/>
                <w:szCs w:val="20"/>
              </w:rPr>
            </w:pPr>
            <w:hyperlink r:id="rId62" w:history="1">
              <w:r w:rsidRPr="000A13D4">
                <w:rPr>
                  <w:rStyle w:val="Hyperlink"/>
                  <w:rFonts w:ascii="Calibri" w:hAnsi="Calibri" w:cs="Calibri"/>
                  <w:color w:val="auto"/>
                  <w:szCs w:val="20"/>
                  <w:u w:val="none"/>
                </w:rPr>
                <w:t>Kelių šviesoforų įrengimo taisyklės</w:t>
              </w:r>
            </w:hyperlink>
          </w:p>
        </w:tc>
      </w:tr>
      <w:tr w:rsidR="00880DC1" w:rsidRPr="000A13D4" w14:paraId="2EA834D0" w14:textId="77777777" w:rsidTr="0065246C">
        <w:tc>
          <w:tcPr>
            <w:tcW w:w="2268" w:type="dxa"/>
          </w:tcPr>
          <w:p w14:paraId="1A4A0631" w14:textId="77777777" w:rsidR="0065246C" w:rsidRPr="000A13D4" w:rsidRDefault="0065246C" w:rsidP="001B551C">
            <w:pPr>
              <w:jc w:val="left"/>
              <w:rPr>
                <w:rFonts w:ascii="Calibri" w:hAnsi="Calibri" w:cs="Calibri"/>
                <w:szCs w:val="20"/>
              </w:rPr>
            </w:pPr>
            <w:r w:rsidRPr="000A13D4">
              <w:rPr>
                <w:rFonts w:ascii="Calibri" w:hAnsi="Calibri" w:cs="Calibri"/>
                <w:szCs w:val="20"/>
              </w:rPr>
              <w:t>ĮT ŽM 12</w:t>
            </w:r>
          </w:p>
        </w:tc>
        <w:tc>
          <w:tcPr>
            <w:tcW w:w="7795" w:type="dxa"/>
          </w:tcPr>
          <w:p w14:paraId="24DC3349" w14:textId="77777777" w:rsidR="0065246C" w:rsidRPr="000A13D4" w:rsidRDefault="0065246C" w:rsidP="001B551C">
            <w:pPr>
              <w:jc w:val="left"/>
              <w:rPr>
                <w:rFonts w:ascii="Calibri" w:hAnsi="Calibri" w:cs="Calibri"/>
                <w:szCs w:val="20"/>
              </w:rPr>
            </w:pPr>
            <w:hyperlink r:id="rId63" w:history="1">
              <w:r w:rsidRPr="000A13D4">
                <w:rPr>
                  <w:rStyle w:val="Hyperlink"/>
                  <w:rFonts w:ascii="Calibri" w:hAnsi="Calibri" w:cs="Calibri"/>
                  <w:color w:val="auto"/>
                  <w:szCs w:val="20"/>
                  <w:u w:val="none"/>
                </w:rPr>
                <w:t>Kelių ženklinimo medžiagų naudojimo ir ženklinimo įrengimo taisyklės</w:t>
              </w:r>
            </w:hyperlink>
          </w:p>
        </w:tc>
      </w:tr>
      <w:tr w:rsidR="00880DC1" w:rsidRPr="000A13D4" w14:paraId="35475525" w14:textId="77777777" w:rsidTr="0065246C">
        <w:tc>
          <w:tcPr>
            <w:tcW w:w="2268" w:type="dxa"/>
          </w:tcPr>
          <w:p w14:paraId="05FED95F" w14:textId="77777777" w:rsidR="0065246C" w:rsidRPr="000A13D4" w:rsidRDefault="0065246C" w:rsidP="001B551C">
            <w:pPr>
              <w:jc w:val="left"/>
              <w:rPr>
                <w:rFonts w:ascii="Calibri" w:hAnsi="Calibri" w:cs="Calibri"/>
                <w:szCs w:val="20"/>
              </w:rPr>
            </w:pPr>
          </w:p>
        </w:tc>
        <w:tc>
          <w:tcPr>
            <w:tcW w:w="7795" w:type="dxa"/>
          </w:tcPr>
          <w:p w14:paraId="1CE5C1C5" w14:textId="77777777" w:rsidR="0065246C" w:rsidRPr="000A13D4" w:rsidRDefault="0065246C" w:rsidP="001B551C">
            <w:pPr>
              <w:jc w:val="left"/>
              <w:rPr>
                <w:rFonts w:ascii="Calibri" w:hAnsi="Calibri" w:cs="Calibri"/>
                <w:szCs w:val="20"/>
              </w:rPr>
            </w:pPr>
            <w:hyperlink r:id="rId64" w:history="1">
              <w:r w:rsidRPr="000A13D4">
                <w:rPr>
                  <w:rStyle w:val="Hyperlink"/>
                  <w:rFonts w:ascii="Calibri" w:hAnsi="Calibri" w:cs="Calibri"/>
                  <w:color w:val="auto"/>
                  <w:szCs w:val="20"/>
                  <w:u w:val="none"/>
                </w:rPr>
                <w:t>Pėsčiųjų perėjimo per kelius ir gatves organizavimo taisyklės</w:t>
              </w:r>
            </w:hyperlink>
          </w:p>
        </w:tc>
      </w:tr>
      <w:tr w:rsidR="00880DC1" w:rsidRPr="000A13D4" w14:paraId="6CD852D2" w14:textId="77777777" w:rsidTr="0065246C">
        <w:trPr>
          <w:gridAfter w:val="1"/>
          <w:wAfter w:w="7795" w:type="dxa"/>
        </w:trPr>
        <w:tc>
          <w:tcPr>
            <w:tcW w:w="2268" w:type="dxa"/>
          </w:tcPr>
          <w:p w14:paraId="0DFE38DE" w14:textId="77777777" w:rsidR="0065246C" w:rsidRPr="000A13D4" w:rsidRDefault="0065246C" w:rsidP="001B551C">
            <w:pPr>
              <w:jc w:val="left"/>
              <w:rPr>
                <w:rFonts w:ascii="Calibri" w:hAnsi="Calibri" w:cs="Calibri"/>
                <w:b/>
                <w:szCs w:val="20"/>
                <w:u w:val="single"/>
              </w:rPr>
            </w:pPr>
            <w:r w:rsidRPr="000A13D4">
              <w:rPr>
                <w:rFonts w:ascii="Calibri" w:hAnsi="Calibri" w:cs="Calibri"/>
                <w:b/>
                <w:szCs w:val="20"/>
                <w:u w:val="single"/>
              </w:rPr>
              <w:t>Kelių projektavimo taisyklės</w:t>
            </w:r>
          </w:p>
        </w:tc>
      </w:tr>
      <w:tr w:rsidR="00880DC1" w:rsidRPr="000A13D4" w14:paraId="7620D343" w14:textId="77777777" w:rsidTr="0065246C">
        <w:tc>
          <w:tcPr>
            <w:tcW w:w="2268" w:type="dxa"/>
          </w:tcPr>
          <w:p w14:paraId="41EE28A4" w14:textId="77777777" w:rsidR="0065246C" w:rsidRPr="000A13D4" w:rsidRDefault="0065246C" w:rsidP="001B551C">
            <w:pPr>
              <w:jc w:val="left"/>
              <w:rPr>
                <w:rFonts w:ascii="Calibri" w:hAnsi="Calibri" w:cs="Calibri"/>
                <w:szCs w:val="20"/>
              </w:rPr>
            </w:pPr>
            <w:r w:rsidRPr="000A13D4">
              <w:rPr>
                <w:rFonts w:ascii="Calibri" w:hAnsi="Calibri" w:cs="Calibri"/>
                <w:szCs w:val="20"/>
              </w:rPr>
              <w:t>KPT SDK 19</w:t>
            </w:r>
          </w:p>
        </w:tc>
        <w:tc>
          <w:tcPr>
            <w:tcW w:w="7795" w:type="dxa"/>
          </w:tcPr>
          <w:p w14:paraId="6899FA36" w14:textId="77777777" w:rsidR="0065246C" w:rsidRPr="000A13D4" w:rsidRDefault="0065246C" w:rsidP="001B551C">
            <w:pPr>
              <w:jc w:val="left"/>
              <w:rPr>
                <w:rFonts w:ascii="Calibri" w:hAnsi="Calibri" w:cs="Calibri"/>
                <w:szCs w:val="20"/>
              </w:rPr>
            </w:pPr>
            <w:hyperlink r:id="rId65" w:history="1">
              <w:r w:rsidRPr="000A13D4">
                <w:rPr>
                  <w:rStyle w:val="Hyperlink"/>
                  <w:rFonts w:ascii="Calibri" w:hAnsi="Calibri" w:cs="Calibri"/>
                  <w:color w:val="auto"/>
                  <w:szCs w:val="20"/>
                  <w:u w:val="none"/>
                </w:rPr>
                <w:t>Automobilių kelių standartizuotų dangų konstrukcijų projektavimo taisyklės</w:t>
              </w:r>
            </w:hyperlink>
          </w:p>
        </w:tc>
      </w:tr>
      <w:tr w:rsidR="00880DC1" w:rsidRPr="000A13D4" w14:paraId="0ADC6F8B" w14:textId="77777777" w:rsidTr="0065246C">
        <w:tc>
          <w:tcPr>
            <w:tcW w:w="2268" w:type="dxa"/>
          </w:tcPr>
          <w:p w14:paraId="6455B5E3" w14:textId="77777777" w:rsidR="0065246C" w:rsidRPr="000A13D4" w:rsidRDefault="0065246C" w:rsidP="001B551C">
            <w:pPr>
              <w:jc w:val="left"/>
              <w:rPr>
                <w:rFonts w:ascii="Calibri" w:hAnsi="Calibri" w:cs="Calibri"/>
                <w:szCs w:val="20"/>
              </w:rPr>
            </w:pPr>
            <w:r w:rsidRPr="000A13D4">
              <w:rPr>
                <w:rFonts w:ascii="Calibri" w:hAnsi="Calibri" w:cs="Calibri"/>
                <w:szCs w:val="20"/>
              </w:rPr>
              <w:t>KPT TAS 09</w:t>
            </w:r>
          </w:p>
        </w:tc>
        <w:tc>
          <w:tcPr>
            <w:tcW w:w="7795" w:type="dxa"/>
          </w:tcPr>
          <w:p w14:paraId="472FABBE" w14:textId="77777777" w:rsidR="0065246C" w:rsidRPr="000A13D4" w:rsidRDefault="0065246C" w:rsidP="001B551C">
            <w:pPr>
              <w:jc w:val="left"/>
              <w:rPr>
                <w:rFonts w:ascii="Calibri" w:hAnsi="Calibri" w:cs="Calibri"/>
                <w:szCs w:val="20"/>
              </w:rPr>
            </w:pPr>
            <w:hyperlink r:id="rId66" w:history="1">
              <w:r w:rsidRPr="000A13D4">
                <w:rPr>
                  <w:rStyle w:val="Hyperlink"/>
                  <w:rFonts w:ascii="Calibri" w:hAnsi="Calibri" w:cs="Calibri"/>
                  <w:color w:val="auto"/>
                  <w:szCs w:val="20"/>
                  <w:u w:val="none"/>
                </w:rPr>
                <w:t>Automobilių kelių transporto priemonių apsauginių atitvarų sistemų projektavimo taisyklės</w:t>
              </w:r>
            </w:hyperlink>
          </w:p>
        </w:tc>
      </w:tr>
      <w:tr w:rsidR="00880DC1" w:rsidRPr="000A13D4" w14:paraId="145966A2" w14:textId="77777777" w:rsidTr="0065246C">
        <w:tc>
          <w:tcPr>
            <w:tcW w:w="2268" w:type="dxa"/>
          </w:tcPr>
          <w:p w14:paraId="45AFE0F7" w14:textId="77777777" w:rsidR="0065246C" w:rsidRPr="000A13D4" w:rsidRDefault="0065246C" w:rsidP="001B551C">
            <w:pPr>
              <w:jc w:val="left"/>
              <w:rPr>
                <w:rFonts w:ascii="Calibri" w:hAnsi="Calibri" w:cs="Calibri"/>
                <w:szCs w:val="20"/>
              </w:rPr>
            </w:pPr>
            <w:r w:rsidRPr="000A13D4">
              <w:rPr>
                <w:rFonts w:ascii="Calibri" w:hAnsi="Calibri" w:cs="Calibri"/>
                <w:szCs w:val="20"/>
              </w:rPr>
              <w:t>KPT VNS 16</w:t>
            </w:r>
          </w:p>
        </w:tc>
        <w:tc>
          <w:tcPr>
            <w:tcW w:w="7795" w:type="dxa"/>
          </w:tcPr>
          <w:p w14:paraId="075649C9" w14:textId="77777777" w:rsidR="0065246C" w:rsidRPr="000A13D4" w:rsidRDefault="0065246C" w:rsidP="001B551C">
            <w:pPr>
              <w:jc w:val="left"/>
              <w:rPr>
                <w:rFonts w:ascii="Calibri" w:hAnsi="Calibri" w:cs="Calibri"/>
                <w:szCs w:val="20"/>
              </w:rPr>
            </w:pPr>
            <w:hyperlink r:id="rId67" w:history="1">
              <w:r w:rsidRPr="000A13D4">
                <w:rPr>
                  <w:rStyle w:val="Hyperlink"/>
                  <w:rFonts w:ascii="Calibri" w:hAnsi="Calibri" w:cs="Calibri"/>
                  <w:color w:val="auto"/>
                  <w:szCs w:val="20"/>
                  <w:u w:val="none"/>
                </w:rPr>
                <w:t>Automobilių kelių vandens nuleidimo sistemų projektavimo taisyklės</w:t>
              </w:r>
            </w:hyperlink>
          </w:p>
        </w:tc>
      </w:tr>
      <w:tr w:rsidR="00880DC1" w:rsidRPr="000A13D4" w14:paraId="342B720A" w14:textId="77777777" w:rsidTr="0065246C">
        <w:trPr>
          <w:trHeight w:val="80"/>
        </w:trPr>
        <w:tc>
          <w:tcPr>
            <w:tcW w:w="2268" w:type="dxa"/>
          </w:tcPr>
          <w:p w14:paraId="44C31AAF" w14:textId="77777777" w:rsidR="0065246C" w:rsidRPr="000A13D4" w:rsidRDefault="0065246C" w:rsidP="001B551C">
            <w:pPr>
              <w:jc w:val="left"/>
              <w:rPr>
                <w:rFonts w:ascii="Calibri" w:hAnsi="Calibri" w:cs="Calibri"/>
                <w:szCs w:val="20"/>
              </w:rPr>
            </w:pPr>
            <w:r w:rsidRPr="000A13D4">
              <w:rPr>
                <w:rFonts w:ascii="Calibri" w:hAnsi="Calibri" w:cs="Calibri"/>
                <w:szCs w:val="20"/>
              </w:rPr>
              <w:t>T TU 15</w:t>
            </w:r>
          </w:p>
        </w:tc>
        <w:tc>
          <w:tcPr>
            <w:tcW w:w="7795" w:type="dxa"/>
          </w:tcPr>
          <w:p w14:paraId="0BE39082" w14:textId="77777777" w:rsidR="0065246C" w:rsidRPr="000A13D4" w:rsidRDefault="0065246C" w:rsidP="001B551C">
            <w:pPr>
              <w:jc w:val="left"/>
              <w:rPr>
                <w:rFonts w:ascii="Calibri" w:hAnsi="Calibri" w:cs="Calibri"/>
                <w:szCs w:val="20"/>
              </w:rPr>
            </w:pPr>
            <w:hyperlink r:id="rId68" w:history="1">
              <w:r w:rsidRPr="000A13D4">
                <w:rPr>
                  <w:rStyle w:val="Hyperlink"/>
                  <w:rFonts w:ascii="Calibri" w:hAnsi="Calibri" w:cs="Calibri"/>
                  <w:color w:val="auto"/>
                  <w:szCs w:val="20"/>
                  <w:u w:val="none"/>
                </w:rPr>
                <w:t>Triukšmo užtvarų parinkimo, modeliavimo ir įrengimo taisyklės</w:t>
              </w:r>
            </w:hyperlink>
          </w:p>
        </w:tc>
      </w:tr>
      <w:tr w:rsidR="00880DC1" w:rsidRPr="000A13D4" w14:paraId="06FE62DB" w14:textId="77777777" w:rsidTr="0065246C">
        <w:tc>
          <w:tcPr>
            <w:tcW w:w="2268" w:type="dxa"/>
          </w:tcPr>
          <w:p w14:paraId="01C2C6EC" w14:textId="77777777" w:rsidR="0065246C" w:rsidRPr="000A13D4" w:rsidRDefault="0065246C" w:rsidP="001B551C">
            <w:pPr>
              <w:jc w:val="left"/>
              <w:rPr>
                <w:rFonts w:ascii="Calibri" w:hAnsi="Calibri" w:cs="Calibri"/>
                <w:szCs w:val="20"/>
              </w:rPr>
            </w:pPr>
          </w:p>
        </w:tc>
        <w:tc>
          <w:tcPr>
            <w:tcW w:w="7795" w:type="dxa"/>
          </w:tcPr>
          <w:p w14:paraId="285604AF" w14:textId="77777777" w:rsidR="0065246C" w:rsidRPr="000A13D4" w:rsidRDefault="0065246C" w:rsidP="001B551C">
            <w:pPr>
              <w:jc w:val="left"/>
              <w:rPr>
                <w:rFonts w:ascii="Calibri" w:hAnsi="Calibri" w:cs="Calibri"/>
                <w:szCs w:val="20"/>
              </w:rPr>
            </w:pPr>
            <w:hyperlink r:id="rId69" w:history="1">
              <w:r w:rsidRPr="000A13D4">
                <w:rPr>
                  <w:rStyle w:val="Hyperlink"/>
                  <w:rFonts w:ascii="Calibri" w:hAnsi="Calibri" w:cs="Calibri"/>
                  <w:color w:val="auto"/>
                  <w:szCs w:val="20"/>
                  <w:u w:val="none"/>
                </w:rPr>
                <w:t>Kelių eismo taisyklės</w:t>
              </w:r>
            </w:hyperlink>
          </w:p>
        </w:tc>
      </w:tr>
      <w:tr w:rsidR="00880DC1" w:rsidRPr="000A13D4" w14:paraId="24F4BEC1" w14:textId="77777777" w:rsidTr="0065246C">
        <w:trPr>
          <w:gridAfter w:val="1"/>
          <w:wAfter w:w="7795" w:type="dxa"/>
        </w:trPr>
        <w:tc>
          <w:tcPr>
            <w:tcW w:w="2268" w:type="dxa"/>
          </w:tcPr>
          <w:p w14:paraId="6823154B" w14:textId="77777777" w:rsidR="0065246C" w:rsidRPr="000A13D4" w:rsidRDefault="0065246C" w:rsidP="001B551C">
            <w:pPr>
              <w:jc w:val="left"/>
              <w:rPr>
                <w:rFonts w:ascii="Calibri" w:hAnsi="Calibri" w:cs="Calibri"/>
                <w:b/>
                <w:szCs w:val="20"/>
                <w:u w:val="single"/>
              </w:rPr>
            </w:pPr>
            <w:r w:rsidRPr="000A13D4">
              <w:rPr>
                <w:rFonts w:ascii="Calibri" w:hAnsi="Calibri" w:cs="Calibri"/>
                <w:b/>
                <w:szCs w:val="20"/>
                <w:u w:val="single"/>
              </w:rPr>
              <w:t>Kitos taisyklės</w:t>
            </w:r>
          </w:p>
        </w:tc>
      </w:tr>
      <w:tr w:rsidR="00880DC1" w:rsidRPr="000A13D4" w14:paraId="266FE614" w14:textId="77777777" w:rsidTr="0065246C">
        <w:tc>
          <w:tcPr>
            <w:tcW w:w="2268" w:type="dxa"/>
          </w:tcPr>
          <w:p w14:paraId="5C46CA27" w14:textId="77777777" w:rsidR="0065246C" w:rsidRPr="000A13D4" w:rsidRDefault="0065246C" w:rsidP="001B551C">
            <w:pPr>
              <w:jc w:val="left"/>
              <w:rPr>
                <w:rFonts w:ascii="Calibri" w:hAnsi="Calibri" w:cs="Calibri"/>
                <w:szCs w:val="20"/>
              </w:rPr>
            </w:pPr>
            <w:r w:rsidRPr="000A13D4">
              <w:rPr>
                <w:rFonts w:ascii="Calibri" w:hAnsi="Calibri" w:cs="Calibri"/>
                <w:szCs w:val="20"/>
              </w:rPr>
              <w:t>T DVAER 12</w:t>
            </w:r>
          </w:p>
        </w:tc>
        <w:tc>
          <w:tcPr>
            <w:tcW w:w="7795" w:type="dxa"/>
          </w:tcPr>
          <w:p w14:paraId="22C6246B" w14:textId="77777777" w:rsidR="0065246C" w:rsidRPr="000A13D4" w:rsidRDefault="0065246C" w:rsidP="001B551C">
            <w:pPr>
              <w:jc w:val="left"/>
              <w:rPr>
                <w:rFonts w:ascii="Calibri" w:hAnsi="Calibri" w:cs="Calibri"/>
                <w:szCs w:val="20"/>
              </w:rPr>
            </w:pPr>
            <w:hyperlink r:id="rId70" w:history="1">
              <w:r w:rsidRPr="000A13D4">
                <w:rPr>
                  <w:rStyle w:val="Hyperlink"/>
                  <w:rFonts w:ascii="Calibri" w:hAnsi="Calibri" w:cs="Calibri"/>
                  <w:color w:val="auto"/>
                  <w:szCs w:val="20"/>
                  <w:u w:val="none"/>
                </w:rPr>
                <w:t>Automobilių kelių darbo vietų aptvėrimo ir eismo reguliavimo taisyklės</w:t>
              </w:r>
            </w:hyperlink>
          </w:p>
        </w:tc>
      </w:tr>
      <w:tr w:rsidR="00880DC1" w:rsidRPr="000A13D4" w14:paraId="12EFB025" w14:textId="77777777" w:rsidTr="0065246C">
        <w:tc>
          <w:tcPr>
            <w:tcW w:w="2268" w:type="dxa"/>
          </w:tcPr>
          <w:p w14:paraId="2DDA5280" w14:textId="77777777" w:rsidR="0065246C" w:rsidRPr="000A13D4" w:rsidRDefault="0065246C" w:rsidP="001B551C">
            <w:pPr>
              <w:jc w:val="left"/>
              <w:rPr>
                <w:rFonts w:ascii="Calibri" w:hAnsi="Calibri" w:cs="Calibri"/>
                <w:szCs w:val="20"/>
              </w:rPr>
            </w:pPr>
            <w:r w:rsidRPr="000A13D4">
              <w:rPr>
                <w:rFonts w:ascii="Calibri" w:hAnsi="Calibri" w:cs="Calibri"/>
                <w:szCs w:val="20"/>
              </w:rPr>
              <w:t>BT ITK 07</w:t>
            </w:r>
          </w:p>
        </w:tc>
        <w:tc>
          <w:tcPr>
            <w:tcW w:w="7795" w:type="dxa"/>
          </w:tcPr>
          <w:p w14:paraId="2B9BCC0C" w14:textId="77777777" w:rsidR="0065246C" w:rsidRPr="000A13D4" w:rsidRDefault="0065246C" w:rsidP="001B551C">
            <w:pPr>
              <w:jc w:val="left"/>
              <w:rPr>
                <w:rFonts w:ascii="Calibri" w:hAnsi="Calibri" w:cs="Calibri"/>
                <w:szCs w:val="20"/>
              </w:rPr>
            </w:pPr>
            <w:hyperlink r:id="rId71" w:history="1">
              <w:r w:rsidRPr="000A13D4">
                <w:rPr>
                  <w:rStyle w:val="Hyperlink"/>
                  <w:rFonts w:ascii="Calibri" w:hAnsi="Calibri" w:cs="Calibri"/>
                  <w:color w:val="auto"/>
                  <w:szCs w:val="20"/>
                  <w:u w:val="none"/>
                </w:rPr>
                <w:t>Automobilių kelių juosto naudojimo inžineriniams tinklams kloti bendrosios taisyklės</w:t>
              </w:r>
            </w:hyperlink>
          </w:p>
        </w:tc>
      </w:tr>
      <w:tr w:rsidR="00880DC1" w:rsidRPr="000A13D4" w14:paraId="523C031D" w14:textId="77777777" w:rsidTr="0065246C">
        <w:trPr>
          <w:gridAfter w:val="1"/>
          <w:wAfter w:w="7795" w:type="dxa"/>
        </w:trPr>
        <w:tc>
          <w:tcPr>
            <w:tcW w:w="2268" w:type="dxa"/>
          </w:tcPr>
          <w:p w14:paraId="7F49EDFD" w14:textId="77777777" w:rsidR="0065246C" w:rsidRPr="000A13D4" w:rsidRDefault="0065246C" w:rsidP="001B551C">
            <w:pPr>
              <w:jc w:val="left"/>
              <w:rPr>
                <w:rFonts w:ascii="Calibri" w:hAnsi="Calibri" w:cs="Calibri"/>
                <w:b/>
                <w:szCs w:val="20"/>
                <w:u w:val="single"/>
              </w:rPr>
            </w:pPr>
            <w:r w:rsidRPr="000A13D4">
              <w:rPr>
                <w:rFonts w:ascii="Calibri" w:hAnsi="Calibri" w:cs="Calibri"/>
                <w:b/>
                <w:szCs w:val="20"/>
                <w:u w:val="single"/>
              </w:rPr>
              <w:t>Metodiniai nurodymai</w:t>
            </w:r>
          </w:p>
        </w:tc>
      </w:tr>
      <w:tr w:rsidR="00880DC1" w:rsidRPr="000A13D4" w14:paraId="05A09F06" w14:textId="77777777" w:rsidTr="0065246C">
        <w:tc>
          <w:tcPr>
            <w:tcW w:w="2268" w:type="dxa"/>
          </w:tcPr>
          <w:p w14:paraId="610C6942" w14:textId="77777777" w:rsidR="0065246C" w:rsidRPr="000A13D4" w:rsidRDefault="0065246C" w:rsidP="001B551C">
            <w:pPr>
              <w:jc w:val="left"/>
              <w:rPr>
                <w:rFonts w:ascii="Calibri" w:hAnsi="Calibri" w:cs="Calibri"/>
                <w:szCs w:val="20"/>
              </w:rPr>
            </w:pPr>
            <w:r w:rsidRPr="000A13D4">
              <w:rPr>
                <w:rFonts w:ascii="Calibri" w:hAnsi="Calibri" w:cs="Calibri"/>
                <w:szCs w:val="20"/>
              </w:rPr>
              <w:t>MN TRINKELĖS 14</w:t>
            </w:r>
          </w:p>
        </w:tc>
        <w:tc>
          <w:tcPr>
            <w:tcW w:w="7795" w:type="dxa"/>
          </w:tcPr>
          <w:p w14:paraId="342EE1FE" w14:textId="77777777" w:rsidR="0065246C" w:rsidRPr="000A13D4" w:rsidRDefault="0065246C" w:rsidP="001B551C">
            <w:pPr>
              <w:jc w:val="left"/>
              <w:rPr>
                <w:rFonts w:ascii="Calibri" w:hAnsi="Calibri" w:cs="Calibri"/>
                <w:szCs w:val="20"/>
              </w:rPr>
            </w:pPr>
            <w:hyperlink r:id="rId72" w:history="1">
              <w:r w:rsidRPr="000A13D4">
                <w:rPr>
                  <w:rStyle w:val="Hyperlink"/>
                  <w:rFonts w:ascii="Calibri" w:hAnsi="Calibri" w:cs="Calibri"/>
                  <w:color w:val="auto"/>
                  <w:szCs w:val="20"/>
                  <w:u w:val="none"/>
                </w:rPr>
                <w:t>Automobilių kelių dangos konstrukcijos iš trinkelių ir plokščių įrengimo metodiniai nurodymai</w:t>
              </w:r>
            </w:hyperlink>
          </w:p>
        </w:tc>
      </w:tr>
      <w:tr w:rsidR="00880DC1" w:rsidRPr="000A13D4" w14:paraId="29945158" w14:textId="77777777" w:rsidTr="0065246C">
        <w:tc>
          <w:tcPr>
            <w:tcW w:w="2268" w:type="dxa"/>
          </w:tcPr>
          <w:p w14:paraId="7E01632C" w14:textId="77777777" w:rsidR="0065246C" w:rsidRPr="000A13D4" w:rsidRDefault="0065246C" w:rsidP="001B551C">
            <w:pPr>
              <w:jc w:val="left"/>
              <w:rPr>
                <w:rFonts w:ascii="Calibri" w:hAnsi="Calibri" w:cs="Calibri"/>
                <w:szCs w:val="20"/>
              </w:rPr>
            </w:pPr>
            <w:r w:rsidRPr="000A13D4">
              <w:rPr>
                <w:rFonts w:ascii="Calibri" w:hAnsi="Calibri" w:cs="Calibri"/>
                <w:szCs w:val="20"/>
              </w:rPr>
              <w:t>MN SSN 15</w:t>
            </w:r>
          </w:p>
        </w:tc>
        <w:tc>
          <w:tcPr>
            <w:tcW w:w="7795" w:type="dxa"/>
          </w:tcPr>
          <w:p w14:paraId="16467F74" w14:textId="77777777" w:rsidR="0065246C" w:rsidRPr="000A13D4" w:rsidRDefault="0065246C" w:rsidP="001B551C">
            <w:pPr>
              <w:jc w:val="left"/>
              <w:rPr>
                <w:rFonts w:ascii="Calibri" w:hAnsi="Calibri" w:cs="Calibri"/>
                <w:szCs w:val="20"/>
              </w:rPr>
            </w:pPr>
            <w:hyperlink r:id="rId73" w:history="1">
              <w:r w:rsidRPr="000A13D4">
                <w:rPr>
                  <w:rStyle w:val="Hyperlink"/>
                  <w:rFonts w:ascii="Calibri" w:hAnsi="Calibri" w:cs="Calibri"/>
                  <w:color w:val="auto"/>
                  <w:szCs w:val="20"/>
                  <w:u w:val="none"/>
                </w:rPr>
                <w:t>Automobilių kelių dangos konstrukcijos sluoksnių storio nustatymo metodiniai nurodymai</w:t>
              </w:r>
            </w:hyperlink>
          </w:p>
        </w:tc>
      </w:tr>
      <w:tr w:rsidR="00880DC1" w:rsidRPr="000A13D4" w14:paraId="44E72999" w14:textId="77777777" w:rsidTr="0065246C">
        <w:tc>
          <w:tcPr>
            <w:tcW w:w="2268" w:type="dxa"/>
          </w:tcPr>
          <w:p w14:paraId="3A016C65" w14:textId="77777777" w:rsidR="0065246C" w:rsidRPr="000A13D4" w:rsidRDefault="0065246C" w:rsidP="001B551C">
            <w:pPr>
              <w:jc w:val="left"/>
              <w:rPr>
                <w:rFonts w:ascii="Calibri" w:hAnsi="Calibri" w:cs="Calibri"/>
                <w:szCs w:val="20"/>
              </w:rPr>
            </w:pPr>
            <w:r w:rsidRPr="000A13D4">
              <w:rPr>
                <w:rFonts w:ascii="Calibri" w:hAnsi="Calibri" w:cs="Calibri"/>
                <w:szCs w:val="20"/>
              </w:rPr>
              <w:t>MN GEOSINT ŽD 13</w:t>
            </w:r>
          </w:p>
        </w:tc>
        <w:tc>
          <w:tcPr>
            <w:tcW w:w="7795" w:type="dxa"/>
          </w:tcPr>
          <w:p w14:paraId="63A826D8" w14:textId="77777777" w:rsidR="0065246C" w:rsidRPr="000A13D4" w:rsidRDefault="0065246C" w:rsidP="001B551C">
            <w:pPr>
              <w:jc w:val="left"/>
              <w:rPr>
                <w:rFonts w:ascii="Calibri" w:hAnsi="Calibri" w:cs="Calibri"/>
                <w:szCs w:val="20"/>
              </w:rPr>
            </w:pPr>
            <w:hyperlink r:id="rId74" w:history="1">
              <w:proofErr w:type="spellStart"/>
              <w:r w:rsidRPr="000A13D4">
                <w:rPr>
                  <w:rStyle w:val="Hyperlink"/>
                  <w:rFonts w:ascii="Calibri" w:hAnsi="Calibri" w:cs="Calibri"/>
                  <w:color w:val="auto"/>
                  <w:szCs w:val="20"/>
                  <w:u w:val="none"/>
                </w:rPr>
                <w:t>Geosintetikos</w:t>
              </w:r>
              <w:proofErr w:type="spellEnd"/>
              <w:r w:rsidRPr="000A13D4">
                <w:rPr>
                  <w:rStyle w:val="Hyperlink"/>
                  <w:rFonts w:ascii="Calibri" w:hAnsi="Calibri" w:cs="Calibri"/>
                  <w:color w:val="auto"/>
                  <w:szCs w:val="20"/>
                  <w:u w:val="none"/>
                </w:rPr>
                <w:t xml:space="preserve"> naudojimo žemės darbams keliuose metodiniai nurodymai</w:t>
              </w:r>
            </w:hyperlink>
          </w:p>
        </w:tc>
      </w:tr>
      <w:tr w:rsidR="00880DC1" w:rsidRPr="000A13D4" w14:paraId="2422A2A6" w14:textId="77777777" w:rsidTr="0065246C">
        <w:tc>
          <w:tcPr>
            <w:tcW w:w="2268" w:type="dxa"/>
          </w:tcPr>
          <w:p w14:paraId="7333B975" w14:textId="77777777" w:rsidR="0065246C" w:rsidRPr="000A13D4" w:rsidRDefault="0065246C" w:rsidP="001B551C">
            <w:pPr>
              <w:jc w:val="left"/>
              <w:rPr>
                <w:rFonts w:ascii="Calibri" w:hAnsi="Calibri" w:cs="Calibri"/>
                <w:szCs w:val="20"/>
              </w:rPr>
            </w:pPr>
            <w:r w:rsidRPr="000A13D4">
              <w:rPr>
                <w:rFonts w:ascii="Calibri" w:hAnsi="Calibri" w:cs="Calibri"/>
                <w:szCs w:val="20"/>
              </w:rPr>
              <w:t>MN GPSR 12</w:t>
            </w:r>
          </w:p>
        </w:tc>
        <w:tc>
          <w:tcPr>
            <w:tcW w:w="7795" w:type="dxa"/>
          </w:tcPr>
          <w:p w14:paraId="225EA668" w14:textId="77777777" w:rsidR="0065246C" w:rsidRPr="000A13D4" w:rsidRDefault="0065246C" w:rsidP="001B551C">
            <w:pPr>
              <w:jc w:val="left"/>
              <w:rPr>
                <w:rFonts w:ascii="Calibri" w:hAnsi="Calibri" w:cs="Calibri"/>
                <w:szCs w:val="20"/>
              </w:rPr>
            </w:pPr>
            <w:hyperlink r:id="rId75" w:history="1">
              <w:r w:rsidRPr="000A13D4">
                <w:rPr>
                  <w:rStyle w:val="Hyperlink"/>
                  <w:rFonts w:ascii="Calibri" w:hAnsi="Calibri" w:cs="Calibri"/>
                  <w:color w:val="auto"/>
                  <w:szCs w:val="20"/>
                  <w:u w:val="none"/>
                </w:rPr>
                <w:t>Gruntų pagerinimo ir sustiprinimo rišikliais metodiniai nurodymai</w:t>
              </w:r>
            </w:hyperlink>
          </w:p>
        </w:tc>
      </w:tr>
      <w:tr w:rsidR="00880DC1" w:rsidRPr="000A13D4" w14:paraId="49BB5EB6" w14:textId="77777777" w:rsidTr="0065246C">
        <w:tc>
          <w:tcPr>
            <w:tcW w:w="2268" w:type="dxa"/>
          </w:tcPr>
          <w:p w14:paraId="5FC67CFD" w14:textId="77777777" w:rsidR="0065246C" w:rsidRPr="000A13D4" w:rsidRDefault="0065246C" w:rsidP="001B551C">
            <w:pPr>
              <w:jc w:val="left"/>
              <w:rPr>
                <w:rFonts w:ascii="Calibri" w:hAnsi="Calibri" w:cs="Calibri"/>
                <w:szCs w:val="20"/>
              </w:rPr>
            </w:pPr>
            <w:r w:rsidRPr="000A13D4">
              <w:rPr>
                <w:rFonts w:ascii="Calibri" w:hAnsi="Calibri" w:cs="Calibri"/>
                <w:szCs w:val="20"/>
              </w:rPr>
              <w:t>BN GPR 12</w:t>
            </w:r>
          </w:p>
        </w:tc>
        <w:tc>
          <w:tcPr>
            <w:tcW w:w="7795" w:type="dxa"/>
          </w:tcPr>
          <w:p w14:paraId="5CB5E913" w14:textId="77777777" w:rsidR="0065246C" w:rsidRPr="000A13D4" w:rsidRDefault="0065246C" w:rsidP="001B551C">
            <w:pPr>
              <w:jc w:val="left"/>
              <w:rPr>
                <w:rFonts w:ascii="Calibri" w:hAnsi="Calibri" w:cs="Calibri"/>
                <w:szCs w:val="20"/>
              </w:rPr>
            </w:pPr>
            <w:hyperlink r:id="rId76" w:history="1">
              <w:r w:rsidRPr="000A13D4">
                <w:rPr>
                  <w:rStyle w:val="Hyperlink"/>
                  <w:rFonts w:ascii="Calibri" w:hAnsi="Calibri" w:cs="Calibri"/>
                  <w:color w:val="auto"/>
                  <w:szCs w:val="20"/>
                  <w:u w:val="none"/>
                </w:rPr>
                <w:t>Gruntų, pagerintų rišikliais, bandymo nurodymai</w:t>
              </w:r>
            </w:hyperlink>
          </w:p>
        </w:tc>
      </w:tr>
      <w:tr w:rsidR="00880DC1" w:rsidRPr="000A13D4" w14:paraId="0FB5852C" w14:textId="77777777" w:rsidTr="0065246C">
        <w:tc>
          <w:tcPr>
            <w:tcW w:w="2268" w:type="dxa"/>
          </w:tcPr>
          <w:p w14:paraId="342D39AB" w14:textId="77777777" w:rsidR="0065246C" w:rsidRPr="000A13D4" w:rsidRDefault="0065246C" w:rsidP="001B551C">
            <w:pPr>
              <w:jc w:val="left"/>
              <w:rPr>
                <w:rFonts w:ascii="Calibri" w:hAnsi="Calibri" w:cs="Calibri"/>
                <w:szCs w:val="20"/>
              </w:rPr>
            </w:pPr>
            <w:r w:rsidRPr="000A13D4">
              <w:rPr>
                <w:rFonts w:ascii="Calibri" w:hAnsi="Calibri" w:cs="Calibri"/>
                <w:szCs w:val="20"/>
              </w:rPr>
              <w:t>BN GSR 12</w:t>
            </w:r>
          </w:p>
        </w:tc>
        <w:tc>
          <w:tcPr>
            <w:tcW w:w="7795" w:type="dxa"/>
          </w:tcPr>
          <w:p w14:paraId="460A2EE3" w14:textId="77777777" w:rsidR="0065246C" w:rsidRPr="000A13D4" w:rsidRDefault="0065246C" w:rsidP="001B551C">
            <w:pPr>
              <w:jc w:val="left"/>
              <w:rPr>
                <w:rFonts w:ascii="Calibri" w:hAnsi="Calibri" w:cs="Calibri"/>
                <w:szCs w:val="20"/>
              </w:rPr>
            </w:pPr>
            <w:hyperlink r:id="rId77" w:history="1">
              <w:r w:rsidRPr="000A13D4">
                <w:rPr>
                  <w:rStyle w:val="Hyperlink"/>
                  <w:rFonts w:ascii="Calibri" w:hAnsi="Calibri" w:cs="Calibri"/>
                  <w:color w:val="auto"/>
                  <w:szCs w:val="20"/>
                  <w:u w:val="none"/>
                </w:rPr>
                <w:t>Gruntų, sustiprintų rišikliais, bandymo nurodymai</w:t>
              </w:r>
            </w:hyperlink>
          </w:p>
        </w:tc>
      </w:tr>
      <w:tr w:rsidR="00880DC1" w:rsidRPr="000A13D4" w14:paraId="4AA8C82A" w14:textId="77777777" w:rsidTr="0065246C">
        <w:tc>
          <w:tcPr>
            <w:tcW w:w="2268" w:type="dxa"/>
          </w:tcPr>
          <w:p w14:paraId="41C2A022" w14:textId="77777777" w:rsidR="0065246C" w:rsidRPr="000A13D4" w:rsidRDefault="0065246C" w:rsidP="001B551C">
            <w:pPr>
              <w:jc w:val="left"/>
              <w:rPr>
                <w:rFonts w:ascii="Calibri" w:hAnsi="Calibri" w:cs="Calibri"/>
                <w:szCs w:val="20"/>
              </w:rPr>
            </w:pPr>
            <w:r w:rsidRPr="000A13D4">
              <w:rPr>
                <w:rFonts w:ascii="Calibri" w:hAnsi="Calibri" w:cs="Calibri"/>
                <w:szCs w:val="20"/>
              </w:rPr>
              <w:t>MN KAD 14</w:t>
            </w:r>
          </w:p>
        </w:tc>
        <w:tc>
          <w:tcPr>
            <w:tcW w:w="7795" w:type="dxa"/>
          </w:tcPr>
          <w:p w14:paraId="62860633" w14:textId="77777777" w:rsidR="0065246C" w:rsidRPr="000A13D4" w:rsidRDefault="0065246C" w:rsidP="001B551C">
            <w:pPr>
              <w:jc w:val="left"/>
              <w:rPr>
                <w:rFonts w:ascii="Calibri" w:hAnsi="Calibri" w:cs="Calibri"/>
                <w:szCs w:val="20"/>
              </w:rPr>
            </w:pPr>
            <w:hyperlink r:id="rId78" w:history="1">
              <w:r w:rsidRPr="000A13D4">
                <w:rPr>
                  <w:rStyle w:val="Hyperlink"/>
                  <w:rFonts w:ascii="Calibri" w:hAnsi="Calibri" w:cs="Calibri"/>
                  <w:color w:val="auto"/>
                  <w:szCs w:val="20"/>
                  <w:u w:val="none"/>
                </w:rPr>
                <w:t>Kompaktiško asfalto dangų įrengimo metodiniai nurodymai</w:t>
              </w:r>
            </w:hyperlink>
          </w:p>
        </w:tc>
      </w:tr>
      <w:tr w:rsidR="00880DC1" w:rsidRPr="000A13D4" w14:paraId="26566FA5" w14:textId="77777777" w:rsidTr="0065246C">
        <w:trPr>
          <w:gridAfter w:val="1"/>
          <w:wAfter w:w="7795" w:type="dxa"/>
        </w:trPr>
        <w:tc>
          <w:tcPr>
            <w:tcW w:w="2268" w:type="dxa"/>
          </w:tcPr>
          <w:p w14:paraId="70A934AB" w14:textId="77777777" w:rsidR="0065246C" w:rsidRPr="000A13D4" w:rsidRDefault="0065246C" w:rsidP="001B551C">
            <w:pPr>
              <w:jc w:val="left"/>
              <w:rPr>
                <w:rFonts w:ascii="Calibri" w:hAnsi="Calibri" w:cs="Calibri"/>
                <w:b/>
                <w:szCs w:val="20"/>
                <w:u w:val="single"/>
              </w:rPr>
            </w:pPr>
            <w:r w:rsidRPr="000A13D4">
              <w:rPr>
                <w:rFonts w:ascii="Calibri" w:hAnsi="Calibri" w:cs="Calibri"/>
                <w:b/>
                <w:szCs w:val="20"/>
                <w:u w:val="single"/>
              </w:rPr>
              <w:t>Rekomendacijos</w:t>
            </w:r>
          </w:p>
        </w:tc>
      </w:tr>
      <w:tr w:rsidR="00880DC1" w:rsidRPr="000A13D4" w14:paraId="0F348588" w14:textId="77777777" w:rsidTr="0065246C">
        <w:tc>
          <w:tcPr>
            <w:tcW w:w="2268" w:type="dxa"/>
          </w:tcPr>
          <w:p w14:paraId="29B715A2" w14:textId="77777777" w:rsidR="0065246C" w:rsidRPr="000A13D4" w:rsidRDefault="0065246C" w:rsidP="001B551C">
            <w:pPr>
              <w:jc w:val="left"/>
              <w:rPr>
                <w:rFonts w:ascii="Calibri" w:hAnsi="Calibri" w:cs="Calibri"/>
                <w:szCs w:val="20"/>
              </w:rPr>
            </w:pPr>
            <w:r w:rsidRPr="000A13D4">
              <w:rPr>
                <w:rFonts w:ascii="Calibri" w:hAnsi="Calibri" w:cs="Calibri"/>
                <w:szCs w:val="20"/>
              </w:rPr>
              <w:t>R ISEP 10</w:t>
            </w:r>
          </w:p>
        </w:tc>
        <w:tc>
          <w:tcPr>
            <w:tcW w:w="7795" w:type="dxa"/>
          </w:tcPr>
          <w:p w14:paraId="6FC5B819" w14:textId="77777777" w:rsidR="0065246C" w:rsidRPr="000A13D4" w:rsidRDefault="0065246C" w:rsidP="001B551C">
            <w:pPr>
              <w:jc w:val="left"/>
              <w:rPr>
                <w:rFonts w:ascii="Calibri" w:hAnsi="Calibri" w:cs="Calibri"/>
                <w:szCs w:val="20"/>
              </w:rPr>
            </w:pPr>
            <w:hyperlink r:id="rId79" w:history="1">
              <w:r w:rsidRPr="000A13D4">
                <w:rPr>
                  <w:rStyle w:val="Hyperlink"/>
                  <w:rFonts w:ascii="Calibri" w:hAnsi="Calibri" w:cs="Calibri"/>
                  <w:color w:val="auto"/>
                  <w:szCs w:val="20"/>
                  <w:u w:val="none"/>
                </w:rPr>
                <w:t>Inžinerinių saugaus eismo priemonių projektavimo ir naudojimo rekomendacijos</w:t>
              </w:r>
            </w:hyperlink>
          </w:p>
        </w:tc>
      </w:tr>
      <w:tr w:rsidR="00880DC1" w:rsidRPr="000A13D4" w14:paraId="2476CBE7" w14:textId="77777777" w:rsidTr="0065246C">
        <w:tc>
          <w:tcPr>
            <w:tcW w:w="2268" w:type="dxa"/>
          </w:tcPr>
          <w:p w14:paraId="6CF35BFD" w14:textId="77777777" w:rsidR="0065246C" w:rsidRPr="000A13D4" w:rsidRDefault="0065246C" w:rsidP="001B551C">
            <w:pPr>
              <w:jc w:val="left"/>
              <w:rPr>
                <w:rFonts w:ascii="Calibri" w:hAnsi="Calibri" w:cs="Calibri"/>
                <w:szCs w:val="20"/>
              </w:rPr>
            </w:pPr>
          </w:p>
        </w:tc>
        <w:tc>
          <w:tcPr>
            <w:tcW w:w="7795" w:type="dxa"/>
          </w:tcPr>
          <w:p w14:paraId="4F1CF1D8" w14:textId="77777777" w:rsidR="0065246C" w:rsidRPr="000A13D4" w:rsidRDefault="0065246C" w:rsidP="001B551C">
            <w:pPr>
              <w:jc w:val="left"/>
              <w:rPr>
                <w:rFonts w:ascii="Calibri" w:hAnsi="Calibri" w:cs="Calibri"/>
                <w:szCs w:val="20"/>
              </w:rPr>
            </w:pPr>
            <w:hyperlink r:id="rId80" w:history="1">
              <w:r w:rsidRPr="000A13D4">
                <w:rPr>
                  <w:rStyle w:val="Hyperlink"/>
                  <w:rFonts w:ascii="Calibri" w:hAnsi="Calibri" w:cs="Calibri"/>
                  <w:color w:val="auto"/>
                  <w:szCs w:val="20"/>
                  <w:u w:val="none"/>
                </w:rPr>
                <w:t>Susisiekimo pėsčiomis projektų Vilniaus miesto savivaldybėje rengimo ir įgyvendinimo rekomendacijos</w:t>
              </w:r>
            </w:hyperlink>
          </w:p>
        </w:tc>
      </w:tr>
      <w:tr w:rsidR="00880DC1" w:rsidRPr="000A13D4" w14:paraId="4CFD6010" w14:textId="77777777" w:rsidTr="0065246C">
        <w:tc>
          <w:tcPr>
            <w:tcW w:w="2268" w:type="dxa"/>
          </w:tcPr>
          <w:p w14:paraId="7C792DFD" w14:textId="77777777" w:rsidR="0065246C" w:rsidRPr="000A13D4" w:rsidRDefault="0065246C" w:rsidP="001B551C">
            <w:pPr>
              <w:jc w:val="left"/>
              <w:rPr>
                <w:rFonts w:ascii="Calibri" w:hAnsi="Calibri" w:cs="Calibri"/>
                <w:szCs w:val="20"/>
              </w:rPr>
            </w:pPr>
          </w:p>
        </w:tc>
        <w:tc>
          <w:tcPr>
            <w:tcW w:w="7795" w:type="dxa"/>
          </w:tcPr>
          <w:p w14:paraId="4FE63147" w14:textId="77777777" w:rsidR="0065246C" w:rsidRPr="000A13D4" w:rsidRDefault="0065246C" w:rsidP="001B551C">
            <w:pPr>
              <w:jc w:val="left"/>
              <w:rPr>
                <w:rFonts w:ascii="Calibri" w:hAnsi="Calibri" w:cs="Calibri"/>
                <w:szCs w:val="20"/>
              </w:rPr>
            </w:pPr>
            <w:hyperlink r:id="rId81" w:history="1">
              <w:r w:rsidRPr="000A13D4">
                <w:rPr>
                  <w:rStyle w:val="Hyperlink"/>
                  <w:rFonts w:ascii="Calibri" w:hAnsi="Calibri" w:cs="Calibri"/>
                  <w:color w:val="auto"/>
                  <w:szCs w:val="20"/>
                  <w:u w:val="none"/>
                </w:rPr>
                <w:t>Susisiekimo dviračiais projektų Vilniaus miesto savivaldybėje rengimo ir įgyvendinimo rekomendacijos</w:t>
              </w:r>
            </w:hyperlink>
          </w:p>
        </w:tc>
      </w:tr>
      <w:tr w:rsidR="00880DC1" w:rsidRPr="000A13D4" w14:paraId="0435DAC2" w14:textId="77777777" w:rsidTr="0065246C">
        <w:tc>
          <w:tcPr>
            <w:tcW w:w="2268" w:type="dxa"/>
          </w:tcPr>
          <w:p w14:paraId="2F5B158A" w14:textId="77777777" w:rsidR="0065246C" w:rsidRPr="000A13D4" w:rsidRDefault="0065246C" w:rsidP="001B551C">
            <w:pPr>
              <w:jc w:val="left"/>
              <w:rPr>
                <w:rFonts w:ascii="Calibri" w:hAnsi="Calibri" w:cs="Calibri"/>
                <w:szCs w:val="20"/>
              </w:rPr>
            </w:pPr>
            <w:r w:rsidRPr="000A13D4">
              <w:rPr>
                <w:rFonts w:ascii="Calibri" w:hAnsi="Calibri" w:cs="Calibri"/>
                <w:szCs w:val="20"/>
              </w:rPr>
              <w:t>R PDTP 12</w:t>
            </w:r>
          </w:p>
        </w:tc>
        <w:tc>
          <w:tcPr>
            <w:tcW w:w="7795" w:type="dxa"/>
          </w:tcPr>
          <w:p w14:paraId="54560CCC" w14:textId="77777777" w:rsidR="0065246C" w:rsidRPr="000A13D4" w:rsidRDefault="0065246C" w:rsidP="001B551C">
            <w:pPr>
              <w:jc w:val="left"/>
              <w:rPr>
                <w:rFonts w:ascii="Calibri" w:hAnsi="Calibri" w:cs="Calibri"/>
                <w:szCs w:val="20"/>
              </w:rPr>
            </w:pPr>
            <w:hyperlink r:id="rId82" w:history="1">
              <w:r w:rsidRPr="000A13D4">
                <w:rPr>
                  <w:rStyle w:val="Hyperlink"/>
                  <w:rFonts w:ascii="Calibri" w:hAnsi="Calibri" w:cs="Calibri"/>
                  <w:color w:val="auto"/>
                  <w:szCs w:val="20"/>
                  <w:u w:val="none"/>
                </w:rPr>
                <w:t>Pėsčiųjų ir dviračių takų projektavimo rekomendacijos</w:t>
              </w:r>
            </w:hyperlink>
          </w:p>
        </w:tc>
      </w:tr>
      <w:tr w:rsidR="00880DC1" w:rsidRPr="000A13D4" w14:paraId="2EA61BAE" w14:textId="77777777" w:rsidTr="0065246C">
        <w:trPr>
          <w:gridAfter w:val="1"/>
          <w:wAfter w:w="7795" w:type="dxa"/>
        </w:trPr>
        <w:tc>
          <w:tcPr>
            <w:tcW w:w="2268" w:type="dxa"/>
          </w:tcPr>
          <w:p w14:paraId="5F21CC43" w14:textId="77777777" w:rsidR="0065246C" w:rsidRPr="000A13D4" w:rsidRDefault="0065246C" w:rsidP="001B551C">
            <w:pPr>
              <w:jc w:val="left"/>
              <w:rPr>
                <w:rFonts w:ascii="Calibri" w:hAnsi="Calibri" w:cs="Calibri"/>
                <w:b/>
                <w:szCs w:val="20"/>
                <w:u w:val="single"/>
              </w:rPr>
            </w:pPr>
            <w:r w:rsidRPr="000A13D4">
              <w:rPr>
                <w:rFonts w:ascii="Calibri" w:hAnsi="Calibri" w:cs="Calibri"/>
                <w:b/>
                <w:szCs w:val="20"/>
                <w:u w:val="single"/>
              </w:rPr>
              <w:t>Techninių reikalavimų aprašai</w:t>
            </w:r>
          </w:p>
        </w:tc>
      </w:tr>
      <w:tr w:rsidR="00880DC1" w:rsidRPr="000A13D4" w14:paraId="4CD9A53D" w14:textId="77777777" w:rsidTr="0065246C">
        <w:tc>
          <w:tcPr>
            <w:tcW w:w="2268" w:type="dxa"/>
          </w:tcPr>
          <w:p w14:paraId="6D41B6AC" w14:textId="7E84ADDC" w:rsidR="0065246C" w:rsidRPr="000A13D4" w:rsidRDefault="0065246C" w:rsidP="001B551C">
            <w:pPr>
              <w:jc w:val="left"/>
              <w:rPr>
                <w:rFonts w:ascii="Calibri" w:hAnsi="Calibri" w:cs="Calibri"/>
                <w:szCs w:val="20"/>
              </w:rPr>
            </w:pPr>
            <w:r w:rsidRPr="000A13D4">
              <w:rPr>
                <w:rFonts w:ascii="Calibri" w:hAnsi="Calibri" w:cs="Calibri"/>
                <w:szCs w:val="20"/>
              </w:rPr>
              <w:t xml:space="preserve">TRA ASFALTAS </w:t>
            </w:r>
            <w:r w:rsidR="00707C2F">
              <w:rPr>
                <w:rFonts w:ascii="Calibri" w:hAnsi="Calibri" w:cs="Calibri"/>
                <w:szCs w:val="20"/>
              </w:rPr>
              <w:t>24</w:t>
            </w:r>
          </w:p>
        </w:tc>
        <w:tc>
          <w:tcPr>
            <w:tcW w:w="7795" w:type="dxa"/>
          </w:tcPr>
          <w:p w14:paraId="0D09D268" w14:textId="77777777" w:rsidR="0065246C" w:rsidRPr="000A13D4" w:rsidRDefault="0065246C" w:rsidP="001B551C">
            <w:pPr>
              <w:jc w:val="left"/>
              <w:rPr>
                <w:rFonts w:ascii="Calibri" w:hAnsi="Calibri" w:cs="Calibri"/>
                <w:szCs w:val="20"/>
              </w:rPr>
            </w:pPr>
            <w:hyperlink r:id="rId83" w:history="1">
              <w:r w:rsidRPr="000A13D4">
                <w:rPr>
                  <w:rStyle w:val="Hyperlink"/>
                  <w:rFonts w:ascii="Calibri" w:hAnsi="Calibri" w:cs="Calibri"/>
                  <w:color w:val="auto"/>
                  <w:szCs w:val="20"/>
                  <w:u w:val="none"/>
                </w:rPr>
                <w:t>Automobilių kelių asfalto mišinių techninių reikalavimų aprašas</w:t>
              </w:r>
            </w:hyperlink>
          </w:p>
        </w:tc>
      </w:tr>
      <w:tr w:rsidR="00880DC1" w:rsidRPr="000A13D4" w14:paraId="6069DC8D" w14:textId="77777777" w:rsidTr="0065246C">
        <w:tc>
          <w:tcPr>
            <w:tcW w:w="2268" w:type="dxa"/>
          </w:tcPr>
          <w:p w14:paraId="54A4FD9C" w14:textId="77777777" w:rsidR="0065246C" w:rsidRPr="000A13D4" w:rsidRDefault="0065246C" w:rsidP="001B551C">
            <w:pPr>
              <w:jc w:val="left"/>
              <w:rPr>
                <w:rFonts w:ascii="Calibri" w:hAnsi="Calibri" w:cs="Calibri"/>
                <w:szCs w:val="20"/>
              </w:rPr>
            </w:pPr>
            <w:r w:rsidRPr="000A13D4">
              <w:rPr>
                <w:rFonts w:ascii="Calibri" w:hAnsi="Calibri" w:cs="Calibri"/>
                <w:szCs w:val="20"/>
              </w:rPr>
              <w:t>TRA BE 08/15</w:t>
            </w:r>
          </w:p>
        </w:tc>
        <w:tc>
          <w:tcPr>
            <w:tcW w:w="7795" w:type="dxa"/>
          </w:tcPr>
          <w:p w14:paraId="58A22B74" w14:textId="77777777" w:rsidR="0065246C" w:rsidRPr="000A13D4" w:rsidRDefault="0065246C" w:rsidP="001B551C">
            <w:pPr>
              <w:jc w:val="left"/>
              <w:rPr>
                <w:rFonts w:ascii="Calibri" w:hAnsi="Calibri" w:cs="Calibri"/>
                <w:szCs w:val="20"/>
              </w:rPr>
            </w:pPr>
            <w:hyperlink r:id="rId84" w:history="1">
              <w:r w:rsidRPr="000A13D4">
                <w:rPr>
                  <w:rStyle w:val="Hyperlink"/>
                  <w:rFonts w:ascii="Calibri" w:hAnsi="Calibri" w:cs="Calibri"/>
                  <w:color w:val="auto"/>
                  <w:szCs w:val="20"/>
                  <w:u w:val="none"/>
                </w:rPr>
                <w:t>Automobilių kelių bituminių emulsijų techninių reikalavimų aprašas</w:t>
              </w:r>
            </w:hyperlink>
          </w:p>
        </w:tc>
      </w:tr>
      <w:tr w:rsidR="00880DC1" w:rsidRPr="000A13D4" w14:paraId="71762EC2" w14:textId="77777777" w:rsidTr="0065246C">
        <w:tc>
          <w:tcPr>
            <w:tcW w:w="2268" w:type="dxa"/>
          </w:tcPr>
          <w:p w14:paraId="583EFE23" w14:textId="2C565241" w:rsidR="0065246C" w:rsidRPr="000A13D4" w:rsidRDefault="0065246C" w:rsidP="001B551C">
            <w:pPr>
              <w:jc w:val="left"/>
              <w:rPr>
                <w:rFonts w:ascii="Calibri" w:hAnsi="Calibri" w:cs="Calibri"/>
                <w:szCs w:val="20"/>
              </w:rPr>
            </w:pPr>
            <w:r w:rsidRPr="000A13D4">
              <w:rPr>
                <w:rFonts w:ascii="Calibri" w:hAnsi="Calibri" w:cs="Calibri"/>
                <w:szCs w:val="20"/>
              </w:rPr>
              <w:t xml:space="preserve">TRA BITUMAS </w:t>
            </w:r>
            <w:r w:rsidR="000D69A0">
              <w:rPr>
                <w:rFonts w:ascii="Calibri" w:hAnsi="Calibri" w:cs="Calibri"/>
                <w:szCs w:val="20"/>
              </w:rPr>
              <w:t>2</w:t>
            </w:r>
            <w:r w:rsidR="002E4324">
              <w:rPr>
                <w:rFonts w:ascii="Calibri" w:hAnsi="Calibri" w:cs="Calibri"/>
                <w:szCs w:val="20"/>
              </w:rPr>
              <w:t>3</w:t>
            </w:r>
          </w:p>
        </w:tc>
        <w:tc>
          <w:tcPr>
            <w:tcW w:w="7795" w:type="dxa"/>
          </w:tcPr>
          <w:p w14:paraId="03A87AA8" w14:textId="77777777" w:rsidR="0065246C" w:rsidRPr="000A13D4" w:rsidRDefault="0065246C" w:rsidP="001B551C">
            <w:pPr>
              <w:jc w:val="left"/>
              <w:rPr>
                <w:rFonts w:ascii="Calibri" w:hAnsi="Calibri" w:cs="Calibri"/>
                <w:szCs w:val="20"/>
              </w:rPr>
            </w:pPr>
            <w:hyperlink r:id="rId85" w:history="1">
              <w:r w:rsidRPr="000A13D4">
                <w:rPr>
                  <w:rStyle w:val="Hyperlink"/>
                  <w:rFonts w:ascii="Calibri" w:hAnsi="Calibri" w:cs="Calibri"/>
                  <w:color w:val="auto"/>
                  <w:szCs w:val="20"/>
                  <w:u w:val="none"/>
                </w:rPr>
                <w:t>Automobilių kelių bitumų ir polimerais modifikuotų bitumų techninių reikalavimų aprašas</w:t>
              </w:r>
            </w:hyperlink>
          </w:p>
        </w:tc>
      </w:tr>
      <w:tr w:rsidR="00880DC1" w:rsidRPr="000A13D4" w14:paraId="79301DFF" w14:textId="77777777" w:rsidTr="0065246C">
        <w:tc>
          <w:tcPr>
            <w:tcW w:w="2268" w:type="dxa"/>
          </w:tcPr>
          <w:p w14:paraId="5DECBD5D" w14:textId="77777777" w:rsidR="0065246C" w:rsidRPr="000A13D4" w:rsidRDefault="0065246C" w:rsidP="001B551C">
            <w:pPr>
              <w:jc w:val="left"/>
              <w:rPr>
                <w:rFonts w:ascii="Calibri" w:hAnsi="Calibri" w:cs="Calibri"/>
                <w:szCs w:val="20"/>
              </w:rPr>
            </w:pPr>
            <w:r w:rsidRPr="000A13D4">
              <w:rPr>
                <w:rFonts w:ascii="Calibri" w:hAnsi="Calibri" w:cs="Calibri"/>
                <w:szCs w:val="20"/>
              </w:rPr>
              <w:t>TRA SS 15</w:t>
            </w:r>
          </w:p>
        </w:tc>
        <w:tc>
          <w:tcPr>
            <w:tcW w:w="7795" w:type="dxa"/>
          </w:tcPr>
          <w:p w14:paraId="5E298069" w14:textId="77777777" w:rsidR="0065246C" w:rsidRPr="000A13D4" w:rsidRDefault="0065246C" w:rsidP="001B551C">
            <w:pPr>
              <w:jc w:val="left"/>
              <w:rPr>
                <w:rFonts w:ascii="Calibri" w:hAnsi="Calibri" w:cs="Calibri"/>
                <w:szCs w:val="20"/>
              </w:rPr>
            </w:pPr>
            <w:hyperlink r:id="rId86" w:history="1">
              <w:r w:rsidRPr="000A13D4">
                <w:rPr>
                  <w:rStyle w:val="Hyperlink"/>
                  <w:rFonts w:ascii="Calibri" w:hAnsi="Calibri" w:cs="Calibri"/>
                  <w:color w:val="auto"/>
                  <w:szCs w:val="20"/>
                  <w:u w:val="none"/>
                </w:rPr>
                <w:t>Automobilių kelių dangų siūlių sandariklių techninių reikalavimų aprašas</w:t>
              </w:r>
            </w:hyperlink>
          </w:p>
        </w:tc>
      </w:tr>
      <w:tr w:rsidR="00880DC1" w:rsidRPr="000A13D4" w14:paraId="14E6EF17" w14:textId="77777777" w:rsidTr="0065246C">
        <w:tc>
          <w:tcPr>
            <w:tcW w:w="2268" w:type="dxa"/>
          </w:tcPr>
          <w:p w14:paraId="45FBC861" w14:textId="77777777" w:rsidR="0065246C" w:rsidRPr="000A13D4" w:rsidRDefault="0065246C" w:rsidP="001B551C">
            <w:pPr>
              <w:jc w:val="left"/>
              <w:rPr>
                <w:rFonts w:ascii="Calibri" w:hAnsi="Calibri" w:cs="Calibri"/>
                <w:szCs w:val="20"/>
              </w:rPr>
            </w:pPr>
            <w:r w:rsidRPr="000A13D4">
              <w:rPr>
                <w:rFonts w:ascii="Calibri" w:hAnsi="Calibri" w:cs="Calibri"/>
                <w:szCs w:val="20"/>
              </w:rPr>
              <w:t>TRA SBR 19</w:t>
            </w:r>
          </w:p>
        </w:tc>
        <w:tc>
          <w:tcPr>
            <w:tcW w:w="7795" w:type="dxa"/>
          </w:tcPr>
          <w:p w14:paraId="67431E1B" w14:textId="77777777" w:rsidR="0065246C" w:rsidRPr="000A13D4" w:rsidRDefault="0065246C" w:rsidP="001B551C">
            <w:pPr>
              <w:jc w:val="left"/>
              <w:rPr>
                <w:rFonts w:ascii="Calibri" w:hAnsi="Calibri" w:cs="Calibri"/>
                <w:szCs w:val="20"/>
              </w:rPr>
            </w:pPr>
            <w:hyperlink r:id="rId87" w:history="1">
              <w:r w:rsidRPr="000A13D4">
                <w:rPr>
                  <w:rStyle w:val="Hyperlink"/>
                  <w:rFonts w:ascii="Calibri" w:hAnsi="Calibri" w:cs="Calibri"/>
                  <w:color w:val="auto"/>
                  <w:szCs w:val="20"/>
                  <w:u w:val="none"/>
                </w:rPr>
                <w:t>Automobilių kelių mineralinių medžiagų mišinių, naudojamų sluoksniams be rišiklių, techninių reikalavimų aprašas</w:t>
              </w:r>
            </w:hyperlink>
          </w:p>
        </w:tc>
      </w:tr>
      <w:tr w:rsidR="00880DC1" w:rsidRPr="000A13D4" w14:paraId="479B15E7" w14:textId="77777777" w:rsidTr="0065246C">
        <w:tc>
          <w:tcPr>
            <w:tcW w:w="2268" w:type="dxa"/>
          </w:tcPr>
          <w:p w14:paraId="7A6F13CD" w14:textId="77777777" w:rsidR="0065246C" w:rsidRPr="000A13D4" w:rsidRDefault="0065246C" w:rsidP="001B551C">
            <w:pPr>
              <w:jc w:val="left"/>
              <w:rPr>
                <w:rFonts w:ascii="Calibri" w:hAnsi="Calibri" w:cs="Calibri"/>
                <w:szCs w:val="20"/>
              </w:rPr>
            </w:pPr>
            <w:r w:rsidRPr="000A13D4">
              <w:rPr>
                <w:rFonts w:ascii="Calibri" w:hAnsi="Calibri" w:cs="Calibri"/>
                <w:szCs w:val="20"/>
              </w:rPr>
              <w:t>TRA UŽPILDAI 19</w:t>
            </w:r>
          </w:p>
        </w:tc>
        <w:tc>
          <w:tcPr>
            <w:tcW w:w="7795" w:type="dxa"/>
          </w:tcPr>
          <w:p w14:paraId="1257A67F" w14:textId="77777777" w:rsidR="0065246C" w:rsidRPr="000A13D4" w:rsidRDefault="0065246C" w:rsidP="001B551C">
            <w:pPr>
              <w:jc w:val="left"/>
              <w:rPr>
                <w:rFonts w:ascii="Calibri" w:hAnsi="Calibri" w:cs="Calibri"/>
                <w:szCs w:val="20"/>
              </w:rPr>
            </w:pPr>
            <w:hyperlink r:id="rId88" w:history="1">
              <w:r w:rsidRPr="000A13D4">
                <w:rPr>
                  <w:rStyle w:val="Hyperlink"/>
                  <w:rFonts w:ascii="Calibri" w:hAnsi="Calibri" w:cs="Calibri"/>
                  <w:color w:val="auto"/>
                  <w:szCs w:val="20"/>
                  <w:u w:val="none"/>
                </w:rPr>
                <w:t>Automobilių kelių užpildų techninių reikalavimų aprašas</w:t>
              </w:r>
            </w:hyperlink>
          </w:p>
        </w:tc>
      </w:tr>
      <w:tr w:rsidR="00880DC1" w:rsidRPr="000A13D4" w14:paraId="410174EC" w14:textId="77777777" w:rsidTr="0065246C">
        <w:tc>
          <w:tcPr>
            <w:tcW w:w="2268" w:type="dxa"/>
          </w:tcPr>
          <w:p w14:paraId="23A40880" w14:textId="77777777" w:rsidR="0065246C" w:rsidRPr="000A13D4" w:rsidRDefault="0065246C" w:rsidP="001B551C">
            <w:pPr>
              <w:jc w:val="left"/>
              <w:rPr>
                <w:rFonts w:ascii="Calibri" w:hAnsi="Calibri" w:cs="Calibri"/>
                <w:szCs w:val="20"/>
              </w:rPr>
            </w:pPr>
            <w:r w:rsidRPr="000A13D4">
              <w:rPr>
                <w:rFonts w:ascii="Calibri" w:hAnsi="Calibri" w:cs="Calibri"/>
                <w:szCs w:val="20"/>
              </w:rPr>
              <w:t>TRA NAG 09</w:t>
            </w:r>
          </w:p>
        </w:tc>
        <w:tc>
          <w:tcPr>
            <w:tcW w:w="7795" w:type="dxa"/>
          </w:tcPr>
          <w:p w14:paraId="66E6D836" w14:textId="77777777" w:rsidR="0065246C" w:rsidRPr="000A13D4" w:rsidRDefault="0065246C" w:rsidP="001B551C">
            <w:pPr>
              <w:jc w:val="left"/>
              <w:rPr>
                <w:rFonts w:ascii="Calibri" w:hAnsi="Calibri" w:cs="Calibri"/>
                <w:szCs w:val="20"/>
              </w:rPr>
            </w:pPr>
            <w:hyperlink r:id="rId89" w:history="1">
              <w:r w:rsidRPr="000A13D4">
                <w:rPr>
                  <w:rStyle w:val="Hyperlink"/>
                  <w:rFonts w:ascii="Calibri" w:hAnsi="Calibri" w:cs="Calibri"/>
                  <w:color w:val="auto"/>
                  <w:szCs w:val="20"/>
                  <w:u w:val="none"/>
                </w:rPr>
                <w:t>Automobilių kelių naudoto asfalto granulių techninių reikalavimų aprašas</w:t>
              </w:r>
            </w:hyperlink>
          </w:p>
        </w:tc>
      </w:tr>
      <w:tr w:rsidR="00880DC1" w:rsidRPr="000A13D4" w14:paraId="15A2A210" w14:textId="77777777" w:rsidTr="0065246C">
        <w:tc>
          <w:tcPr>
            <w:tcW w:w="2268" w:type="dxa"/>
          </w:tcPr>
          <w:p w14:paraId="6FEF4B63" w14:textId="77777777" w:rsidR="0065246C" w:rsidRPr="000A13D4" w:rsidRDefault="0065246C" w:rsidP="001B551C">
            <w:pPr>
              <w:jc w:val="left"/>
              <w:rPr>
                <w:rFonts w:ascii="Calibri" w:hAnsi="Calibri" w:cs="Calibri"/>
                <w:szCs w:val="20"/>
              </w:rPr>
            </w:pPr>
            <w:r w:rsidRPr="000A13D4">
              <w:rPr>
                <w:rFonts w:ascii="Calibri" w:hAnsi="Calibri" w:cs="Calibri"/>
                <w:szCs w:val="20"/>
              </w:rPr>
              <w:t>TRAT SST 14</w:t>
            </w:r>
          </w:p>
        </w:tc>
        <w:tc>
          <w:tcPr>
            <w:tcW w:w="7795" w:type="dxa"/>
          </w:tcPr>
          <w:p w14:paraId="4A2C0402" w14:textId="77777777" w:rsidR="0065246C" w:rsidRPr="000A13D4" w:rsidRDefault="0065246C" w:rsidP="001B551C">
            <w:pPr>
              <w:jc w:val="left"/>
              <w:rPr>
                <w:rFonts w:ascii="Calibri" w:hAnsi="Calibri" w:cs="Calibri"/>
                <w:szCs w:val="20"/>
              </w:rPr>
            </w:pPr>
            <w:hyperlink r:id="rId90" w:history="1">
              <w:r w:rsidRPr="000A13D4">
                <w:rPr>
                  <w:rStyle w:val="Hyperlink"/>
                  <w:rFonts w:ascii="Calibri" w:hAnsi="Calibri" w:cs="Calibri"/>
                  <w:color w:val="auto"/>
                  <w:szCs w:val="20"/>
                  <w:u w:val="none"/>
                </w:rPr>
                <w:t>Automobilių kelių signalinių stulpelių techninių reikalavimų aprašas ir įrengimo taisyklės</w:t>
              </w:r>
            </w:hyperlink>
          </w:p>
        </w:tc>
      </w:tr>
      <w:tr w:rsidR="00880DC1" w:rsidRPr="000A13D4" w14:paraId="466DDCB5" w14:textId="77777777" w:rsidTr="0065246C">
        <w:tc>
          <w:tcPr>
            <w:tcW w:w="2268" w:type="dxa"/>
          </w:tcPr>
          <w:p w14:paraId="1B2FF16B" w14:textId="77777777" w:rsidR="0065246C" w:rsidRPr="000A13D4" w:rsidRDefault="0065246C" w:rsidP="001B551C">
            <w:pPr>
              <w:jc w:val="left"/>
              <w:rPr>
                <w:rFonts w:ascii="Calibri" w:hAnsi="Calibri" w:cs="Calibri"/>
                <w:szCs w:val="20"/>
              </w:rPr>
            </w:pPr>
            <w:r w:rsidRPr="000A13D4">
              <w:rPr>
                <w:rFonts w:ascii="Calibri" w:hAnsi="Calibri" w:cs="Calibri"/>
                <w:szCs w:val="20"/>
              </w:rPr>
              <w:t>TRA TAS-PL 09</w:t>
            </w:r>
          </w:p>
        </w:tc>
        <w:tc>
          <w:tcPr>
            <w:tcW w:w="7795" w:type="dxa"/>
          </w:tcPr>
          <w:p w14:paraId="194D52CA" w14:textId="77777777" w:rsidR="0065246C" w:rsidRPr="000A13D4" w:rsidRDefault="0065246C" w:rsidP="001B551C">
            <w:pPr>
              <w:jc w:val="left"/>
              <w:rPr>
                <w:rFonts w:ascii="Calibri" w:hAnsi="Calibri" w:cs="Calibri"/>
                <w:szCs w:val="20"/>
              </w:rPr>
            </w:pPr>
            <w:hyperlink r:id="rId91" w:history="1">
              <w:r w:rsidRPr="000A13D4">
                <w:rPr>
                  <w:rStyle w:val="Hyperlink"/>
                  <w:rFonts w:ascii="Calibri" w:hAnsi="Calibri" w:cs="Calibri"/>
                  <w:color w:val="auto"/>
                  <w:szCs w:val="20"/>
                  <w:u w:val="none"/>
                </w:rPr>
                <w:t>Automobilių kelių transporto priemonių plieninių apsauginių atitvarų sistemų techninių reikalavimų aprašas</w:t>
              </w:r>
            </w:hyperlink>
          </w:p>
        </w:tc>
      </w:tr>
      <w:tr w:rsidR="00880DC1" w:rsidRPr="000A13D4" w14:paraId="53BA0000" w14:textId="77777777" w:rsidTr="0065246C">
        <w:tc>
          <w:tcPr>
            <w:tcW w:w="2268" w:type="dxa"/>
          </w:tcPr>
          <w:p w14:paraId="7FB8F6F9" w14:textId="77777777" w:rsidR="0065246C" w:rsidRPr="000A13D4" w:rsidRDefault="0065246C" w:rsidP="001B551C">
            <w:pPr>
              <w:jc w:val="left"/>
              <w:rPr>
                <w:rFonts w:ascii="Calibri" w:hAnsi="Calibri" w:cs="Calibri"/>
                <w:szCs w:val="20"/>
              </w:rPr>
            </w:pPr>
            <w:r w:rsidRPr="000A13D4">
              <w:rPr>
                <w:rFonts w:ascii="Calibri" w:hAnsi="Calibri" w:cs="Calibri"/>
                <w:szCs w:val="20"/>
              </w:rPr>
              <w:t>TRA TRINKELĖS 14</w:t>
            </w:r>
          </w:p>
        </w:tc>
        <w:tc>
          <w:tcPr>
            <w:tcW w:w="7795" w:type="dxa"/>
          </w:tcPr>
          <w:p w14:paraId="75E7ABE2" w14:textId="77777777" w:rsidR="0065246C" w:rsidRPr="000A13D4" w:rsidRDefault="0065246C" w:rsidP="001B551C">
            <w:pPr>
              <w:jc w:val="left"/>
              <w:rPr>
                <w:rFonts w:ascii="Calibri" w:hAnsi="Calibri" w:cs="Calibri"/>
                <w:szCs w:val="20"/>
              </w:rPr>
            </w:pPr>
            <w:hyperlink r:id="rId92" w:history="1">
              <w:r w:rsidRPr="000A13D4">
                <w:rPr>
                  <w:rStyle w:val="Hyperlink"/>
                  <w:rFonts w:ascii="Calibri" w:hAnsi="Calibri" w:cs="Calibri"/>
                  <w:color w:val="auto"/>
                  <w:szCs w:val="20"/>
                  <w:u w:val="none"/>
                </w:rPr>
                <w:t>Automobilių kelių trinkelių, plokščių ir kitų medžiagų techninių reikalavimų aprašas</w:t>
              </w:r>
            </w:hyperlink>
            <w:r w:rsidRPr="000A13D4">
              <w:rPr>
                <w:rFonts w:ascii="Calibri" w:hAnsi="Calibri" w:cs="Calibri"/>
                <w:szCs w:val="20"/>
              </w:rPr>
              <w:t xml:space="preserve"> </w:t>
            </w:r>
          </w:p>
        </w:tc>
      </w:tr>
      <w:tr w:rsidR="00880DC1" w:rsidRPr="000A13D4" w14:paraId="1AFFCF51" w14:textId="77777777" w:rsidTr="0065246C">
        <w:tc>
          <w:tcPr>
            <w:tcW w:w="2268" w:type="dxa"/>
          </w:tcPr>
          <w:p w14:paraId="219EE66E" w14:textId="77777777" w:rsidR="0065246C" w:rsidRPr="000A13D4" w:rsidRDefault="0065246C" w:rsidP="001B551C">
            <w:pPr>
              <w:jc w:val="left"/>
              <w:rPr>
                <w:rFonts w:ascii="Calibri" w:hAnsi="Calibri" w:cs="Calibri"/>
                <w:szCs w:val="20"/>
              </w:rPr>
            </w:pPr>
            <w:r w:rsidRPr="000A13D4">
              <w:rPr>
                <w:rFonts w:ascii="Calibri" w:hAnsi="Calibri" w:cs="Calibri"/>
                <w:szCs w:val="20"/>
              </w:rPr>
              <w:t>TRA VŽ 12</w:t>
            </w:r>
          </w:p>
        </w:tc>
        <w:tc>
          <w:tcPr>
            <w:tcW w:w="7795" w:type="dxa"/>
          </w:tcPr>
          <w:p w14:paraId="67FAC90C" w14:textId="77777777" w:rsidR="0065246C" w:rsidRPr="000A13D4" w:rsidRDefault="0065246C" w:rsidP="001B551C">
            <w:pPr>
              <w:jc w:val="left"/>
              <w:rPr>
                <w:rFonts w:ascii="Calibri" w:hAnsi="Calibri" w:cs="Calibri"/>
                <w:szCs w:val="20"/>
              </w:rPr>
            </w:pPr>
            <w:hyperlink r:id="rId93" w:history="1">
              <w:r w:rsidRPr="000A13D4">
                <w:rPr>
                  <w:rStyle w:val="Hyperlink"/>
                  <w:rFonts w:ascii="Calibri" w:hAnsi="Calibri" w:cs="Calibri"/>
                  <w:color w:val="auto"/>
                  <w:szCs w:val="20"/>
                  <w:u w:val="none"/>
                </w:rPr>
                <w:t>Automobilių kelių vertikaliųjų kelio ženklų techninių reikalavimų aprašas</w:t>
              </w:r>
            </w:hyperlink>
          </w:p>
        </w:tc>
      </w:tr>
      <w:tr w:rsidR="00880DC1" w:rsidRPr="000A13D4" w14:paraId="4FA36D54" w14:textId="77777777" w:rsidTr="0065246C">
        <w:tc>
          <w:tcPr>
            <w:tcW w:w="2268" w:type="dxa"/>
          </w:tcPr>
          <w:p w14:paraId="62C116DD" w14:textId="77777777" w:rsidR="0065246C" w:rsidRPr="000A13D4" w:rsidRDefault="0065246C" w:rsidP="001B551C">
            <w:pPr>
              <w:jc w:val="left"/>
              <w:rPr>
                <w:rFonts w:ascii="Calibri" w:hAnsi="Calibri" w:cs="Calibri"/>
                <w:szCs w:val="20"/>
              </w:rPr>
            </w:pPr>
            <w:r w:rsidRPr="000A13D4">
              <w:rPr>
                <w:rFonts w:ascii="Calibri" w:hAnsi="Calibri" w:cs="Calibri"/>
                <w:szCs w:val="20"/>
              </w:rPr>
              <w:t>TRA GEOSINT ŽD 13</w:t>
            </w:r>
          </w:p>
        </w:tc>
        <w:tc>
          <w:tcPr>
            <w:tcW w:w="7795" w:type="dxa"/>
          </w:tcPr>
          <w:p w14:paraId="2496FE38" w14:textId="77777777" w:rsidR="0065246C" w:rsidRPr="000A13D4" w:rsidRDefault="0065246C" w:rsidP="001B551C">
            <w:pPr>
              <w:jc w:val="left"/>
              <w:rPr>
                <w:rFonts w:ascii="Calibri" w:hAnsi="Calibri" w:cs="Calibri"/>
                <w:szCs w:val="20"/>
              </w:rPr>
            </w:pPr>
            <w:hyperlink r:id="rId94" w:history="1">
              <w:proofErr w:type="spellStart"/>
              <w:r w:rsidRPr="000A13D4">
                <w:rPr>
                  <w:rStyle w:val="Hyperlink"/>
                  <w:rFonts w:ascii="Calibri" w:hAnsi="Calibri" w:cs="Calibri"/>
                  <w:color w:val="auto"/>
                  <w:szCs w:val="20"/>
                  <w:u w:val="none"/>
                </w:rPr>
                <w:t>Geosintetikos</w:t>
              </w:r>
              <w:proofErr w:type="spellEnd"/>
              <w:r w:rsidRPr="000A13D4">
                <w:rPr>
                  <w:rStyle w:val="Hyperlink"/>
                  <w:rFonts w:ascii="Calibri" w:hAnsi="Calibri" w:cs="Calibri"/>
                  <w:color w:val="auto"/>
                  <w:szCs w:val="20"/>
                  <w:u w:val="none"/>
                </w:rPr>
                <w:t>, naudojamos žemės darbams keliuose, techninių reikalavimų aprašas</w:t>
              </w:r>
            </w:hyperlink>
          </w:p>
        </w:tc>
      </w:tr>
      <w:tr w:rsidR="00880DC1" w:rsidRPr="000A13D4" w14:paraId="5C74FAAC" w14:textId="77777777" w:rsidTr="0065246C">
        <w:tc>
          <w:tcPr>
            <w:tcW w:w="2268" w:type="dxa"/>
          </w:tcPr>
          <w:p w14:paraId="4BA61831" w14:textId="77777777" w:rsidR="0065246C" w:rsidRPr="000A13D4" w:rsidRDefault="0065246C" w:rsidP="001B551C">
            <w:pPr>
              <w:jc w:val="left"/>
              <w:rPr>
                <w:rFonts w:ascii="Calibri" w:hAnsi="Calibri" w:cs="Calibri"/>
                <w:szCs w:val="20"/>
              </w:rPr>
            </w:pPr>
          </w:p>
        </w:tc>
        <w:tc>
          <w:tcPr>
            <w:tcW w:w="7795" w:type="dxa"/>
          </w:tcPr>
          <w:p w14:paraId="3DFAE020" w14:textId="77777777" w:rsidR="0065246C" w:rsidRPr="000A13D4" w:rsidRDefault="0065246C" w:rsidP="001B551C">
            <w:pPr>
              <w:jc w:val="left"/>
              <w:rPr>
                <w:rFonts w:ascii="Calibri" w:hAnsi="Calibri" w:cs="Calibri"/>
                <w:szCs w:val="20"/>
              </w:rPr>
            </w:pPr>
            <w:hyperlink r:id="rId95" w:history="1">
              <w:r w:rsidRPr="000A13D4">
                <w:rPr>
                  <w:rStyle w:val="Hyperlink"/>
                  <w:rFonts w:ascii="Calibri" w:hAnsi="Calibri" w:cs="Calibri"/>
                  <w:color w:val="auto"/>
                  <w:szCs w:val="20"/>
                  <w:u w:val="none"/>
                </w:rPr>
                <w:t>Kelių transporto priemonių sukeliamo triukšmo ribiniai dydžiai ir jų taikymo tvarkos aprašas</w:t>
              </w:r>
            </w:hyperlink>
          </w:p>
        </w:tc>
      </w:tr>
      <w:tr w:rsidR="00880DC1" w:rsidRPr="000A13D4" w14:paraId="36D82AA0" w14:textId="77777777" w:rsidTr="0065246C">
        <w:tc>
          <w:tcPr>
            <w:tcW w:w="2268" w:type="dxa"/>
          </w:tcPr>
          <w:p w14:paraId="08F780B8" w14:textId="77777777" w:rsidR="0065246C" w:rsidRPr="000A13D4" w:rsidRDefault="0065246C" w:rsidP="001B551C">
            <w:pPr>
              <w:jc w:val="left"/>
              <w:rPr>
                <w:rFonts w:ascii="Calibri" w:hAnsi="Calibri" w:cs="Calibri"/>
                <w:szCs w:val="20"/>
              </w:rPr>
            </w:pPr>
            <w:r w:rsidRPr="000A13D4">
              <w:rPr>
                <w:rFonts w:ascii="Calibri" w:hAnsi="Calibri" w:cs="Calibri"/>
                <w:szCs w:val="20"/>
              </w:rPr>
              <w:t>TRA ŽM 12</w:t>
            </w:r>
          </w:p>
        </w:tc>
        <w:tc>
          <w:tcPr>
            <w:tcW w:w="7795" w:type="dxa"/>
          </w:tcPr>
          <w:p w14:paraId="1A11C5A6" w14:textId="77777777" w:rsidR="0065246C" w:rsidRPr="000A13D4" w:rsidRDefault="0065246C" w:rsidP="001B551C">
            <w:pPr>
              <w:jc w:val="left"/>
              <w:rPr>
                <w:rFonts w:ascii="Calibri" w:hAnsi="Calibri" w:cs="Calibri"/>
                <w:szCs w:val="20"/>
              </w:rPr>
            </w:pPr>
            <w:hyperlink r:id="rId96" w:history="1">
              <w:r w:rsidRPr="000A13D4">
                <w:rPr>
                  <w:rStyle w:val="Hyperlink"/>
                  <w:rFonts w:ascii="Calibri" w:hAnsi="Calibri" w:cs="Calibri"/>
                  <w:color w:val="auto"/>
                  <w:szCs w:val="20"/>
                  <w:u w:val="none"/>
                </w:rPr>
                <w:t>Kelių ženklinimo medžiagų techninių reikalavimų aprašas</w:t>
              </w:r>
            </w:hyperlink>
            <w:r w:rsidRPr="000A13D4">
              <w:rPr>
                <w:rFonts w:ascii="Calibri" w:hAnsi="Calibri" w:cs="Calibri"/>
                <w:szCs w:val="20"/>
              </w:rPr>
              <w:t xml:space="preserve"> </w:t>
            </w:r>
          </w:p>
        </w:tc>
      </w:tr>
      <w:tr w:rsidR="00880DC1" w:rsidRPr="000A13D4" w14:paraId="23DF26A4" w14:textId="77777777" w:rsidTr="0065246C">
        <w:trPr>
          <w:gridAfter w:val="1"/>
          <w:wAfter w:w="7795" w:type="dxa"/>
        </w:trPr>
        <w:tc>
          <w:tcPr>
            <w:tcW w:w="2268" w:type="dxa"/>
          </w:tcPr>
          <w:p w14:paraId="70C3D56A" w14:textId="77777777" w:rsidR="0065246C" w:rsidRPr="000A13D4" w:rsidRDefault="0065246C" w:rsidP="001B551C">
            <w:pPr>
              <w:jc w:val="left"/>
              <w:rPr>
                <w:rFonts w:ascii="Calibri" w:hAnsi="Calibri" w:cs="Calibri"/>
                <w:b/>
                <w:szCs w:val="20"/>
                <w:u w:val="single"/>
              </w:rPr>
            </w:pPr>
            <w:r w:rsidRPr="000A13D4">
              <w:rPr>
                <w:rFonts w:ascii="Calibri" w:hAnsi="Calibri" w:cs="Calibri"/>
                <w:b/>
                <w:szCs w:val="20"/>
                <w:u w:val="single"/>
              </w:rPr>
              <w:t>Statybos produktai</w:t>
            </w:r>
          </w:p>
        </w:tc>
      </w:tr>
      <w:tr w:rsidR="00880DC1" w:rsidRPr="000A13D4" w14:paraId="3C0E995F" w14:textId="77777777" w:rsidTr="0065246C">
        <w:tc>
          <w:tcPr>
            <w:tcW w:w="2268" w:type="dxa"/>
          </w:tcPr>
          <w:p w14:paraId="42DA210B" w14:textId="77777777" w:rsidR="0065246C" w:rsidRPr="000A13D4" w:rsidRDefault="0065246C" w:rsidP="001B551C">
            <w:pPr>
              <w:jc w:val="left"/>
              <w:rPr>
                <w:rFonts w:ascii="Calibri" w:hAnsi="Calibri" w:cs="Calibri"/>
                <w:szCs w:val="20"/>
              </w:rPr>
            </w:pPr>
            <w:r w:rsidRPr="000A13D4">
              <w:rPr>
                <w:rFonts w:ascii="Calibri" w:hAnsi="Calibri" w:cs="Calibri"/>
                <w:szCs w:val="20"/>
              </w:rPr>
              <w:lastRenderedPageBreak/>
              <w:t>Nr. 305/2011</w:t>
            </w:r>
          </w:p>
        </w:tc>
        <w:tc>
          <w:tcPr>
            <w:tcW w:w="7795" w:type="dxa"/>
          </w:tcPr>
          <w:p w14:paraId="45327711" w14:textId="77777777" w:rsidR="0065246C" w:rsidRPr="000A13D4" w:rsidRDefault="0065246C" w:rsidP="001B551C">
            <w:pPr>
              <w:jc w:val="left"/>
              <w:rPr>
                <w:rFonts w:ascii="Calibri" w:hAnsi="Calibri" w:cs="Calibri"/>
                <w:szCs w:val="20"/>
              </w:rPr>
            </w:pPr>
            <w:hyperlink r:id="rId97" w:history="1">
              <w:r w:rsidRPr="000A13D4">
                <w:rPr>
                  <w:rStyle w:val="Hyperlink"/>
                  <w:rFonts w:ascii="Calibri" w:hAnsi="Calibri" w:cs="Calibri"/>
                  <w:color w:val="auto"/>
                  <w:szCs w:val="20"/>
                  <w:u w:val="none"/>
                </w:rPr>
                <w:t>Europos parlamento ir tarybos Reglamentas (ES) Nr. 305/2011</w:t>
              </w:r>
            </w:hyperlink>
            <w:r w:rsidRPr="000A13D4">
              <w:rPr>
                <w:rFonts w:ascii="Calibri" w:hAnsi="Calibri" w:cs="Calibri"/>
                <w:szCs w:val="20"/>
              </w:rPr>
              <w:t xml:space="preserve"> ir susiję deleguoti reglamentai</w:t>
            </w:r>
          </w:p>
        </w:tc>
      </w:tr>
      <w:tr w:rsidR="00880DC1" w:rsidRPr="000A13D4" w14:paraId="06258C00" w14:textId="77777777" w:rsidTr="0065246C">
        <w:tc>
          <w:tcPr>
            <w:tcW w:w="2268" w:type="dxa"/>
          </w:tcPr>
          <w:p w14:paraId="171EB552" w14:textId="77777777" w:rsidR="0065246C" w:rsidRPr="000A13D4" w:rsidRDefault="0065246C" w:rsidP="001B551C">
            <w:pPr>
              <w:jc w:val="left"/>
              <w:rPr>
                <w:rFonts w:ascii="Calibri" w:hAnsi="Calibri" w:cs="Calibri"/>
                <w:szCs w:val="20"/>
              </w:rPr>
            </w:pPr>
            <w:r w:rsidRPr="000A13D4">
              <w:rPr>
                <w:rFonts w:ascii="Calibri" w:hAnsi="Calibri" w:cs="Calibri"/>
                <w:szCs w:val="20"/>
              </w:rPr>
              <w:t>STR 1.01.04:2015</w:t>
            </w:r>
          </w:p>
        </w:tc>
        <w:tc>
          <w:tcPr>
            <w:tcW w:w="7795" w:type="dxa"/>
          </w:tcPr>
          <w:p w14:paraId="101EBC2C" w14:textId="77777777" w:rsidR="0065246C" w:rsidRPr="000A13D4" w:rsidRDefault="0065246C" w:rsidP="001B551C">
            <w:pPr>
              <w:jc w:val="left"/>
              <w:rPr>
                <w:rFonts w:ascii="Calibri" w:hAnsi="Calibri" w:cs="Calibri"/>
                <w:szCs w:val="20"/>
              </w:rPr>
            </w:pPr>
            <w:hyperlink r:id="rId98" w:history="1">
              <w:r w:rsidRPr="000A13D4">
                <w:rPr>
                  <w:rStyle w:val="Hyperlink"/>
                  <w:rFonts w:ascii="Calibri" w:hAnsi="Calibri" w:cs="Calibri"/>
                  <w:color w:val="auto"/>
                  <w:szCs w:val="20"/>
                  <w:u w:val="none"/>
                </w:rPr>
                <w:t>Statybos produktų, neturinčių darniųjų techninių specifikacijų, eksploatacinių savybių pastovumo vertinimas, tikrinimas ir deklaravimas. Bandymų laboratorijų ir sertifikavimo įstaigų paskyrimas. Nacionaliniai techniniai įvertinimai ir techninio vertinimo įstaigų paskyrimas ir paskelbimas</w:t>
              </w:r>
            </w:hyperlink>
          </w:p>
        </w:tc>
      </w:tr>
      <w:tr w:rsidR="00880DC1" w:rsidRPr="000A13D4" w14:paraId="38E371E2" w14:textId="77777777" w:rsidTr="0065246C">
        <w:tc>
          <w:tcPr>
            <w:tcW w:w="2268" w:type="dxa"/>
          </w:tcPr>
          <w:p w14:paraId="69788F53" w14:textId="77777777" w:rsidR="0065246C" w:rsidRPr="000A13D4" w:rsidRDefault="0065246C" w:rsidP="001B551C">
            <w:pPr>
              <w:jc w:val="left"/>
              <w:rPr>
                <w:rFonts w:ascii="Calibri" w:hAnsi="Calibri" w:cs="Calibri"/>
                <w:szCs w:val="20"/>
              </w:rPr>
            </w:pPr>
          </w:p>
        </w:tc>
        <w:tc>
          <w:tcPr>
            <w:tcW w:w="7795" w:type="dxa"/>
          </w:tcPr>
          <w:p w14:paraId="511F4D40" w14:textId="77777777" w:rsidR="0065246C" w:rsidRPr="000A13D4" w:rsidRDefault="0065246C" w:rsidP="001B551C">
            <w:pPr>
              <w:jc w:val="left"/>
              <w:rPr>
                <w:rFonts w:ascii="Calibri" w:hAnsi="Calibri" w:cs="Calibri"/>
                <w:szCs w:val="20"/>
              </w:rPr>
            </w:pPr>
            <w:hyperlink r:id="rId99" w:history="1">
              <w:r w:rsidRPr="000A13D4">
                <w:rPr>
                  <w:rStyle w:val="Hyperlink"/>
                  <w:rFonts w:ascii="Calibri" w:hAnsi="Calibri" w:cs="Calibri"/>
                  <w:color w:val="auto"/>
                  <w:szCs w:val="20"/>
                  <w:u w:val="none"/>
                </w:rPr>
                <w:t>Reglamentuojamų statybos produktų sąrašas</w:t>
              </w:r>
            </w:hyperlink>
          </w:p>
        </w:tc>
      </w:tr>
      <w:tr w:rsidR="00880DC1" w:rsidRPr="000A13D4" w14:paraId="4C79D890" w14:textId="77777777" w:rsidTr="0065246C">
        <w:trPr>
          <w:gridAfter w:val="1"/>
          <w:wAfter w:w="7795" w:type="dxa"/>
        </w:trPr>
        <w:tc>
          <w:tcPr>
            <w:tcW w:w="2268" w:type="dxa"/>
          </w:tcPr>
          <w:p w14:paraId="0894B895" w14:textId="77777777" w:rsidR="0065246C" w:rsidRPr="000A13D4" w:rsidRDefault="0065246C" w:rsidP="001B551C">
            <w:pPr>
              <w:jc w:val="left"/>
              <w:rPr>
                <w:rFonts w:ascii="Calibri" w:hAnsi="Calibri" w:cs="Calibri"/>
                <w:b/>
                <w:szCs w:val="20"/>
                <w:u w:val="single"/>
              </w:rPr>
            </w:pPr>
            <w:r w:rsidRPr="000A13D4">
              <w:rPr>
                <w:rFonts w:ascii="Calibri" w:hAnsi="Calibri" w:cs="Calibri"/>
                <w:b/>
                <w:szCs w:val="20"/>
                <w:u w:val="single"/>
              </w:rPr>
              <w:t>Kiti dokumentai</w:t>
            </w:r>
          </w:p>
        </w:tc>
      </w:tr>
      <w:tr w:rsidR="00880DC1" w:rsidRPr="000A13D4" w14:paraId="65FB3EA4" w14:textId="77777777" w:rsidTr="0065246C">
        <w:tc>
          <w:tcPr>
            <w:tcW w:w="2268" w:type="dxa"/>
          </w:tcPr>
          <w:p w14:paraId="7975DB22" w14:textId="77777777" w:rsidR="0065246C" w:rsidRPr="000A13D4" w:rsidRDefault="0065246C" w:rsidP="001B551C">
            <w:pPr>
              <w:jc w:val="left"/>
              <w:rPr>
                <w:rFonts w:ascii="Calibri" w:hAnsi="Calibri" w:cs="Calibri"/>
                <w:szCs w:val="20"/>
              </w:rPr>
            </w:pPr>
          </w:p>
        </w:tc>
        <w:tc>
          <w:tcPr>
            <w:tcW w:w="7795" w:type="dxa"/>
          </w:tcPr>
          <w:p w14:paraId="3964AADA" w14:textId="77777777" w:rsidR="0065246C" w:rsidRPr="000A13D4" w:rsidRDefault="0065246C" w:rsidP="001B551C">
            <w:pPr>
              <w:jc w:val="left"/>
              <w:rPr>
                <w:rFonts w:ascii="Calibri" w:hAnsi="Calibri" w:cs="Calibri"/>
                <w:szCs w:val="20"/>
              </w:rPr>
            </w:pPr>
            <w:hyperlink r:id="rId100" w:history="1">
              <w:r w:rsidRPr="000A13D4">
                <w:rPr>
                  <w:rStyle w:val="Hyperlink"/>
                  <w:rFonts w:ascii="Calibri" w:hAnsi="Calibri" w:cs="Calibri"/>
                  <w:color w:val="auto"/>
                  <w:szCs w:val="20"/>
                  <w:u w:val="none"/>
                </w:rPr>
                <w:t>Darbuotojų saugos ir sveikatos reikalavimai tvarkant krovinius rankomis</w:t>
              </w:r>
            </w:hyperlink>
          </w:p>
        </w:tc>
      </w:tr>
      <w:tr w:rsidR="00880DC1" w:rsidRPr="000A13D4" w14:paraId="08F98708" w14:textId="77777777" w:rsidTr="0065246C">
        <w:tc>
          <w:tcPr>
            <w:tcW w:w="2268" w:type="dxa"/>
          </w:tcPr>
          <w:p w14:paraId="53529296" w14:textId="77777777" w:rsidR="0065246C" w:rsidRPr="000A13D4" w:rsidRDefault="0065246C" w:rsidP="001B551C">
            <w:pPr>
              <w:jc w:val="left"/>
              <w:rPr>
                <w:rFonts w:ascii="Calibri" w:hAnsi="Calibri" w:cs="Calibri"/>
                <w:szCs w:val="20"/>
              </w:rPr>
            </w:pPr>
          </w:p>
        </w:tc>
        <w:tc>
          <w:tcPr>
            <w:tcW w:w="7795" w:type="dxa"/>
          </w:tcPr>
          <w:p w14:paraId="21CE78B5" w14:textId="77777777" w:rsidR="0065246C" w:rsidRPr="000A13D4" w:rsidRDefault="0065246C" w:rsidP="001B551C">
            <w:pPr>
              <w:jc w:val="left"/>
              <w:rPr>
                <w:rFonts w:ascii="Calibri" w:hAnsi="Calibri" w:cs="Calibri"/>
                <w:szCs w:val="20"/>
              </w:rPr>
            </w:pPr>
            <w:hyperlink r:id="rId101" w:history="1">
              <w:r w:rsidRPr="000A13D4">
                <w:rPr>
                  <w:rStyle w:val="Hyperlink"/>
                  <w:rFonts w:ascii="Calibri" w:hAnsi="Calibri" w:cs="Calibri"/>
                  <w:color w:val="auto"/>
                  <w:szCs w:val="20"/>
                  <w:u w:val="none"/>
                </w:rPr>
                <w:t>Darboviečių įrengimo statybvietėse nuostatai</w:t>
              </w:r>
            </w:hyperlink>
          </w:p>
        </w:tc>
      </w:tr>
      <w:tr w:rsidR="00880DC1" w:rsidRPr="000A13D4" w14:paraId="4C0BA6FA" w14:textId="77777777" w:rsidTr="0065246C">
        <w:tc>
          <w:tcPr>
            <w:tcW w:w="2268" w:type="dxa"/>
          </w:tcPr>
          <w:p w14:paraId="67BDF820" w14:textId="77777777" w:rsidR="0065246C" w:rsidRPr="000A13D4" w:rsidRDefault="0065246C" w:rsidP="001B551C">
            <w:pPr>
              <w:jc w:val="left"/>
              <w:rPr>
                <w:rFonts w:ascii="Calibri" w:hAnsi="Calibri" w:cs="Calibri"/>
                <w:szCs w:val="20"/>
              </w:rPr>
            </w:pPr>
          </w:p>
        </w:tc>
        <w:tc>
          <w:tcPr>
            <w:tcW w:w="7795" w:type="dxa"/>
          </w:tcPr>
          <w:p w14:paraId="7DE4C2A1" w14:textId="77777777" w:rsidR="0065246C" w:rsidRPr="000A13D4" w:rsidRDefault="0065246C" w:rsidP="001B551C">
            <w:pPr>
              <w:jc w:val="left"/>
              <w:rPr>
                <w:rFonts w:ascii="Calibri" w:hAnsi="Calibri" w:cs="Calibri"/>
                <w:szCs w:val="20"/>
              </w:rPr>
            </w:pPr>
            <w:hyperlink r:id="rId102" w:history="1">
              <w:r w:rsidRPr="000A13D4">
                <w:rPr>
                  <w:rStyle w:val="Hyperlink"/>
                  <w:rFonts w:ascii="Calibri" w:hAnsi="Calibri" w:cs="Calibri"/>
                  <w:color w:val="auto"/>
                  <w:szCs w:val="20"/>
                  <w:u w:val="none"/>
                </w:rPr>
                <w:t>Kėlimo kranų naudojimo taisyklės</w:t>
              </w:r>
            </w:hyperlink>
          </w:p>
        </w:tc>
      </w:tr>
      <w:tr w:rsidR="00880DC1" w:rsidRPr="000A13D4" w14:paraId="3A4E545A" w14:textId="77777777" w:rsidTr="0065246C">
        <w:tc>
          <w:tcPr>
            <w:tcW w:w="2268" w:type="dxa"/>
          </w:tcPr>
          <w:p w14:paraId="7611B4D6" w14:textId="77777777" w:rsidR="0065246C" w:rsidRPr="000A13D4" w:rsidRDefault="0065246C" w:rsidP="001B551C">
            <w:pPr>
              <w:jc w:val="left"/>
              <w:rPr>
                <w:rFonts w:ascii="Calibri" w:hAnsi="Calibri" w:cs="Calibri"/>
                <w:szCs w:val="20"/>
              </w:rPr>
            </w:pPr>
          </w:p>
        </w:tc>
        <w:tc>
          <w:tcPr>
            <w:tcW w:w="7795" w:type="dxa"/>
          </w:tcPr>
          <w:p w14:paraId="205364CA" w14:textId="77777777" w:rsidR="0065246C" w:rsidRPr="000A13D4" w:rsidRDefault="0065246C" w:rsidP="001B551C">
            <w:pPr>
              <w:jc w:val="left"/>
              <w:rPr>
                <w:rFonts w:ascii="Calibri" w:hAnsi="Calibri" w:cs="Calibri"/>
                <w:szCs w:val="20"/>
              </w:rPr>
            </w:pPr>
            <w:hyperlink r:id="rId103" w:history="1">
              <w:r w:rsidRPr="000A13D4">
                <w:rPr>
                  <w:rStyle w:val="Hyperlink"/>
                  <w:rFonts w:ascii="Calibri" w:hAnsi="Calibri" w:cs="Calibri"/>
                  <w:color w:val="auto"/>
                  <w:szCs w:val="20"/>
                  <w:u w:val="none"/>
                </w:rPr>
                <w:t>Lietuvos Respublikos potencialiai pavojingų įrenginių priežiūros įstatymas</w:t>
              </w:r>
            </w:hyperlink>
          </w:p>
        </w:tc>
      </w:tr>
      <w:tr w:rsidR="00880DC1" w:rsidRPr="000A13D4" w14:paraId="18E3F02D" w14:textId="77777777" w:rsidTr="0065246C">
        <w:tc>
          <w:tcPr>
            <w:tcW w:w="2268" w:type="dxa"/>
          </w:tcPr>
          <w:p w14:paraId="6A06D8A9" w14:textId="77777777" w:rsidR="0065246C" w:rsidRPr="000A13D4" w:rsidRDefault="0065246C" w:rsidP="001B551C">
            <w:pPr>
              <w:jc w:val="left"/>
              <w:rPr>
                <w:rFonts w:ascii="Calibri" w:hAnsi="Calibri" w:cs="Calibri"/>
                <w:szCs w:val="20"/>
              </w:rPr>
            </w:pPr>
            <w:r w:rsidRPr="000A13D4">
              <w:rPr>
                <w:rFonts w:ascii="Calibri" w:hAnsi="Calibri" w:cs="Calibri"/>
                <w:szCs w:val="20"/>
              </w:rPr>
              <w:t>Nr. A1-276</w:t>
            </w:r>
          </w:p>
        </w:tc>
        <w:tc>
          <w:tcPr>
            <w:tcW w:w="7795" w:type="dxa"/>
          </w:tcPr>
          <w:p w14:paraId="23B2AEAD" w14:textId="77777777" w:rsidR="0065246C" w:rsidRPr="000A13D4" w:rsidRDefault="0065246C" w:rsidP="001B551C">
            <w:pPr>
              <w:jc w:val="left"/>
              <w:rPr>
                <w:rFonts w:ascii="Calibri" w:hAnsi="Calibri" w:cs="Calibri"/>
                <w:szCs w:val="20"/>
              </w:rPr>
            </w:pPr>
            <w:hyperlink r:id="rId104" w:history="1">
              <w:r w:rsidRPr="000A13D4">
                <w:rPr>
                  <w:rStyle w:val="Hyperlink"/>
                  <w:rFonts w:ascii="Calibri" w:hAnsi="Calibri" w:cs="Calibri"/>
                  <w:color w:val="auto"/>
                  <w:szCs w:val="20"/>
                  <w:u w:val="none"/>
                </w:rPr>
                <w:t>Mokymo ir žinių darbuotojų saugos ir sveikatos klausimais tikrinimo bendrosios nuostatos</w:t>
              </w:r>
            </w:hyperlink>
          </w:p>
        </w:tc>
      </w:tr>
      <w:tr w:rsidR="00880DC1" w:rsidRPr="000A13D4" w14:paraId="4E525953" w14:textId="77777777" w:rsidTr="0065246C">
        <w:tc>
          <w:tcPr>
            <w:tcW w:w="2268" w:type="dxa"/>
          </w:tcPr>
          <w:p w14:paraId="7B81B334" w14:textId="77777777" w:rsidR="0065246C" w:rsidRPr="000A13D4" w:rsidRDefault="0065246C" w:rsidP="001B551C">
            <w:pPr>
              <w:jc w:val="left"/>
              <w:rPr>
                <w:rFonts w:ascii="Calibri" w:hAnsi="Calibri" w:cs="Calibri"/>
                <w:szCs w:val="20"/>
              </w:rPr>
            </w:pPr>
            <w:r w:rsidRPr="000A13D4">
              <w:rPr>
                <w:rFonts w:ascii="Calibri" w:hAnsi="Calibri" w:cs="Calibri"/>
                <w:szCs w:val="20"/>
              </w:rPr>
              <w:t>Nr. V-416</w:t>
            </w:r>
          </w:p>
        </w:tc>
        <w:tc>
          <w:tcPr>
            <w:tcW w:w="7795" w:type="dxa"/>
          </w:tcPr>
          <w:p w14:paraId="39C4CF52" w14:textId="77777777" w:rsidR="0065246C" w:rsidRPr="000A13D4" w:rsidRDefault="0065246C" w:rsidP="001B551C">
            <w:pPr>
              <w:jc w:val="left"/>
              <w:rPr>
                <w:rFonts w:ascii="Calibri" w:hAnsi="Calibri" w:cs="Calibri"/>
                <w:szCs w:val="20"/>
              </w:rPr>
            </w:pPr>
            <w:hyperlink r:id="rId105" w:history="1">
              <w:r w:rsidRPr="000A13D4">
                <w:rPr>
                  <w:rStyle w:val="Hyperlink"/>
                  <w:rFonts w:ascii="Calibri" w:hAnsi="Calibri" w:cs="Calibri"/>
                  <w:color w:val="auto"/>
                  <w:szCs w:val="20"/>
                  <w:u w:val="none"/>
                </w:rPr>
                <w:t>Įvykių darbe ir nelaimingų atsitikimų pakeliui į darbą ir iš darbo pildymo metodiniai nurodymai</w:t>
              </w:r>
            </w:hyperlink>
          </w:p>
        </w:tc>
      </w:tr>
      <w:tr w:rsidR="00880DC1" w:rsidRPr="000A13D4" w14:paraId="1AE4FC0C" w14:textId="77777777" w:rsidTr="0065246C">
        <w:tc>
          <w:tcPr>
            <w:tcW w:w="2268" w:type="dxa"/>
          </w:tcPr>
          <w:p w14:paraId="4839AB81" w14:textId="77777777" w:rsidR="0065246C" w:rsidRPr="000A13D4" w:rsidRDefault="0065246C" w:rsidP="001B551C">
            <w:pPr>
              <w:jc w:val="left"/>
              <w:rPr>
                <w:rFonts w:ascii="Calibri" w:hAnsi="Calibri" w:cs="Calibri"/>
                <w:szCs w:val="20"/>
              </w:rPr>
            </w:pPr>
          </w:p>
        </w:tc>
        <w:tc>
          <w:tcPr>
            <w:tcW w:w="7795" w:type="dxa"/>
          </w:tcPr>
          <w:p w14:paraId="67755259" w14:textId="77777777" w:rsidR="0065246C" w:rsidRPr="000A13D4" w:rsidRDefault="0065246C" w:rsidP="001B551C">
            <w:pPr>
              <w:jc w:val="left"/>
              <w:rPr>
                <w:rFonts w:ascii="Calibri" w:hAnsi="Calibri" w:cs="Calibri"/>
                <w:szCs w:val="20"/>
              </w:rPr>
            </w:pPr>
            <w:hyperlink r:id="rId106" w:history="1">
              <w:r w:rsidRPr="000A13D4">
                <w:rPr>
                  <w:rStyle w:val="Hyperlink"/>
                  <w:rFonts w:ascii="Calibri" w:hAnsi="Calibri" w:cs="Calibri"/>
                  <w:color w:val="auto"/>
                  <w:szCs w:val="20"/>
                  <w:u w:val="none"/>
                </w:rPr>
                <w:t>Nelaimingų atsitikimų darbe tyrimo ir apskaitos nuostatos</w:t>
              </w:r>
            </w:hyperlink>
          </w:p>
        </w:tc>
      </w:tr>
      <w:tr w:rsidR="00880DC1" w:rsidRPr="000A13D4" w14:paraId="54D05387" w14:textId="77777777" w:rsidTr="0065246C">
        <w:tc>
          <w:tcPr>
            <w:tcW w:w="2268" w:type="dxa"/>
          </w:tcPr>
          <w:p w14:paraId="5DA6186C" w14:textId="77777777" w:rsidR="0065246C" w:rsidRPr="000A13D4" w:rsidRDefault="0065246C" w:rsidP="001B551C">
            <w:pPr>
              <w:jc w:val="left"/>
              <w:rPr>
                <w:rFonts w:ascii="Calibri" w:hAnsi="Calibri" w:cs="Calibri"/>
                <w:szCs w:val="20"/>
              </w:rPr>
            </w:pPr>
            <w:r w:rsidRPr="000A13D4">
              <w:rPr>
                <w:rFonts w:ascii="Calibri" w:hAnsi="Calibri" w:cs="Calibri"/>
                <w:szCs w:val="20"/>
              </w:rPr>
              <w:t>Nr. 518</w:t>
            </w:r>
          </w:p>
        </w:tc>
        <w:tc>
          <w:tcPr>
            <w:tcW w:w="7795" w:type="dxa"/>
          </w:tcPr>
          <w:p w14:paraId="4803CCB0" w14:textId="77777777" w:rsidR="0065246C" w:rsidRPr="000A13D4" w:rsidRDefault="0065246C" w:rsidP="001B551C">
            <w:pPr>
              <w:jc w:val="left"/>
              <w:rPr>
                <w:rFonts w:ascii="Calibri" w:hAnsi="Calibri" w:cs="Calibri"/>
                <w:szCs w:val="20"/>
              </w:rPr>
            </w:pPr>
            <w:hyperlink r:id="rId107" w:history="1">
              <w:r w:rsidRPr="000A13D4">
                <w:rPr>
                  <w:rStyle w:val="Hyperlink"/>
                  <w:rFonts w:ascii="Calibri" w:hAnsi="Calibri" w:cs="Calibri"/>
                  <w:color w:val="auto"/>
                  <w:szCs w:val="20"/>
                  <w:u w:val="none"/>
                </w:rPr>
                <w:t>Asmenų iki aštuoniolikos metų įdarbinimo, darbo ir profesinio parengimo organizavimo tvarkos, vaikų įdarbinimo sąlygų aprašas</w:t>
              </w:r>
            </w:hyperlink>
          </w:p>
        </w:tc>
      </w:tr>
      <w:tr w:rsidR="00880DC1" w:rsidRPr="000A13D4" w14:paraId="6555FA67" w14:textId="77777777" w:rsidTr="0065246C">
        <w:tc>
          <w:tcPr>
            <w:tcW w:w="2268" w:type="dxa"/>
          </w:tcPr>
          <w:p w14:paraId="572148D8" w14:textId="77777777" w:rsidR="0065246C" w:rsidRPr="000A13D4" w:rsidRDefault="0065246C" w:rsidP="001B551C">
            <w:pPr>
              <w:jc w:val="left"/>
              <w:rPr>
                <w:rFonts w:ascii="Calibri" w:hAnsi="Calibri" w:cs="Calibri"/>
                <w:szCs w:val="20"/>
              </w:rPr>
            </w:pPr>
          </w:p>
        </w:tc>
        <w:tc>
          <w:tcPr>
            <w:tcW w:w="7795" w:type="dxa"/>
          </w:tcPr>
          <w:p w14:paraId="32F46867" w14:textId="77777777" w:rsidR="0065246C" w:rsidRPr="000A13D4" w:rsidRDefault="0065246C" w:rsidP="001B551C">
            <w:pPr>
              <w:jc w:val="left"/>
              <w:rPr>
                <w:rFonts w:ascii="Calibri" w:hAnsi="Calibri" w:cs="Calibri"/>
                <w:szCs w:val="20"/>
              </w:rPr>
            </w:pPr>
            <w:hyperlink r:id="rId108" w:history="1">
              <w:r w:rsidRPr="000A13D4">
                <w:rPr>
                  <w:rStyle w:val="Hyperlink"/>
                  <w:rFonts w:ascii="Calibri" w:hAnsi="Calibri" w:cs="Calibri"/>
                  <w:color w:val="auto"/>
                  <w:szCs w:val="20"/>
                  <w:u w:val="none"/>
                </w:rPr>
                <w:t>Registruojamų potencialiai pavojingų įrenginių valstybės registre, nurodant jų parametrus, sąrašo-klasifikatorius</w:t>
              </w:r>
            </w:hyperlink>
          </w:p>
        </w:tc>
      </w:tr>
      <w:tr w:rsidR="00880DC1" w:rsidRPr="000A13D4" w14:paraId="71D1940B" w14:textId="77777777" w:rsidTr="0065246C">
        <w:tc>
          <w:tcPr>
            <w:tcW w:w="2268" w:type="dxa"/>
          </w:tcPr>
          <w:p w14:paraId="2E742A18" w14:textId="77777777" w:rsidR="0065246C" w:rsidRPr="000A13D4" w:rsidRDefault="0065246C" w:rsidP="001B551C">
            <w:pPr>
              <w:jc w:val="left"/>
              <w:rPr>
                <w:rFonts w:ascii="Calibri" w:hAnsi="Calibri" w:cs="Calibri"/>
                <w:szCs w:val="20"/>
              </w:rPr>
            </w:pPr>
          </w:p>
        </w:tc>
        <w:tc>
          <w:tcPr>
            <w:tcW w:w="7795" w:type="dxa"/>
          </w:tcPr>
          <w:p w14:paraId="397FAB0B" w14:textId="77777777" w:rsidR="0065246C" w:rsidRPr="000A13D4" w:rsidRDefault="0065246C" w:rsidP="001B551C">
            <w:pPr>
              <w:jc w:val="left"/>
              <w:rPr>
                <w:rFonts w:ascii="Calibri" w:hAnsi="Calibri" w:cs="Calibri"/>
                <w:szCs w:val="20"/>
              </w:rPr>
            </w:pPr>
            <w:hyperlink r:id="rId109" w:history="1">
              <w:r w:rsidRPr="000A13D4">
                <w:rPr>
                  <w:rStyle w:val="Hyperlink"/>
                  <w:rFonts w:ascii="Calibri" w:hAnsi="Calibri" w:cs="Calibri"/>
                  <w:color w:val="auto"/>
                  <w:szCs w:val="20"/>
                  <w:u w:val="none"/>
                </w:rPr>
                <w:t xml:space="preserve">Mobiliųjų </w:t>
              </w:r>
              <w:proofErr w:type="spellStart"/>
              <w:r w:rsidRPr="000A13D4">
                <w:rPr>
                  <w:rStyle w:val="Hyperlink"/>
                  <w:rFonts w:ascii="Calibri" w:hAnsi="Calibri" w:cs="Calibri"/>
                  <w:color w:val="auto"/>
                  <w:szCs w:val="20"/>
                  <w:u w:val="none"/>
                </w:rPr>
                <w:t>beslėgių</w:t>
              </w:r>
              <w:proofErr w:type="spellEnd"/>
              <w:r w:rsidRPr="000A13D4">
                <w:rPr>
                  <w:rStyle w:val="Hyperlink"/>
                  <w:rFonts w:ascii="Calibri" w:hAnsi="Calibri" w:cs="Calibri"/>
                  <w:color w:val="auto"/>
                  <w:szCs w:val="20"/>
                  <w:u w:val="none"/>
                </w:rPr>
                <w:t xml:space="preserve"> pavojingų medžiagų ir mišinių talpyklų, vežamų geležinkelių keliais, techninės būklės tikrinimas</w:t>
              </w:r>
            </w:hyperlink>
          </w:p>
        </w:tc>
      </w:tr>
      <w:tr w:rsidR="00880DC1" w:rsidRPr="000A13D4" w14:paraId="6AD72852" w14:textId="77777777" w:rsidTr="0065246C">
        <w:tc>
          <w:tcPr>
            <w:tcW w:w="2268" w:type="dxa"/>
          </w:tcPr>
          <w:p w14:paraId="10295C0A" w14:textId="77777777" w:rsidR="0065246C" w:rsidRPr="000A13D4" w:rsidRDefault="0065246C" w:rsidP="001B551C">
            <w:pPr>
              <w:jc w:val="left"/>
              <w:rPr>
                <w:rFonts w:ascii="Calibri" w:hAnsi="Calibri" w:cs="Calibri"/>
                <w:szCs w:val="20"/>
              </w:rPr>
            </w:pPr>
          </w:p>
        </w:tc>
        <w:tc>
          <w:tcPr>
            <w:tcW w:w="7795" w:type="dxa"/>
          </w:tcPr>
          <w:p w14:paraId="1DBCB0CB" w14:textId="77777777" w:rsidR="0065246C" w:rsidRPr="000A13D4" w:rsidRDefault="0065246C" w:rsidP="001B551C">
            <w:pPr>
              <w:jc w:val="left"/>
              <w:rPr>
                <w:rFonts w:ascii="Calibri" w:hAnsi="Calibri" w:cs="Calibri"/>
                <w:szCs w:val="20"/>
              </w:rPr>
            </w:pPr>
            <w:hyperlink r:id="rId110" w:history="1">
              <w:r w:rsidRPr="000A13D4">
                <w:rPr>
                  <w:rStyle w:val="Hyperlink"/>
                  <w:rFonts w:ascii="Calibri" w:hAnsi="Calibri" w:cs="Calibri"/>
                  <w:color w:val="auto"/>
                  <w:szCs w:val="20"/>
                  <w:u w:val="none"/>
                </w:rPr>
                <w:t>Potencialiai pavojingų įrenginių valstybės registro duomenų teikimo dokumentų tvirtinimas</w:t>
              </w:r>
            </w:hyperlink>
          </w:p>
        </w:tc>
      </w:tr>
      <w:tr w:rsidR="00880DC1" w:rsidRPr="000A13D4" w14:paraId="791FE382" w14:textId="77777777" w:rsidTr="0065246C">
        <w:tc>
          <w:tcPr>
            <w:tcW w:w="2268" w:type="dxa"/>
          </w:tcPr>
          <w:p w14:paraId="5B32C40E" w14:textId="77777777" w:rsidR="0065246C" w:rsidRPr="000A13D4" w:rsidRDefault="0065246C" w:rsidP="001B551C">
            <w:pPr>
              <w:jc w:val="left"/>
              <w:rPr>
                <w:rFonts w:ascii="Calibri" w:hAnsi="Calibri" w:cs="Calibri"/>
                <w:szCs w:val="20"/>
              </w:rPr>
            </w:pPr>
          </w:p>
        </w:tc>
        <w:tc>
          <w:tcPr>
            <w:tcW w:w="7795" w:type="dxa"/>
          </w:tcPr>
          <w:p w14:paraId="45982713" w14:textId="77777777" w:rsidR="0065246C" w:rsidRPr="000A13D4" w:rsidRDefault="0065246C" w:rsidP="001B551C">
            <w:pPr>
              <w:jc w:val="left"/>
              <w:rPr>
                <w:rFonts w:ascii="Calibri" w:hAnsi="Calibri" w:cs="Calibri"/>
                <w:szCs w:val="20"/>
              </w:rPr>
            </w:pPr>
            <w:hyperlink r:id="rId111" w:history="1">
              <w:r w:rsidRPr="000A13D4">
                <w:rPr>
                  <w:rStyle w:val="Hyperlink"/>
                  <w:rFonts w:ascii="Calibri" w:hAnsi="Calibri" w:cs="Calibri"/>
                  <w:color w:val="auto"/>
                  <w:szCs w:val="20"/>
                  <w:u w:val="none"/>
                </w:rPr>
                <w:t>Elektros tinklų apsaugos taisyklės</w:t>
              </w:r>
            </w:hyperlink>
          </w:p>
        </w:tc>
      </w:tr>
      <w:tr w:rsidR="00880DC1" w:rsidRPr="000A13D4" w14:paraId="4299FFCC" w14:textId="77777777" w:rsidTr="0065246C">
        <w:tc>
          <w:tcPr>
            <w:tcW w:w="2268" w:type="dxa"/>
          </w:tcPr>
          <w:p w14:paraId="5767E9BC" w14:textId="77777777" w:rsidR="0065246C" w:rsidRPr="000A13D4" w:rsidRDefault="0065246C" w:rsidP="001B551C">
            <w:pPr>
              <w:jc w:val="left"/>
              <w:rPr>
                <w:rFonts w:ascii="Calibri" w:hAnsi="Calibri" w:cs="Calibri"/>
                <w:szCs w:val="20"/>
              </w:rPr>
            </w:pPr>
          </w:p>
        </w:tc>
        <w:tc>
          <w:tcPr>
            <w:tcW w:w="7795" w:type="dxa"/>
          </w:tcPr>
          <w:p w14:paraId="487EC6B6" w14:textId="77777777" w:rsidR="0065246C" w:rsidRPr="000A13D4" w:rsidRDefault="0065246C" w:rsidP="001B551C">
            <w:pPr>
              <w:jc w:val="left"/>
              <w:rPr>
                <w:rFonts w:ascii="Calibri" w:hAnsi="Calibri" w:cs="Calibri"/>
                <w:szCs w:val="20"/>
              </w:rPr>
            </w:pPr>
            <w:hyperlink r:id="rId112" w:history="1">
              <w:r w:rsidRPr="000A13D4">
                <w:rPr>
                  <w:rStyle w:val="Hyperlink"/>
                  <w:rFonts w:ascii="Calibri" w:hAnsi="Calibri" w:cs="Calibri"/>
                  <w:color w:val="auto"/>
                  <w:szCs w:val="20"/>
                  <w:u w:val="none"/>
                </w:rPr>
                <w:t>Elektros įrenginių įrengimo bendrosios taisyklės</w:t>
              </w:r>
            </w:hyperlink>
          </w:p>
        </w:tc>
      </w:tr>
      <w:tr w:rsidR="00880DC1" w:rsidRPr="000A13D4" w14:paraId="0BAEB311" w14:textId="77777777" w:rsidTr="0065246C">
        <w:tc>
          <w:tcPr>
            <w:tcW w:w="2268" w:type="dxa"/>
          </w:tcPr>
          <w:p w14:paraId="28F6FA1F" w14:textId="77777777" w:rsidR="0065246C" w:rsidRPr="000A13D4" w:rsidRDefault="0065246C" w:rsidP="001B551C">
            <w:pPr>
              <w:jc w:val="left"/>
              <w:rPr>
                <w:rFonts w:ascii="Calibri" w:hAnsi="Calibri" w:cs="Calibri"/>
                <w:szCs w:val="20"/>
              </w:rPr>
            </w:pPr>
          </w:p>
        </w:tc>
        <w:tc>
          <w:tcPr>
            <w:tcW w:w="7795" w:type="dxa"/>
          </w:tcPr>
          <w:p w14:paraId="25E635E7" w14:textId="77777777" w:rsidR="0065246C" w:rsidRPr="000A13D4" w:rsidRDefault="0065246C" w:rsidP="001B551C">
            <w:pPr>
              <w:jc w:val="left"/>
              <w:rPr>
                <w:rFonts w:ascii="Calibri" w:hAnsi="Calibri" w:cs="Calibri"/>
                <w:szCs w:val="20"/>
              </w:rPr>
            </w:pPr>
            <w:hyperlink r:id="rId113" w:history="1">
              <w:r w:rsidRPr="000A13D4">
                <w:rPr>
                  <w:rStyle w:val="Hyperlink"/>
                  <w:rFonts w:ascii="Calibri" w:hAnsi="Calibri" w:cs="Calibri"/>
                  <w:color w:val="auto"/>
                  <w:szCs w:val="20"/>
                  <w:u w:val="none"/>
                </w:rPr>
                <w:t>Saugos eksploatuojant elektros įrenginius taisyklės</w:t>
              </w:r>
            </w:hyperlink>
          </w:p>
        </w:tc>
      </w:tr>
      <w:tr w:rsidR="00880DC1" w:rsidRPr="000A13D4" w14:paraId="762C97FA" w14:textId="77777777" w:rsidTr="0065246C">
        <w:tc>
          <w:tcPr>
            <w:tcW w:w="2268" w:type="dxa"/>
          </w:tcPr>
          <w:p w14:paraId="481845FA" w14:textId="77777777" w:rsidR="0065246C" w:rsidRPr="000A13D4" w:rsidRDefault="0065246C" w:rsidP="001B551C">
            <w:pPr>
              <w:jc w:val="left"/>
              <w:rPr>
                <w:rFonts w:ascii="Calibri" w:hAnsi="Calibri" w:cs="Calibri"/>
                <w:szCs w:val="20"/>
              </w:rPr>
            </w:pPr>
          </w:p>
        </w:tc>
        <w:tc>
          <w:tcPr>
            <w:tcW w:w="7795" w:type="dxa"/>
          </w:tcPr>
          <w:p w14:paraId="66416780" w14:textId="77777777" w:rsidR="0065246C" w:rsidRPr="000A13D4" w:rsidRDefault="0065246C" w:rsidP="001B551C">
            <w:pPr>
              <w:jc w:val="left"/>
              <w:rPr>
                <w:rFonts w:ascii="Calibri" w:hAnsi="Calibri" w:cs="Calibri"/>
                <w:szCs w:val="20"/>
              </w:rPr>
            </w:pPr>
            <w:hyperlink r:id="rId114" w:history="1">
              <w:r w:rsidRPr="000A13D4">
                <w:rPr>
                  <w:rStyle w:val="Hyperlink"/>
                  <w:rFonts w:ascii="Calibri" w:hAnsi="Calibri" w:cs="Calibri"/>
                  <w:color w:val="auto"/>
                  <w:szCs w:val="20"/>
                  <w:u w:val="none"/>
                </w:rPr>
                <w:t>Bendrosios gaisrinės saugos taisyklės</w:t>
              </w:r>
            </w:hyperlink>
          </w:p>
        </w:tc>
      </w:tr>
      <w:tr w:rsidR="00880DC1" w:rsidRPr="000A13D4" w14:paraId="50A48752" w14:textId="77777777" w:rsidTr="0065246C">
        <w:tc>
          <w:tcPr>
            <w:tcW w:w="2268" w:type="dxa"/>
          </w:tcPr>
          <w:p w14:paraId="27CF430A" w14:textId="77777777" w:rsidR="0065246C" w:rsidRPr="000A13D4" w:rsidRDefault="0065246C" w:rsidP="001B551C">
            <w:pPr>
              <w:jc w:val="left"/>
              <w:rPr>
                <w:rFonts w:ascii="Calibri" w:hAnsi="Calibri" w:cs="Calibri"/>
                <w:szCs w:val="20"/>
              </w:rPr>
            </w:pPr>
            <w:r w:rsidRPr="000A13D4">
              <w:rPr>
                <w:rFonts w:ascii="Calibri" w:hAnsi="Calibri" w:cs="Calibri"/>
                <w:szCs w:val="20"/>
              </w:rPr>
              <w:t>Žin., 1999, Nr. 63-2065</w:t>
            </w:r>
          </w:p>
        </w:tc>
        <w:tc>
          <w:tcPr>
            <w:tcW w:w="7795" w:type="dxa"/>
          </w:tcPr>
          <w:p w14:paraId="554B9BCA" w14:textId="77777777" w:rsidR="0065246C" w:rsidRPr="000A13D4" w:rsidRDefault="0065246C" w:rsidP="001B551C">
            <w:pPr>
              <w:jc w:val="left"/>
              <w:rPr>
                <w:rFonts w:ascii="Calibri" w:hAnsi="Calibri" w:cs="Calibri"/>
                <w:szCs w:val="20"/>
              </w:rPr>
            </w:pPr>
            <w:hyperlink r:id="rId115" w:history="1">
              <w:r w:rsidRPr="000A13D4">
                <w:rPr>
                  <w:rStyle w:val="Hyperlink"/>
                  <w:rFonts w:ascii="Calibri" w:hAnsi="Calibri" w:cs="Calibri"/>
                  <w:color w:val="auto"/>
                  <w:szCs w:val="20"/>
                  <w:u w:val="none"/>
                </w:rPr>
                <w:t>Atliekų tvarkymo taisyklės</w:t>
              </w:r>
            </w:hyperlink>
          </w:p>
        </w:tc>
      </w:tr>
      <w:tr w:rsidR="00880DC1" w:rsidRPr="000A13D4" w14:paraId="3557DEA4" w14:textId="77777777" w:rsidTr="0065246C">
        <w:tc>
          <w:tcPr>
            <w:tcW w:w="2268" w:type="dxa"/>
          </w:tcPr>
          <w:p w14:paraId="52E8470E" w14:textId="77777777" w:rsidR="0065246C" w:rsidRPr="000A13D4" w:rsidRDefault="0065246C" w:rsidP="001B551C">
            <w:pPr>
              <w:jc w:val="left"/>
              <w:rPr>
                <w:rFonts w:ascii="Calibri" w:hAnsi="Calibri" w:cs="Calibri"/>
                <w:szCs w:val="20"/>
              </w:rPr>
            </w:pPr>
          </w:p>
        </w:tc>
        <w:tc>
          <w:tcPr>
            <w:tcW w:w="7795" w:type="dxa"/>
          </w:tcPr>
          <w:p w14:paraId="33FABE00" w14:textId="77777777" w:rsidR="0065246C" w:rsidRPr="000A13D4" w:rsidRDefault="0065246C" w:rsidP="001B551C">
            <w:pPr>
              <w:rPr>
                <w:rFonts w:ascii="Calibri" w:hAnsi="Calibri" w:cs="Calibri"/>
                <w:szCs w:val="20"/>
              </w:rPr>
            </w:pPr>
            <w:hyperlink r:id="rId116" w:history="1">
              <w:r w:rsidRPr="000A13D4">
                <w:rPr>
                  <w:rStyle w:val="Hyperlink"/>
                  <w:rFonts w:ascii="Calibri" w:hAnsi="Calibri" w:cs="Calibri"/>
                  <w:color w:val="auto"/>
                  <w:szCs w:val="20"/>
                  <w:u w:val="none"/>
                </w:rPr>
                <w:t>Lietuvos Respublikos specialiųjų žemės naudojimo sąlygų įstatymas</w:t>
              </w:r>
            </w:hyperlink>
          </w:p>
        </w:tc>
      </w:tr>
      <w:tr w:rsidR="00880DC1" w:rsidRPr="000A13D4" w14:paraId="65348F8E" w14:textId="77777777" w:rsidTr="0065246C">
        <w:tc>
          <w:tcPr>
            <w:tcW w:w="2268" w:type="dxa"/>
          </w:tcPr>
          <w:p w14:paraId="07050EDA" w14:textId="77777777" w:rsidR="0065246C" w:rsidRPr="000A13D4" w:rsidRDefault="0065246C" w:rsidP="001B551C">
            <w:pPr>
              <w:jc w:val="left"/>
              <w:rPr>
                <w:rFonts w:ascii="Calibri" w:hAnsi="Calibri" w:cs="Calibri"/>
                <w:szCs w:val="20"/>
              </w:rPr>
            </w:pPr>
          </w:p>
        </w:tc>
        <w:tc>
          <w:tcPr>
            <w:tcW w:w="7795" w:type="dxa"/>
          </w:tcPr>
          <w:p w14:paraId="6817696E" w14:textId="77777777" w:rsidR="0065246C" w:rsidRPr="000A13D4" w:rsidRDefault="0065246C" w:rsidP="001B551C">
            <w:pPr>
              <w:jc w:val="left"/>
              <w:rPr>
                <w:rFonts w:ascii="Calibri" w:hAnsi="Calibri" w:cs="Calibri"/>
                <w:szCs w:val="20"/>
              </w:rPr>
            </w:pPr>
            <w:hyperlink r:id="rId117" w:history="1">
              <w:r w:rsidRPr="000A13D4">
                <w:rPr>
                  <w:rStyle w:val="Hyperlink"/>
                  <w:rFonts w:ascii="Calibri" w:hAnsi="Calibri" w:cs="Calibri"/>
                  <w:color w:val="auto"/>
                  <w:szCs w:val="20"/>
                  <w:u w:val="none"/>
                </w:rPr>
                <w:t>Kriterijų, pagal kuriuos medžiai ir krūmai, augantys ne miškų ūkio paskirties žemėje, priskiriami saugotiniems, sąrašas</w:t>
              </w:r>
            </w:hyperlink>
          </w:p>
        </w:tc>
      </w:tr>
      <w:tr w:rsidR="00880DC1" w:rsidRPr="000A13D4" w14:paraId="34AD91C5" w14:textId="77777777" w:rsidTr="0065246C">
        <w:tc>
          <w:tcPr>
            <w:tcW w:w="2268" w:type="dxa"/>
          </w:tcPr>
          <w:p w14:paraId="2C741853" w14:textId="77777777" w:rsidR="0065246C" w:rsidRPr="000A13D4" w:rsidRDefault="0065246C" w:rsidP="001B551C">
            <w:pPr>
              <w:jc w:val="left"/>
              <w:rPr>
                <w:rFonts w:ascii="Calibri" w:hAnsi="Calibri" w:cs="Calibri"/>
                <w:szCs w:val="20"/>
              </w:rPr>
            </w:pPr>
          </w:p>
        </w:tc>
        <w:tc>
          <w:tcPr>
            <w:tcW w:w="7795" w:type="dxa"/>
          </w:tcPr>
          <w:p w14:paraId="7CD5E48B" w14:textId="77777777" w:rsidR="0065246C" w:rsidRPr="000A13D4" w:rsidRDefault="0065246C" w:rsidP="001B551C">
            <w:pPr>
              <w:jc w:val="left"/>
              <w:rPr>
                <w:rFonts w:ascii="Calibri" w:hAnsi="Calibri" w:cs="Calibri"/>
                <w:szCs w:val="20"/>
              </w:rPr>
            </w:pPr>
            <w:hyperlink r:id="rId118" w:history="1">
              <w:r w:rsidRPr="000A13D4">
                <w:rPr>
                  <w:rStyle w:val="Hyperlink"/>
                  <w:rFonts w:ascii="Calibri" w:hAnsi="Calibri" w:cs="Calibri"/>
                  <w:color w:val="auto"/>
                  <w:szCs w:val="20"/>
                  <w:u w:val="none"/>
                </w:rPr>
                <w:t>Saugotinų medžių ir krūmų kirtimo, persodinimo ar kitokio pašalinimo atvejų, šių darbų vykdymo ir leidimų šiems darbams išdavimo, medžių ir krūmų vertės atlyginimo tvarkos aprašas</w:t>
              </w:r>
            </w:hyperlink>
          </w:p>
        </w:tc>
      </w:tr>
      <w:tr w:rsidR="00880DC1" w:rsidRPr="000A13D4" w14:paraId="1AE561AD" w14:textId="77777777" w:rsidTr="0065246C">
        <w:tc>
          <w:tcPr>
            <w:tcW w:w="2268" w:type="dxa"/>
          </w:tcPr>
          <w:p w14:paraId="4FE60621" w14:textId="77777777" w:rsidR="0065246C" w:rsidRPr="000A13D4" w:rsidRDefault="0065246C" w:rsidP="001B551C">
            <w:pPr>
              <w:jc w:val="left"/>
              <w:rPr>
                <w:rFonts w:ascii="Calibri" w:hAnsi="Calibri" w:cs="Calibri"/>
                <w:szCs w:val="20"/>
              </w:rPr>
            </w:pPr>
          </w:p>
        </w:tc>
        <w:tc>
          <w:tcPr>
            <w:tcW w:w="7795" w:type="dxa"/>
          </w:tcPr>
          <w:p w14:paraId="4685ED17" w14:textId="77777777" w:rsidR="0065246C" w:rsidRPr="000A13D4" w:rsidRDefault="0065246C" w:rsidP="001B551C">
            <w:pPr>
              <w:jc w:val="left"/>
              <w:rPr>
                <w:rFonts w:ascii="Calibri" w:hAnsi="Calibri" w:cs="Calibri"/>
                <w:szCs w:val="20"/>
              </w:rPr>
            </w:pPr>
            <w:hyperlink r:id="rId119" w:history="1">
              <w:r w:rsidRPr="000A13D4">
                <w:rPr>
                  <w:rStyle w:val="Hyperlink"/>
                  <w:rFonts w:ascii="Calibri" w:hAnsi="Calibri" w:cs="Calibri"/>
                  <w:color w:val="auto"/>
                  <w:szCs w:val="20"/>
                  <w:u w:val="none"/>
                </w:rPr>
                <w:t>Statybinių atliekų tvarkymo taisyklės</w:t>
              </w:r>
            </w:hyperlink>
          </w:p>
        </w:tc>
      </w:tr>
      <w:tr w:rsidR="00880DC1" w:rsidRPr="000A13D4" w14:paraId="38EA8C33" w14:textId="77777777" w:rsidTr="0065246C">
        <w:tc>
          <w:tcPr>
            <w:tcW w:w="2268" w:type="dxa"/>
          </w:tcPr>
          <w:p w14:paraId="6CE0E6E9" w14:textId="77777777" w:rsidR="0065246C" w:rsidRPr="000A13D4" w:rsidRDefault="0065246C" w:rsidP="001B551C">
            <w:pPr>
              <w:jc w:val="left"/>
              <w:rPr>
                <w:rFonts w:ascii="Calibri" w:hAnsi="Calibri" w:cs="Calibri"/>
                <w:szCs w:val="20"/>
              </w:rPr>
            </w:pPr>
          </w:p>
        </w:tc>
        <w:tc>
          <w:tcPr>
            <w:tcW w:w="7795" w:type="dxa"/>
          </w:tcPr>
          <w:p w14:paraId="0B077A46" w14:textId="77777777" w:rsidR="0065246C" w:rsidRPr="000A13D4" w:rsidRDefault="0065246C" w:rsidP="001B551C">
            <w:pPr>
              <w:rPr>
                <w:rFonts w:ascii="Calibri" w:hAnsi="Calibri" w:cs="Calibri"/>
                <w:szCs w:val="20"/>
              </w:rPr>
            </w:pPr>
            <w:hyperlink r:id="rId120" w:history="1">
              <w:r w:rsidRPr="000A13D4">
                <w:rPr>
                  <w:rStyle w:val="Hyperlink"/>
                  <w:rFonts w:ascii="Calibri" w:hAnsi="Calibri" w:cs="Calibri"/>
                  <w:color w:val="auto"/>
                  <w:szCs w:val="20"/>
                  <w:u w:val="none"/>
                  <w:lang w:eastAsia="lt-LT"/>
                </w:rPr>
                <w:t>Grunto geologinio tyrimo ir grunto išteklių naudojimo tvarkos aprašu, patvirtintu Lietuvos Respublikos aplinkos ministro 2006 m. spalio 10 d. įsakymu Nr. D1-451 „Dėl grunto geologinio tyrimo ir grunto išteklių naudojimo tvarkos aprašo patvirtinimo“</w:t>
              </w:r>
            </w:hyperlink>
          </w:p>
        </w:tc>
      </w:tr>
      <w:tr w:rsidR="00880DC1" w:rsidRPr="000A13D4" w14:paraId="0735E347" w14:textId="77777777" w:rsidTr="0065246C">
        <w:tc>
          <w:tcPr>
            <w:tcW w:w="2268" w:type="dxa"/>
          </w:tcPr>
          <w:p w14:paraId="19113FEB" w14:textId="77777777" w:rsidR="0065246C" w:rsidRPr="000A13D4" w:rsidRDefault="0065246C" w:rsidP="001B551C">
            <w:pPr>
              <w:jc w:val="left"/>
              <w:rPr>
                <w:rFonts w:ascii="Calibri" w:hAnsi="Calibri" w:cs="Calibri"/>
                <w:szCs w:val="20"/>
              </w:rPr>
            </w:pPr>
          </w:p>
        </w:tc>
        <w:tc>
          <w:tcPr>
            <w:tcW w:w="7795" w:type="dxa"/>
          </w:tcPr>
          <w:p w14:paraId="45CDE779" w14:textId="77777777" w:rsidR="0065246C" w:rsidRPr="000A13D4" w:rsidRDefault="0065246C" w:rsidP="001B551C">
            <w:pPr>
              <w:rPr>
                <w:rFonts w:ascii="Calibri" w:hAnsi="Calibri" w:cs="Calibri"/>
                <w:szCs w:val="20"/>
              </w:rPr>
            </w:pPr>
            <w:hyperlink r:id="rId121" w:history="1">
              <w:r w:rsidRPr="000A13D4">
                <w:rPr>
                  <w:rStyle w:val="Hyperlink"/>
                  <w:rFonts w:ascii="Calibri" w:hAnsi="Calibri" w:cs="Calibri"/>
                  <w:color w:val="auto"/>
                  <w:szCs w:val="20"/>
                  <w:u w:val="none"/>
                </w:rPr>
                <w:t>Specialiųjų poreikių turinčių žmonių susisiekimo gerinimo Lietuvos Respublikoje gerosios praktikos vadovas</w:t>
              </w:r>
            </w:hyperlink>
          </w:p>
        </w:tc>
      </w:tr>
      <w:tr w:rsidR="00880DC1" w:rsidRPr="000A13D4" w14:paraId="0AC90AE9" w14:textId="77777777" w:rsidTr="0065246C">
        <w:tc>
          <w:tcPr>
            <w:tcW w:w="2268" w:type="dxa"/>
          </w:tcPr>
          <w:p w14:paraId="5B2A44E7" w14:textId="77777777" w:rsidR="0065246C" w:rsidRPr="000A13D4" w:rsidRDefault="0065246C" w:rsidP="001B551C">
            <w:pPr>
              <w:jc w:val="left"/>
              <w:rPr>
                <w:rFonts w:ascii="Calibri" w:hAnsi="Calibri" w:cs="Calibri"/>
                <w:szCs w:val="20"/>
              </w:rPr>
            </w:pPr>
            <w:r w:rsidRPr="000A13D4">
              <w:rPr>
                <w:rFonts w:ascii="Calibri" w:hAnsi="Calibri" w:cs="Calibri"/>
                <w:szCs w:val="20"/>
              </w:rPr>
              <w:t>GKTR 2.01.01:1999</w:t>
            </w:r>
          </w:p>
        </w:tc>
        <w:tc>
          <w:tcPr>
            <w:tcW w:w="7795" w:type="dxa"/>
          </w:tcPr>
          <w:p w14:paraId="7FA22742" w14:textId="77777777" w:rsidR="0065246C" w:rsidRPr="000A13D4" w:rsidRDefault="0065246C" w:rsidP="001B551C">
            <w:pPr>
              <w:jc w:val="left"/>
              <w:rPr>
                <w:rStyle w:val="Hyperlink"/>
                <w:rFonts w:ascii="Calibri" w:hAnsi="Calibri" w:cs="Calibri"/>
                <w:color w:val="auto"/>
                <w:szCs w:val="20"/>
                <w:u w:val="none"/>
              </w:rPr>
            </w:pPr>
            <w:hyperlink r:id="rId122" w:history="1">
              <w:r w:rsidRPr="000A13D4">
                <w:rPr>
                  <w:rStyle w:val="Hyperlink"/>
                  <w:rFonts w:ascii="Calibri" w:hAnsi="Calibri" w:cs="Calibri"/>
                  <w:color w:val="auto"/>
                  <w:szCs w:val="20"/>
                  <w:u w:val="none"/>
                </w:rPr>
                <w:t>LR teritorijoje statomų požeminių tinklų ir komunikacijų geodezinių nuotraukų atlikimo tvarka</w:t>
              </w:r>
            </w:hyperlink>
          </w:p>
        </w:tc>
      </w:tr>
      <w:tr w:rsidR="00880DC1" w:rsidRPr="000A13D4" w14:paraId="6B6F6FB8" w14:textId="77777777" w:rsidTr="0065246C">
        <w:tc>
          <w:tcPr>
            <w:tcW w:w="2268" w:type="dxa"/>
          </w:tcPr>
          <w:p w14:paraId="5DB450E7" w14:textId="77777777" w:rsidR="0065246C" w:rsidRPr="000A13D4" w:rsidRDefault="0065246C" w:rsidP="001B551C">
            <w:pPr>
              <w:jc w:val="left"/>
              <w:rPr>
                <w:rFonts w:ascii="Calibri" w:hAnsi="Calibri" w:cs="Calibri"/>
                <w:szCs w:val="20"/>
              </w:rPr>
            </w:pPr>
          </w:p>
        </w:tc>
        <w:tc>
          <w:tcPr>
            <w:tcW w:w="7795" w:type="dxa"/>
          </w:tcPr>
          <w:p w14:paraId="699099F6" w14:textId="77777777" w:rsidR="0065246C" w:rsidRPr="000A13D4" w:rsidRDefault="0065246C" w:rsidP="001B551C">
            <w:pPr>
              <w:jc w:val="left"/>
              <w:rPr>
                <w:rFonts w:ascii="Calibri" w:hAnsi="Calibri" w:cs="Calibri"/>
                <w:szCs w:val="20"/>
              </w:rPr>
            </w:pPr>
            <w:hyperlink r:id="rId123" w:history="1">
              <w:r w:rsidRPr="000A13D4">
                <w:rPr>
                  <w:rStyle w:val="Hyperlink"/>
                  <w:rFonts w:ascii="Calibri" w:hAnsi="Calibri" w:cs="Calibri"/>
                  <w:color w:val="auto"/>
                  <w:szCs w:val="20"/>
                  <w:u w:val="none"/>
                </w:rPr>
                <w:t>Želdinių apsaugos, vykdant statybos darbus, taisyklės</w:t>
              </w:r>
            </w:hyperlink>
          </w:p>
        </w:tc>
      </w:tr>
      <w:tr w:rsidR="001610A7" w:rsidRPr="000A13D4" w14:paraId="2774E698" w14:textId="77777777" w:rsidTr="0065246C">
        <w:tc>
          <w:tcPr>
            <w:tcW w:w="2268" w:type="dxa"/>
          </w:tcPr>
          <w:p w14:paraId="05F73095" w14:textId="77777777" w:rsidR="001610A7" w:rsidRPr="000A13D4" w:rsidRDefault="001610A7" w:rsidP="001B551C">
            <w:pPr>
              <w:jc w:val="left"/>
              <w:rPr>
                <w:rFonts w:ascii="Calibri" w:hAnsi="Calibri" w:cs="Calibri"/>
                <w:szCs w:val="20"/>
              </w:rPr>
            </w:pPr>
          </w:p>
        </w:tc>
        <w:tc>
          <w:tcPr>
            <w:tcW w:w="7795" w:type="dxa"/>
          </w:tcPr>
          <w:p w14:paraId="770F77D4" w14:textId="0632D8B8" w:rsidR="001610A7" w:rsidRDefault="001610A7" w:rsidP="001B551C">
            <w:pPr>
              <w:jc w:val="left"/>
            </w:pPr>
            <w:hyperlink r:id="rId124" w:history="1">
              <w:r w:rsidRPr="000A13D4">
                <w:rPr>
                  <w:rStyle w:val="Hyperlink"/>
                  <w:rFonts w:ascii="Calibri" w:hAnsi="Calibri" w:cs="Calibri"/>
                  <w:color w:val="auto"/>
                  <w:szCs w:val="20"/>
                  <w:u w:val="none"/>
                </w:rPr>
                <w:t>Darbo įrenginių naudojimo bendrieji nuostatai</w:t>
              </w:r>
            </w:hyperlink>
          </w:p>
        </w:tc>
      </w:tr>
      <w:tr w:rsidR="00880DC1" w:rsidRPr="000A13D4" w14:paraId="49DEA0BF" w14:textId="77777777" w:rsidTr="0065246C">
        <w:tc>
          <w:tcPr>
            <w:tcW w:w="2268" w:type="dxa"/>
          </w:tcPr>
          <w:p w14:paraId="2D1DE1A0" w14:textId="77777777" w:rsidR="0065246C" w:rsidRPr="000A13D4" w:rsidRDefault="0065246C" w:rsidP="001B551C">
            <w:pPr>
              <w:jc w:val="left"/>
              <w:rPr>
                <w:rFonts w:ascii="Calibri" w:hAnsi="Calibri" w:cs="Calibri"/>
                <w:szCs w:val="20"/>
              </w:rPr>
            </w:pPr>
          </w:p>
        </w:tc>
        <w:tc>
          <w:tcPr>
            <w:tcW w:w="7795" w:type="dxa"/>
          </w:tcPr>
          <w:p w14:paraId="6034BF56" w14:textId="77777777" w:rsidR="00963C40" w:rsidRPr="00963C40" w:rsidRDefault="00963C40" w:rsidP="00963C40">
            <w:pPr>
              <w:overflowPunct w:val="0"/>
              <w:autoSpaceDE w:val="0"/>
              <w:autoSpaceDN w:val="0"/>
              <w:adjustRightInd w:val="0"/>
              <w:spacing w:line="240" w:lineRule="auto"/>
              <w:jc w:val="left"/>
              <w:textAlignment w:val="baseline"/>
              <w:rPr>
                <w:rFonts w:ascii="Calibri" w:hAnsi="Calibri" w:cs="TimesLT"/>
                <w:szCs w:val="20"/>
              </w:rPr>
            </w:pPr>
            <w:r w:rsidRPr="00963C40">
              <w:rPr>
                <w:rFonts w:ascii="Calibri" w:hAnsi="Calibri" w:cs="TimesLT"/>
                <w:szCs w:val="20"/>
              </w:rPr>
              <w:t xml:space="preserve">Vilniaus miesto savivaldybės administracijos direktoriaus įsakymas  2021- 09-16 „Dėl medžių priežiūros rekomendacijų Vilniaus mieste“ </w:t>
            </w:r>
          </w:p>
          <w:p w14:paraId="6E6593A9" w14:textId="078D2EC4" w:rsidR="0065246C" w:rsidRPr="00963C40" w:rsidRDefault="00963C40" w:rsidP="00963C40">
            <w:pPr>
              <w:overflowPunct w:val="0"/>
              <w:autoSpaceDE w:val="0"/>
              <w:autoSpaceDN w:val="0"/>
              <w:adjustRightInd w:val="0"/>
              <w:spacing w:line="240" w:lineRule="auto"/>
              <w:jc w:val="left"/>
              <w:textAlignment w:val="baseline"/>
              <w:rPr>
                <w:rFonts w:ascii="Calibri" w:hAnsi="Calibri" w:cs="TimesLT"/>
                <w:szCs w:val="20"/>
              </w:rPr>
            </w:pPr>
            <w:r>
              <w:rPr>
                <w:rFonts w:ascii="Calibri" w:hAnsi="Calibri" w:cs="TimesLT"/>
                <w:szCs w:val="20"/>
              </w:rPr>
              <w:t>Priedas Nr. 30-2517/21</w:t>
            </w:r>
          </w:p>
        </w:tc>
      </w:tr>
    </w:tbl>
    <w:p w14:paraId="7673217B" w14:textId="77777777" w:rsidR="00A3512D" w:rsidRPr="000A13D4" w:rsidRDefault="00A3512D" w:rsidP="00A3512D">
      <w:pPr>
        <w:ind w:firstLine="567"/>
        <w:rPr>
          <w:rFonts w:asciiTheme="minorHAnsi" w:hAnsiTheme="minorHAnsi" w:cstheme="minorHAnsi"/>
        </w:rPr>
      </w:pPr>
      <w:r w:rsidRPr="000A13D4">
        <w:rPr>
          <w:rFonts w:asciiTheme="minorHAnsi" w:hAnsiTheme="minorHAnsi" w:cstheme="minorHAnsi"/>
        </w:rPr>
        <w:t>Kompiuterinės programos, kuriomis vadovaujantis parengta ši projekto dalis: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E2F3" w:themeFill="accent5" w:themeFillTint="33"/>
        <w:tblLook w:val="04A0" w:firstRow="1" w:lastRow="0" w:firstColumn="1" w:lastColumn="0" w:noHBand="0" w:noVBand="1"/>
      </w:tblPr>
      <w:tblGrid>
        <w:gridCol w:w="10195"/>
      </w:tblGrid>
      <w:tr w:rsidR="000A13D4" w:rsidRPr="000A13D4" w14:paraId="3F1450C3" w14:textId="77777777" w:rsidTr="00DA0741">
        <w:tc>
          <w:tcPr>
            <w:tcW w:w="10195" w:type="dxa"/>
            <w:vAlign w:val="center"/>
          </w:tcPr>
          <w:p w14:paraId="186E3B0C" w14:textId="797FC93E" w:rsidR="00DA0741" w:rsidRPr="000A13D4" w:rsidRDefault="00DA0741" w:rsidP="00DD2EC2">
            <w:pPr>
              <w:jc w:val="left"/>
              <w:rPr>
                <w:rFonts w:asciiTheme="minorHAnsi" w:hAnsiTheme="minorHAnsi" w:cstheme="minorHAnsi"/>
              </w:rPr>
            </w:pPr>
            <w:proofErr w:type="spellStart"/>
            <w:r w:rsidRPr="000A13D4">
              <w:rPr>
                <w:rFonts w:asciiTheme="minorHAnsi" w:hAnsiTheme="minorHAnsi" w:cstheme="minorHAnsi"/>
              </w:rPr>
              <w:t>Microsotf</w:t>
            </w:r>
            <w:proofErr w:type="spellEnd"/>
            <w:r w:rsidRPr="000A13D4">
              <w:rPr>
                <w:rFonts w:asciiTheme="minorHAnsi" w:hAnsiTheme="minorHAnsi" w:cstheme="minorHAnsi"/>
              </w:rPr>
              <w:t xml:space="preserve"> Office 365</w:t>
            </w:r>
          </w:p>
          <w:p w14:paraId="259BEA8F" w14:textId="77777777" w:rsidR="00A3512D" w:rsidRPr="000A13D4" w:rsidRDefault="00DA0741" w:rsidP="00DD2EC2">
            <w:pPr>
              <w:jc w:val="left"/>
              <w:rPr>
                <w:rFonts w:asciiTheme="minorHAnsi" w:hAnsiTheme="minorHAnsi" w:cstheme="minorHAnsi"/>
              </w:rPr>
            </w:pPr>
            <w:r w:rsidRPr="000A13D4">
              <w:rPr>
                <w:rFonts w:asciiTheme="minorHAnsi" w:hAnsiTheme="minorHAnsi" w:cstheme="minorHAnsi"/>
              </w:rPr>
              <w:t xml:space="preserve">AUTODESK </w:t>
            </w:r>
            <w:proofErr w:type="spellStart"/>
            <w:r w:rsidR="00E36277" w:rsidRPr="000A13D4">
              <w:rPr>
                <w:rFonts w:asciiTheme="minorHAnsi" w:hAnsiTheme="minorHAnsi" w:cstheme="minorHAnsi"/>
              </w:rPr>
              <w:t>Civil</w:t>
            </w:r>
            <w:proofErr w:type="spellEnd"/>
            <w:r w:rsidR="00E36277" w:rsidRPr="000A13D4">
              <w:rPr>
                <w:rFonts w:asciiTheme="minorHAnsi" w:hAnsiTheme="minorHAnsi" w:cstheme="minorHAnsi"/>
              </w:rPr>
              <w:t xml:space="preserve"> 3D</w:t>
            </w:r>
            <w:r w:rsidR="00BB5AF2" w:rsidRPr="000A13D4">
              <w:rPr>
                <w:rFonts w:asciiTheme="minorHAnsi" w:hAnsiTheme="minorHAnsi" w:cstheme="minorHAnsi"/>
              </w:rPr>
              <w:t xml:space="preserve"> 20</w:t>
            </w:r>
            <w:r w:rsidR="00436693" w:rsidRPr="000A13D4">
              <w:rPr>
                <w:rFonts w:asciiTheme="minorHAnsi" w:hAnsiTheme="minorHAnsi" w:cstheme="minorHAnsi"/>
              </w:rPr>
              <w:t>2</w:t>
            </w:r>
            <w:r w:rsidR="006C1D71" w:rsidRPr="000A13D4">
              <w:rPr>
                <w:rFonts w:asciiTheme="minorHAnsi" w:hAnsiTheme="minorHAnsi" w:cstheme="minorHAnsi"/>
              </w:rPr>
              <w:t>2</w:t>
            </w:r>
          </w:p>
          <w:p w14:paraId="43D9FB67" w14:textId="4F45427A" w:rsidR="00D800D8" w:rsidRPr="000A13D4" w:rsidRDefault="00D800D8" w:rsidP="00D800D8">
            <w:pPr>
              <w:spacing w:before="240"/>
              <w:ind w:firstLine="567"/>
              <w:rPr>
                <w:rFonts w:asciiTheme="minorHAnsi" w:hAnsiTheme="minorHAnsi" w:cstheme="minorHAnsi"/>
              </w:rPr>
            </w:pPr>
            <w:r w:rsidRPr="000A13D4">
              <w:rPr>
                <w:rFonts w:asciiTheme="minorHAnsi" w:hAnsiTheme="minorHAnsi" w:cstheme="minorHAnsi"/>
              </w:rPr>
              <w:lastRenderedPageBreak/>
              <w:t>Rangovas privalo vadovautis ne tik aukščiau išvardintais, bet ir visais kitais su šios projekto dalies įgyvendinimu susijusiais teisės aktais, taip pat jų naujausiais pakeitimais bei papildymais. Informaciją apie teisės aktus ir jų pakeitimus galima rasti Teisės aktų registre (TAR), internete adresu: https://www.e-tar.lt/.</w:t>
            </w:r>
          </w:p>
          <w:p w14:paraId="39D86E82" w14:textId="1F313D80" w:rsidR="00D800D8" w:rsidRPr="000A13D4" w:rsidRDefault="00D800D8" w:rsidP="00DD2EC2">
            <w:pPr>
              <w:jc w:val="left"/>
              <w:rPr>
                <w:rFonts w:asciiTheme="minorHAnsi" w:hAnsiTheme="minorHAnsi" w:cstheme="minorHAnsi"/>
                <w:lang w:val="en-GB"/>
              </w:rPr>
            </w:pPr>
          </w:p>
        </w:tc>
      </w:tr>
    </w:tbl>
    <w:p w14:paraId="7DB2EA45" w14:textId="5947B38A" w:rsidR="00A0609E" w:rsidRPr="00880DC1" w:rsidRDefault="00A3512D" w:rsidP="00F12A1D">
      <w:pPr>
        <w:pStyle w:val="Heading2"/>
        <w:rPr>
          <w:rFonts w:asciiTheme="minorHAnsi" w:hAnsiTheme="minorHAnsi" w:cstheme="minorHAnsi"/>
        </w:rPr>
      </w:pPr>
      <w:r w:rsidRPr="00880DC1">
        <w:rPr>
          <w:rFonts w:asciiTheme="minorHAnsi" w:hAnsiTheme="minorHAnsi" w:cstheme="minorHAnsi"/>
        </w:rPr>
        <w:lastRenderedPageBreak/>
        <w:t>Statybos sklypo apibūdinimas</w:t>
      </w:r>
    </w:p>
    <w:p w14:paraId="77503B80" w14:textId="77777777" w:rsidR="0034169C" w:rsidRDefault="000C4381" w:rsidP="0034169C">
      <w:pPr>
        <w:tabs>
          <w:tab w:val="left" w:pos="2100"/>
        </w:tabs>
        <w:ind w:firstLine="567"/>
        <w:rPr>
          <w:rFonts w:ascii="Calibri" w:hAnsi="Calibri" w:cs="Calibri"/>
          <w:szCs w:val="20"/>
        </w:rPr>
      </w:pPr>
      <w:r w:rsidRPr="000D7008">
        <w:rPr>
          <w:rFonts w:ascii="Calibri" w:hAnsi="Calibri" w:cs="Calibri"/>
          <w:szCs w:val="20"/>
        </w:rPr>
        <w:t>Numatoma tvarkyti teritorija yra Karoliniškių mikrorajono vakarinėje dalyje. Karoliniškių mikrorajonas yra Vilniaus miesto dalis miesto vakaruose, Neries dešiniajame krante, į vakarus nuo Žvėryno ir į šiaurę nuo Lazdynų. Šiaurėje ribojasi su Viršuliškėmis, vakaruose Vilniaus aplinkkelio atskirtas nuo Gudelių.</w:t>
      </w:r>
    </w:p>
    <w:p w14:paraId="6130B826" w14:textId="086A767D" w:rsidR="00845C26" w:rsidRPr="00592FFE" w:rsidRDefault="00137B90" w:rsidP="0034169C">
      <w:pPr>
        <w:tabs>
          <w:tab w:val="left" w:pos="2100"/>
        </w:tabs>
        <w:ind w:firstLine="567"/>
        <w:rPr>
          <w:rFonts w:ascii="Calibri" w:hAnsi="Calibri" w:cs="Calibri"/>
          <w:szCs w:val="20"/>
        </w:rPr>
      </w:pPr>
      <w:r w:rsidRPr="000D7008">
        <w:rPr>
          <w:rFonts w:ascii="Calibri" w:hAnsi="Calibri" w:cs="Calibri"/>
          <w:szCs w:val="20"/>
        </w:rPr>
        <w:t>Į teritoriją galima patekti Sietyno, V. Maciulevičiaus gatvėmis.</w:t>
      </w:r>
      <w:r w:rsidR="002A4030">
        <w:rPr>
          <w:rFonts w:ascii="Calibri" w:hAnsi="Calibri" w:cs="Calibri"/>
          <w:szCs w:val="20"/>
        </w:rPr>
        <w:t xml:space="preserve"> Šalia tvarkomos teritorijos </w:t>
      </w:r>
      <w:r w:rsidR="000C13B0">
        <w:rPr>
          <w:rFonts w:ascii="Calibri" w:hAnsi="Calibri" w:cs="Calibri"/>
          <w:szCs w:val="20"/>
        </w:rPr>
        <w:t>įsikūręs 5-aisis policijos komisariatas ir Kelių policija, vaikų darže</w:t>
      </w:r>
      <w:r w:rsidR="002F147D">
        <w:rPr>
          <w:rFonts w:ascii="Calibri" w:hAnsi="Calibri" w:cs="Calibri"/>
          <w:szCs w:val="20"/>
        </w:rPr>
        <w:t xml:space="preserve">liai, </w:t>
      </w:r>
      <w:r w:rsidR="00855A63">
        <w:rPr>
          <w:rFonts w:ascii="Calibri" w:hAnsi="Calibri" w:cs="Calibri"/>
          <w:szCs w:val="20"/>
        </w:rPr>
        <w:t>progimnazijos ir gimnazija.</w:t>
      </w:r>
      <w:r w:rsidR="00540C37">
        <w:rPr>
          <w:rFonts w:ascii="Calibri" w:hAnsi="Calibri" w:cs="Calibri"/>
          <w:szCs w:val="20"/>
        </w:rPr>
        <w:t xml:space="preserve"> Kiek toliau </w:t>
      </w:r>
      <w:r w:rsidR="004E6F73">
        <w:rPr>
          <w:rFonts w:ascii="Calibri" w:hAnsi="Calibri" w:cs="Calibri"/>
          <w:szCs w:val="20"/>
        </w:rPr>
        <w:t xml:space="preserve">nuo nagrinėjamos teritorijos dominuoja gyvenamųjų namų užstatymas. </w:t>
      </w:r>
      <w:r w:rsidR="00845C26" w:rsidRPr="00592FFE">
        <w:rPr>
          <w:rFonts w:ascii="Calibri" w:hAnsi="Calibri" w:cs="Calibri"/>
          <w:szCs w:val="20"/>
        </w:rPr>
        <w:t>Taip pat aplink teritoriją yra ganėtinai daug žaliųjų erdvių (Pasakų parkas, Karoliniškių kraštovaizdžio draustinis, Gurelių miškas, Lazdynų miško parkas) ir vandens telkinių kitoje vakarinio aplinkkelio pusėje (Salotės ežeras, Gilužio ežeras).</w:t>
      </w:r>
    </w:p>
    <w:p w14:paraId="2D924032" w14:textId="4BAEDF80" w:rsidR="00155F02" w:rsidRDefault="00855A63" w:rsidP="00145D14">
      <w:pPr>
        <w:ind w:firstLine="567"/>
        <w:rPr>
          <w:rFonts w:ascii="Calibri" w:hAnsi="Calibri" w:cs="Calibri"/>
          <w:szCs w:val="20"/>
        </w:rPr>
      </w:pPr>
      <w:r>
        <w:rPr>
          <w:rFonts w:ascii="Calibri" w:hAnsi="Calibri" w:cs="Calibri"/>
          <w:szCs w:val="20"/>
        </w:rPr>
        <w:t xml:space="preserve"> </w:t>
      </w:r>
      <w:r w:rsidR="00B75A12" w:rsidRPr="009E25B8">
        <w:rPr>
          <w:rFonts w:ascii="Calibri" w:hAnsi="Calibri" w:cs="Calibri"/>
          <w:bCs/>
          <w:noProof/>
          <w:sz w:val="22"/>
        </w:rPr>
        <w:drawing>
          <wp:inline distT="0" distB="0" distL="0" distR="0" wp14:anchorId="0EC1104A" wp14:editId="32E2F788">
            <wp:extent cx="5624124" cy="3057525"/>
            <wp:effectExtent l="0" t="0" r="0" b="0"/>
            <wp:docPr id="9" name="Picture 9"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Map&#10;&#10;Description automatically generated"/>
                    <pic:cNvPicPr/>
                  </pic:nvPicPr>
                  <pic:blipFill rotWithShape="1">
                    <a:blip r:embed="rId125" cstate="print">
                      <a:extLst>
                        <a:ext uri="{BEBA8EAE-BF5A-486C-A8C5-ECC9F3942E4B}">
                          <a14:imgProps xmlns:a14="http://schemas.microsoft.com/office/drawing/2010/main">
                            <a14:imgLayer r:embed="rId126">
                              <a14:imgEffect>
                                <a14:brightnessContrast bright="20000" contrast="-40000"/>
                              </a14:imgEffect>
                            </a14:imgLayer>
                          </a14:imgProps>
                        </a:ext>
                        <a:ext uri="{28A0092B-C50C-407E-A947-70E740481C1C}">
                          <a14:useLocalDpi xmlns:a14="http://schemas.microsoft.com/office/drawing/2010/main"/>
                        </a:ext>
                      </a:extLst>
                    </a:blip>
                    <a:srcRect/>
                    <a:stretch/>
                  </pic:blipFill>
                  <pic:spPr bwMode="auto">
                    <a:xfrm>
                      <a:off x="0" y="0"/>
                      <a:ext cx="5648347" cy="3070694"/>
                    </a:xfrm>
                    <a:prstGeom prst="rect">
                      <a:avLst/>
                    </a:prstGeom>
                    <a:ln>
                      <a:noFill/>
                    </a:ln>
                    <a:extLst>
                      <a:ext uri="{53640926-AAD7-44D8-BBD7-CCE9431645EC}">
                        <a14:shadowObscured xmlns:a14="http://schemas.microsoft.com/office/drawing/2010/main"/>
                      </a:ext>
                    </a:extLst>
                  </pic:spPr>
                </pic:pic>
              </a:graphicData>
            </a:graphic>
          </wp:inline>
        </w:drawing>
      </w:r>
    </w:p>
    <w:p w14:paraId="316C7509" w14:textId="64077565" w:rsidR="00E324BB" w:rsidRDefault="00E10B07" w:rsidP="00463FBC">
      <w:pPr>
        <w:tabs>
          <w:tab w:val="left" w:pos="2100"/>
        </w:tabs>
        <w:ind w:firstLine="747"/>
        <w:jc w:val="center"/>
        <w:rPr>
          <w:rFonts w:ascii="Calibri" w:hAnsi="Calibri" w:cs="Calibri"/>
          <w:szCs w:val="20"/>
        </w:rPr>
      </w:pPr>
      <w:r w:rsidRPr="00463FBC">
        <w:rPr>
          <w:rFonts w:ascii="Calibri" w:hAnsi="Calibri" w:cs="Calibri"/>
          <w:szCs w:val="20"/>
        </w:rPr>
        <w:t xml:space="preserve">1 pav. </w:t>
      </w:r>
      <w:r w:rsidR="00E324BB" w:rsidRPr="00463FBC">
        <w:rPr>
          <w:rFonts w:ascii="Calibri" w:hAnsi="Calibri" w:cs="Calibri"/>
          <w:szCs w:val="20"/>
        </w:rPr>
        <w:t>Švietimo įstaigos 650 metrų spinduliu nuo projektuojamos teritorijos</w:t>
      </w:r>
      <w:r w:rsidR="00316F7A">
        <w:rPr>
          <w:rFonts w:ascii="Calibri" w:hAnsi="Calibri" w:cs="Calibri"/>
          <w:szCs w:val="20"/>
        </w:rPr>
        <w:t xml:space="preserve"> schema</w:t>
      </w:r>
    </w:p>
    <w:p w14:paraId="4E027A69" w14:textId="77777777" w:rsidR="00137B90" w:rsidRDefault="00137B90" w:rsidP="00145D14">
      <w:pPr>
        <w:ind w:firstLine="567"/>
        <w:rPr>
          <w:rFonts w:asciiTheme="minorHAnsi" w:hAnsiTheme="minorHAnsi" w:cstheme="minorHAnsi"/>
          <w:color w:val="FF0000"/>
        </w:rPr>
      </w:pPr>
    </w:p>
    <w:p w14:paraId="7256EB8F" w14:textId="72FDF5A1" w:rsidR="00EB10D7" w:rsidRDefault="00EB10D7" w:rsidP="00EB10D7">
      <w:pPr>
        <w:tabs>
          <w:tab w:val="left" w:pos="2100"/>
        </w:tabs>
        <w:ind w:firstLine="747"/>
        <w:rPr>
          <w:rFonts w:ascii="Calibri" w:hAnsi="Calibri" w:cs="Calibri"/>
          <w:szCs w:val="20"/>
        </w:rPr>
      </w:pPr>
      <w:r w:rsidRPr="00511038">
        <w:rPr>
          <w:rFonts w:ascii="Calibri" w:hAnsi="Calibri" w:cs="Calibri"/>
          <w:szCs w:val="20"/>
        </w:rPr>
        <w:t>Numatoma tvarkyti teritorija šiuo metu automobiliu pasiekiama V. Maciulevičiaus gatve ir Sietyno gatve. Dviračiu ir pėsčiomis teritorija pasiekiama iš visų pusių. Atskirti dviračių takai teritorijos nekerta, tačiau yra numatyti perspektyviniai dviračių takai palei Sietyno ir V. Maciulevičiaus gatve</w:t>
      </w:r>
      <w:r w:rsidR="00B73094">
        <w:rPr>
          <w:rFonts w:ascii="Calibri" w:hAnsi="Calibri" w:cs="Calibri"/>
          <w:szCs w:val="20"/>
        </w:rPr>
        <w:t>s</w:t>
      </w:r>
      <w:r w:rsidRPr="00511038">
        <w:rPr>
          <w:rFonts w:ascii="Calibri" w:hAnsi="Calibri" w:cs="Calibri"/>
          <w:szCs w:val="20"/>
        </w:rPr>
        <w:t>.</w:t>
      </w:r>
    </w:p>
    <w:p w14:paraId="070A1167" w14:textId="13FBF745" w:rsidR="00B73094" w:rsidRDefault="00880811" w:rsidP="00880811">
      <w:pPr>
        <w:tabs>
          <w:tab w:val="left" w:pos="2100"/>
        </w:tabs>
        <w:ind w:firstLine="747"/>
        <w:jc w:val="center"/>
        <w:rPr>
          <w:rFonts w:ascii="Calibri" w:hAnsi="Calibri" w:cs="Calibri"/>
          <w:szCs w:val="20"/>
        </w:rPr>
      </w:pPr>
      <w:r>
        <w:rPr>
          <w:rFonts w:ascii="Calibri" w:hAnsi="Calibri" w:cs="Calibri"/>
          <w:bCs/>
          <w:i/>
          <w:iCs/>
          <w:noProof/>
          <w:szCs w:val="20"/>
        </w:rPr>
        <w:lastRenderedPageBreak/>
        <w:drawing>
          <wp:inline distT="0" distB="0" distL="0" distR="0" wp14:anchorId="4449CCCF" wp14:editId="2F043FAD">
            <wp:extent cx="5670641" cy="3061252"/>
            <wp:effectExtent l="0" t="0" r="6350" b="6350"/>
            <wp:docPr id="1289032948" name="Picture 15" descr="Paveikslėlis, kuriame yra žemėlapis, tekstas, ekrano kopija, Fotografija iš oro&#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9032948" name="Picture 15" descr="Paveikslėlis, kuriame yra žemėlapis, tekstas, ekrano kopija, Fotografija iš oro&#10;&#10;Automatiškai sugeneruotas aprašymas"/>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749851" cy="3104013"/>
                    </a:xfrm>
                    <a:prstGeom prst="rect">
                      <a:avLst/>
                    </a:prstGeom>
                    <a:noFill/>
                    <a:ln>
                      <a:noFill/>
                    </a:ln>
                  </pic:spPr>
                </pic:pic>
              </a:graphicData>
            </a:graphic>
          </wp:inline>
        </w:drawing>
      </w:r>
    </w:p>
    <w:p w14:paraId="670D2C74" w14:textId="5B7A5CB8" w:rsidR="00E10B07" w:rsidRDefault="00E10B07" w:rsidP="00880811">
      <w:pPr>
        <w:tabs>
          <w:tab w:val="left" w:pos="2100"/>
        </w:tabs>
        <w:ind w:firstLine="747"/>
        <w:jc w:val="center"/>
        <w:rPr>
          <w:rFonts w:ascii="Calibri" w:hAnsi="Calibri" w:cs="Calibri"/>
          <w:szCs w:val="20"/>
        </w:rPr>
      </w:pPr>
      <w:r>
        <w:rPr>
          <w:rFonts w:ascii="Calibri" w:hAnsi="Calibri" w:cs="Calibri"/>
          <w:szCs w:val="20"/>
        </w:rPr>
        <w:t xml:space="preserve">2 pav. </w:t>
      </w:r>
      <w:r w:rsidR="00463FBC">
        <w:rPr>
          <w:rFonts w:ascii="Calibri" w:hAnsi="Calibri" w:cs="Calibri"/>
          <w:szCs w:val="20"/>
        </w:rPr>
        <w:t xml:space="preserve">Perspektyvių dviračių takų </w:t>
      </w:r>
      <w:proofErr w:type="spellStart"/>
      <w:r w:rsidR="00463FBC">
        <w:rPr>
          <w:rFonts w:ascii="Calibri" w:hAnsi="Calibri" w:cs="Calibri"/>
          <w:szCs w:val="20"/>
        </w:rPr>
        <w:t>schma</w:t>
      </w:r>
      <w:proofErr w:type="spellEnd"/>
    </w:p>
    <w:p w14:paraId="22CE150F" w14:textId="77777777" w:rsidR="00EB10D7" w:rsidRDefault="00EB10D7" w:rsidP="00145D14">
      <w:pPr>
        <w:ind w:firstLine="567"/>
        <w:rPr>
          <w:rFonts w:asciiTheme="minorHAnsi" w:hAnsiTheme="minorHAnsi" w:cstheme="minorHAnsi"/>
          <w:color w:val="FF0000"/>
        </w:rPr>
      </w:pPr>
    </w:p>
    <w:p w14:paraId="1C31BFC3" w14:textId="7071AEC2" w:rsidR="00F10BFA" w:rsidRPr="004D5B3D" w:rsidRDefault="00F10BFA" w:rsidP="00F10BFA">
      <w:pPr>
        <w:tabs>
          <w:tab w:val="left" w:pos="2100"/>
        </w:tabs>
        <w:ind w:firstLine="567"/>
        <w:rPr>
          <w:rFonts w:ascii="Calibri" w:hAnsi="Calibri" w:cs="Calibri"/>
          <w:szCs w:val="20"/>
        </w:rPr>
      </w:pPr>
      <w:r w:rsidRPr="004D5B3D">
        <w:rPr>
          <w:rFonts w:ascii="Calibri" w:hAnsi="Calibri" w:cs="Calibri"/>
          <w:szCs w:val="20"/>
        </w:rPr>
        <w:t xml:space="preserve">Teritoriją kertantis pagrindinis pėsčiųjų takas link Kaklaraiščių tilto įrengtas iš betoninių trinkelių, kurio būklė yra gera. Take yra keletas suolų bei šiukšliadėžių, jame įrengtas apšvietimas. Kiti teritorijoje pėsčiųjų takai yra išminti, apšvietimo nėra. </w:t>
      </w:r>
    </w:p>
    <w:p w14:paraId="6AAC3360" w14:textId="39731E00" w:rsidR="00EB5810" w:rsidRPr="00316F7A" w:rsidRDefault="00EA00FD" w:rsidP="00316F7A">
      <w:pPr>
        <w:tabs>
          <w:tab w:val="left" w:pos="2100"/>
        </w:tabs>
        <w:ind w:firstLine="567"/>
        <w:rPr>
          <w:rFonts w:ascii="Calibri" w:hAnsi="Calibri" w:cs="Calibri"/>
          <w:szCs w:val="20"/>
        </w:rPr>
      </w:pPr>
      <w:r w:rsidRPr="004D5B3D">
        <w:rPr>
          <w:rFonts w:ascii="Calibri" w:hAnsi="Calibri" w:cs="Calibri"/>
          <w:szCs w:val="20"/>
        </w:rPr>
        <w:t xml:space="preserve">Analizuojamą teritoriją kerta </w:t>
      </w:r>
      <w:r w:rsidRPr="00977D90">
        <w:rPr>
          <w:rFonts w:ascii="Calibri" w:hAnsi="Calibri" w:cs="Calibri"/>
          <w:szCs w:val="20"/>
        </w:rPr>
        <w:t>elektros ir šilumos tiekimo tinklai. Taip pat</w:t>
      </w:r>
      <w:r w:rsidRPr="004D5B3D">
        <w:rPr>
          <w:rFonts w:ascii="Calibri" w:hAnsi="Calibri" w:cs="Calibri"/>
          <w:szCs w:val="20"/>
        </w:rPr>
        <w:t xml:space="preserve"> po esamu taku, einančiu link Kaklaraiščių tilto, yra vandens tinklai. </w:t>
      </w:r>
    </w:p>
    <w:p w14:paraId="7CA80073" w14:textId="2FEE509A" w:rsidR="002A173E" w:rsidRPr="004D4ACF" w:rsidRDefault="002A173E" w:rsidP="00BD5A1A">
      <w:pPr>
        <w:ind w:firstLine="567"/>
        <w:rPr>
          <w:color w:val="FF0000"/>
        </w:rPr>
      </w:pPr>
    </w:p>
    <w:tbl>
      <w:tblPr>
        <w:tblStyle w:val="TableGrid"/>
        <w:tblW w:w="10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421"/>
      </w:tblGrid>
      <w:tr w:rsidR="00B57EAE" w:rsidRPr="004D4ACF" w14:paraId="4D8BEDCF" w14:textId="77777777" w:rsidTr="00316F7A">
        <w:trPr>
          <w:trHeight w:val="3734"/>
        </w:trPr>
        <w:tc>
          <w:tcPr>
            <w:tcW w:w="10421" w:type="dxa"/>
          </w:tcPr>
          <w:p w14:paraId="75AECA18" w14:textId="5935C6F6" w:rsidR="00B57EAE" w:rsidRPr="004D4ACF" w:rsidRDefault="00B57EAE" w:rsidP="00F46381">
            <w:pPr>
              <w:jc w:val="center"/>
              <w:rPr>
                <w:rFonts w:asciiTheme="minorHAnsi" w:hAnsiTheme="minorHAnsi" w:cstheme="minorHAnsi"/>
                <w:noProof/>
                <w:color w:val="FF0000"/>
              </w:rPr>
            </w:pPr>
            <w:r>
              <w:rPr>
                <w:noProof/>
              </w:rPr>
              <w:drawing>
                <wp:inline distT="0" distB="0" distL="0" distR="0" wp14:anchorId="7F1EAE7E" wp14:editId="65603B05">
                  <wp:extent cx="5812265" cy="3577348"/>
                  <wp:effectExtent l="0" t="0" r="0" b="4445"/>
                  <wp:docPr id="84133867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338670" name=""/>
                          <pic:cNvPicPr/>
                        </pic:nvPicPr>
                        <pic:blipFill>
                          <a:blip r:embed="rId128"/>
                          <a:stretch>
                            <a:fillRect/>
                          </a:stretch>
                        </pic:blipFill>
                        <pic:spPr>
                          <a:xfrm>
                            <a:off x="0" y="0"/>
                            <a:ext cx="5831498" cy="3589185"/>
                          </a:xfrm>
                          <a:prstGeom prst="rect">
                            <a:avLst/>
                          </a:prstGeom>
                        </pic:spPr>
                      </pic:pic>
                    </a:graphicData>
                  </a:graphic>
                </wp:inline>
              </w:drawing>
            </w:r>
          </w:p>
        </w:tc>
      </w:tr>
      <w:tr w:rsidR="004D4ACF" w:rsidRPr="004D4ACF" w14:paraId="3B32B23B" w14:textId="77777777" w:rsidTr="00316F7A">
        <w:trPr>
          <w:trHeight w:val="278"/>
        </w:trPr>
        <w:tc>
          <w:tcPr>
            <w:tcW w:w="10421" w:type="dxa"/>
          </w:tcPr>
          <w:p w14:paraId="5D8B11B2" w14:textId="0B2D7991" w:rsidR="002128E7" w:rsidRPr="004D4ACF" w:rsidRDefault="00316F7A" w:rsidP="002128E7">
            <w:pPr>
              <w:jc w:val="center"/>
              <w:rPr>
                <w:rFonts w:asciiTheme="minorHAnsi" w:hAnsiTheme="minorHAnsi" w:cstheme="minorHAnsi"/>
                <w:color w:val="FF0000"/>
                <w:szCs w:val="20"/>
              </w:rPr>
            </w:pPr>
            <w:r w:rsidRPr="00316F7A">
              <w:rPr>
                <w:rFonts w:asciiTheme="minorHAnsi" w:hAnsiTheme="minorHAnsi" w:cstheme="minorHAnsi"/>
                <w:szCs w:val="20"/>
              </w:rPr>
              <w:t>3</w:t>
            </w:r>
            <w:r w:rsidR="002128E7" w:rsidRPr="00316F7A">
              <w:rPr>
                <w:rFonts w:asciiTheme="minorHAnsi" w:hAnsiTheme="minorHAnsi" w:cstheme="minorHAnsi"/>
                <w:szCs w:val="20"/>
              </w:rPr>
              <w:t xml:space="preserve"> pav. Esama tvarkomos teritorijos situacija (fotofiksacija)</w:t>
            </w:r>
          </w:p>
        </w:tc>
      </w:tr>
      <w:tr w:rsidR="00B57EAE" w:rsidRPr="004D4ACF" w14:paraId="4582BA7A" w14:textId="77777777" w:rsidTr="00316F7A">
        <w:trPr>
          <w:trHeight w:val="3678"/>
        </w:trPr>
        <w:tc>
          <w:tcPr>
            <w:tcW w:w="10421" w:type="dxa"/>
          </w:tcPr>
          <w:p w14:paraId="6EB8E053" w14:textId="7C22B384" w:rsidR="00B57EAE" w:rsidRPr="004D4ACF" w:rsidRDefault="00B35207" w:rsidP="00FB0F1D">
            <w:pPr>
              <w:autoSpaceDE w:val="0"/>
              <w:autoSpaceDN w:val="0"/>
              <w:adjustRightInd w:val="0"/>
              <w:spacing w:line="240" w:lineRule="auto"/>
              <w:jc w:val="center"/>
              <w:rPr>
                <w:rFonts w:asciiTheme="minorHAnsi" w:hAnsiTheme="minorHAnsi" w:cstheme="minorHAnsi"/>
                <w:i/>
                <w:iCs/>
                <w:color w:val="FF0000"/>
                <w:szCs w:val="20"/>
                <w:lang w:val="en-US"/>
              </w:rPr>
            </w:pPr>
            <w:r>
              <w:rPr>
                <w:noProof/>
              </w:rPr>
              <w:lastRenderedPageBreak/>
              <w:drawing>
                <wp:inline distT="0" distB="0" distL="0" distR="0" wp14:anchorId="5A4DC6E9" wp14:editId="74D4D180">
                  <wp:extent cx="6480175" cy="3738880"/>
                  <wp:effectExtent l="0" t="0" r="0" b="0"/>
                  <wp:docPr id="87954668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546683" name=""/>
                          <pic:cNvPicPr/>
                        </pic:nvPicPr>
                        <pic:blipFill>
                          <a:blip r:embed="rId129"/>
                          <a:stretch>
                            <a:fillRect/>
                          </a:stretch>
                        </pic:blipFill>
                        <pic:spPr>
                          <a:xfrm>
                            <a:off x="0" y="0"/>
                            <a:ext cx="6480175" cy="3738880"/>
                          </a:xfrm>
                          <a:prstGeom prst="rect">
                            <a:avLst/>
                          </a:prstGeom>
                        </pic:spPr>
                      </pic:pic>
                    </a:graphicData>
                  </a:graphic>
                </wp:inline>
              </w:drawing>
            </w:r>
          </w:p>
        </w:tc>
      </w:tr>
      <w:tr w:rsidR="004D4ACF" w:rsidRPr="004D4ACF" w14:paraId="54D74359" w14:textId="77777777" w:rsidTr="00316F7A">
        <w:trPr>
          <w:trHeight w:val="278"/>
        </w:trPr>
        <w:tc>
          <w:tcPr>
            <w:tcW w:w="10421" w:type="dxa"/>
          </w:tcPr>
          <w:p w14:paraId="4303FB59" w14:textId="27AAD2C1" w:rsidR="00087573" w:rsidRPr="004D4ACF" w:rsidRDefault="00316F7A" w:rsidP="00087573">
            <w:pPr>
              <w:jc w:val="center"/>
              <w:rPr>
                <w:rFonts w:asciiTheme="minorHAnsi" w:hAnsiTheme="minorHAnsi" w:cstheme="minorHAnsi"/>
                <w:color w:val="FF0000"/>
                <w:szCs w:val="20"/>
              </w:rPr>
            </w:pPr>
            <w:r w:rsidRPr="00316F7A">
              <w:rPr>
                <w:rFonts w:asciiTheme="minorHAnsi" w:hAnsiTheme="minorHAnsi" w:cstheme="minorHAnsi"/>
                <w:szCs w:val="20"/>
              </w:rPr>
              <w:t>4</w:t>
            </w:r>
            <w:r w:rsidR="00087573" w:rsidRPr="00316F7A">
              <w:rPr>
                <w:rFonts w:asciiTheme="minorHAnsi" w:hAnsiTheme="minorHAnsi" w:cstheme="minorHAnsi"/>
                <w:szCs w:val="20"/>
              </w:rPr>
              <w:t xml:space="preserve"> pav. Esama tvarkomos teritorijos situacija (fotofiksacija)</w:t>
            </w:r>
          </w:p>
          <w:p w14:paraId="00DA6166" w14:textId="77777777" w:rsidR="00087573" w:rsidRPr="004D4ACF" w:rsidRDefault="00087573" w:rsidP="00C57612">
            <w:pPr>
              <w:autoSpaceDE w:val="0"/>
              <w:autoSpaceDN w:val="0"/>
              <w:adjustRightInd w:val="0"/>
              <w:spacing w:line="240" w:lineRule="auto"/>
              <w:jc w:val="center"/>
              <w:rPr>
                <w:rFonts w:asciiTheme="minorHAnsi" w:hAnsiTheme="minorHAnsi" w:cstheme="minorHAnsi"/>
                <w:i/>
                <w:iCs/>
                <w:color w:val="FF0000"/>
                <w:szCs w:val="20"/>
                <w:lang w:val="en-GB"/>
              </w:rPr>
            </w:pPr>
          </w:p>
        </w:tc>
      </w:tr>
      <w:tr w:rsidR="00010547" w:rsidRPr="004D4ACF" w14:paraId="552BD0D4" w14:textId="77777777" w:rsidTr="00316F7A">
        <w:trPr>
          <w:trHeight w:val="3664"/>
        </w:trPr>
        <w:tc>
          <w:tcPr>
            <w:tcW w:w="10421" w:type="dxa"/>
          </w:tcPr>
          <w:p w14:paraId="735313CF" w14:textId="37B5A864" w:rsidR="00010547" w:rsidRPr="004D4ACF" w:rsidRDefault="00010547" w:rsidP="002128E7">
            <w:pPr>
              <w:autoSpaceDE w:val="0"/>
              <w:autoSpaceDN w:val="0"/>
              <w:adjustRightInd w:val="0"/>
              <w:spacing w:line="240" w:lineRule="auto"/>
              <w:jc w:val="center"/>
              <w:rPr>
                <w:rFonts w:asciiTheme="minorHAnsi" w:hAnsiTheme="minorHAnsi" w:cstheme="minorHAnsi"/>
                <w:i/>
                <w:iCs/>
                <w:color w:val="FF0000"/>
                <w:szCs w:val="20"/>
                <w:lang w:val="en-GB"/>
              </w:rPr>
            </w:pPr>
            <w:r>
              <w:rPr>
                <w:noProof/>
              </w:rPr>
              <w:drawing>
                <wp:inline distT="0" distB="0" distL="0" distR="0" wp14:anchorId="4F09DE3E" wp14:editId="489FC92A">
                  <wp:extent cx="6480175" cy="4001135"/>
                  <wp:effectExtent l="0" t="0" r="0" b="0"/>
                  <wp:docPr id="71915712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157128" name=""/>
                          <pic:cNvPicPr/>
                        </pic:nvPicPr>
                        <pic:blipFill>
                          <a:blip r:embed="rId130"/>
                          <a:stretch>
                            <a:fillRect/>
                          </a:stretch>
                        </pic:blipFill>
                        <pic:spPr>
                          <a:xfrm>
                            <a:off x="0" y="0"/>
                            <a:ext cx="6480175" cy="4001135"/>
                          </a:xfrm>
                          <a:prstGeom prst="rect">
                            <a:avLst/>
                          </a:prstGeom>
                        </pic:spPr>
                      </pic:pic>
                    </a:graphicData>
                  </a:graphic>
                </wp:inline>
              </w:drawing>
            </w:r>
          </w:p>
        </w:tc>
      </w:tr>
      <w:tr w:rsidR="00E35B1A" w:rsidRPr="004D4ACF" w14:paraId="3A109C5C" w14:textId="77777777" w:rsidTr="00316F7A">
        <w:trPr>
          <w:trHeight w:val="278"/>
        </w:trPr>
        <w:tc>
          <w:tcPr>
            <w:tcW w:w="10421" w:type="dxa"/>
          </w:tcPr>
          <w:p w14:paraId="377C63E2" w14:textId="6055EE5E" w:rsidR="00E35B1A" w:rsidRPr="00D00367" w:rsidRDefault="00316F7A" w:rsidP="00D00367">
            <w:pPr>
              <w:jc w:val="center"/>
              <w:rPr>
                <w:rStyle w:val="SubtleEmphasis"/>
                <w:rFonts w:asciiTheme="minorHAnsi" w:hAnsiTheme="minorHAnsi" w:cstheme="minorHAnsi"/>
                <w:i w:val="0"/>
                <w:iCs w:val="0"/>
                <w:color w:val="FF0000"/>
                <w:sz w:val="20"/>
                <w:szCs w:val="20"/>
              </w:rPr>
            </w:pPr>
            <w:r w:rsidRPr="00316F7A">
              <w:rPr>
                <w:rFonts w:asciiTheme="minorHAnsi" w:hAnsiTheme="minorHAnsi" w:cstheme="minorHAnsi"/>
                <w:szCs w:val="20"/>
              </w:rPr>
              <w:t>5</w:t>
            </w:r>
            <w:r w:rsidR="00D00367" w:rsidRPr="00316F7A">
              <w:rPr>
                <w:rFonts w:asciiTheme="minorHAnsi" w:hAnsiTheme="minorHAnsi" w:cstheme="minorHAnsi"/>
                <w:szCs w:val="20"/>
              </w:rPr>
              <w:t xml:space="preserve"> pav. Esama tvarkomos teritorijos situacija (fotofiksacija)</w:t>
            </w:r>
          </w:p>
        </w:tc>
      </w:tr>
    </w:tbl>
    <w:p w14:paraId="61D699B1" w14:textId="77777777" w:rsidR="00087573" w:rsidRPr="004D4ACF" w:rsidRDefault="00087573" w:rsidP="00277EA6">
      <w:pPr>
        <w:jc w:val="center"/>
        <w:rPr>
          <w:rFonts w:asciiTheme="minorHAnsi" w:hAnsiTheme="minorHAnsi" w:cstheme="minorHAnsi"/>
          <w:color w:val="FF0000"/>
          <w:szCs w:val="20"/>
        </w:rPr>
      </w:pPr>
    </w:p>
    <w:p w14:paraId="1FD42168" w14:textId="77777777" w:rsidR="00087573" w:rsidRPr="004D4ACF" w:rsidRDefault="00087573" w:rsidP="00316F7A">
      <w:pPr>
        <w:rPr>
          <w:rFonts w:asciiTheme="minorHAnsi" w:hAnsiTheme="minorHAnsi" w:cstheme="minorHAnsi"/>
          <w:color w:val="FF0000"/>
          <w:szCs w:val="20"/>
        </w:rPr>
      </w:pPr>
    </w:p>
    <w:p w14:paraId="62649C83" w14:textId="77777777" w:rsidR="00087573" w:rsidRPr="004D4ACF" w:rsidRDefault="00087573" w:rsidP="00277EA6">
      <w:pPr>
        <w:jc w:val="center"/>
        <w:rPr>
          <w:rFonts w:asciiTheme="minorHAnsi" w:hAnsiTheme="minorHAnsi" w:cstheme="minorHAnsi"/>
          <w:color w:val="FF0000"/>
          <w:szCs w:val="20"/>
        </w:rPr>
      </w:pPr>
    </w:p>
    <w:p w14:paraId="5ED9F47A" w14:textId="15D5AEB8" w:rsidR="00A3512D" w:rsidRPr="001A0BBB" w:rsidRDefault="00A3512D" w:rsidP="00A3512D">
      <w:pPr>
        <w:pStyle w:val="Heading3"/>
        <w:rPr>
          <w:rFonts w:asciiTheme="minorHAnsi" w:hAnsiTheme="minorHAnsi" w:cstheme="minorHAnsi"/>
        </w:rPr>
      </w:pPr>
      <w:r w:rsidRPr="001A0BBB">
        <w:rPr>
          <w:rFonts w:asciiTheme="minorHAnsi" w:hAnsiTheme="minorHAnsi" w:cstheme="minorHAnsi"/>
        </w:rPr>
        <w:lastRenderedPageBreak/>
        <w:t>Geografinė vieta</w:t>
      </w:r>
    </w:p>
    <w:p w14:paraId="3F5E88EF" w14:textId="77777777" w:rsidR="003D2053" w:rsidRPr="000D7008" w:rsidRDefault="003D2053" w:rsidP="003D2053">
      <w:pPr>
        <w:tabs>
          <w:tab w:val="left" w:pos="2100"/>
        </w:tabs>
        <w:ind w:firstLine="567"/>
        <w:rPr>
          <w:rFonts w:ascii="Calibri" w:hAnsi="Calibri" w:cs="Calibri"/>
          <w:szCs w:val="20"/>
        </w:rPr>
      </w:pPr>
      <w:r w:rsidRPr="000D7008">
        <w:rPr>
          <w:rFonts w:ascii="Calibri" w:hAnsi="Calibri" w:cs="Calibri"/>
          <w:szCs w:val="20"/>
        </w:rPr>
        <w:t>Numatoma tvarkyti teritorija yra Karoliniškių mikrorajono vakarinėje dalyje. Karoliniškių mikrorajonas yra Vilniaus miesto dalis miesto vakaruose, Neries dešiniajame krante, į vakarus nuo Žvėryno ir į šiaurę nuo Lazdynų. Šiaurėje ribojasi su Viršuliškėmis, vakaruose Vilniaus aplinkkelio atskirtas nuo Gudelių.</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73"/>
      </w:tblGrid>
      <w:tr w:rsidR="00854A31" w:rsidRPr="009E25B8" w14:paraId="47ABBFAA" w14:textId="77777777" w:rsidTr="00316F7A">
        <w:tc>
          <w:tcPr>
            <w:tcW w:w="9973" w:type="dxa"/>
          </w:tcPr>
          <w:p w14:paraId="28B811C4" w14:textId="1AB523CA" w:rsidR="00854A31" w:rsidRPr="009E25B8" w:rsidRDefault="00854A31" w:rsidP="00854A31">
            <w:pPr>
              <w:tabs>
                <w:tab w:val="left" w:pos="2100"/>
              </w:tabs>
              <w:jc w:val="center"/>
              <w:rPr>
                <w:rFonts w:ascii="Calibri" w:hAnsi="Calibri" w:cs="Calibri"/>
                <w:sz w:val="22"/>
              </w:rPr>
            </w:pPr>
            <w:r>
              <w:rPr>
                <w:noProof/>
              </w:rPr>
              <w:drawing>
                <wp:inline distT="0" distB="0" distL="0" distR="0" wp14:anchorId="322AB627" wp14:editId="3711CEC5">
                  <wp:extent cx="4062978" cy="3389332"/>
                  <wp:effectExtent l="0" t="0" r="0" b="1905"/>
                  <wp:docPr id="173071284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0712841" name=""/>
                          <pic:cNvPicPr/>
                        </pic:nvPicPr>
                        <pic:blipFill>
                          <a:blip r:embed="rId131"/>
                          <a:stretch>
                            <a:fillRect/>
                          </a:stretch>
                        </pic:blipFill>
                        <pic:spPr>
                          <a:xfrm>
                            <a:off x="0" y="0"/>
                            <a:ext cx="4070326" cy="3395462"/>
                          </a:xfrm>
                          <a:prstGeom prst="rect">
                            <a:avLst/>
                          </a:prstGeom>
                        </pic:spPr>
                      </pic:pic>
                    </a:graphicData>
                  </a:graphic>
                </wp:inline>
              </w:drawing>
            </w:r>
          </w:p>
        </w:tc>
      </w:tr>
      <w:tr w:rsidR="00854A31" w:rsidRPr="009E25B8" w14:paraId="323AF183" w14:textId="77777777" w:rsidTr="00316F7A">
        <w:tc>
          <w:tcPr>
            <w:tcW w:w="9973" w:type="dxa"/>
          </w:tcPr>
          <w:p w14:paraId="22E4A67D" w14:textId="769D1A64" w:rsidR="00854A31" w:rsidRPr="00E10B07" w:rsidRDefault="00316F7A" w:rsidP="00E10B07">
            <w:pPr>
              <w:ind w:firstLine="567"/>
              <w:jc w:val="center"/>
              <w:rPr>
                <w:rFonts w:ascii="Calibri" w:hAnsi="Calibri" w:cs="Calibri"/>
                <w:szCs w:val="20"/>
              </w:rPr>
            </w:pPr>
            <w:r>
              <w:rPr>
                <w:rFonts w:asciiTheme="minorHAnsi" w:hAnsiTheme="minorHAnsi" w:cstheme="minorHAnsi"/>
              </w:rPr>
              <w:t>6</w:t>
            </w:r>
            <w:r w:rsidR="00E10B07" w:rsidRPr="00003C3B">
              <w:rPr>
                <w:rFonts w:asciiTheme="minorHAnsi" w:hAnsiTheme="minorHAnsi" w:cstheme="minorHAnsi"/>
              </w:rPr>
              <w:t xml:space="preserve"> pav. Situacijos schema</w:t>
            </w:r>
          </w:p>
        </w:tc>
      </w:tr>
    </w:tbl>
    <w:p w14:paraId="1C22E2D0" w14:textId="77777777" w:rsidR="00277EA6" w:rsidRPr="004D4ACF" w:rsidRDefault="00277EA6" w:rsidP="00277EA6">
      <w:pPr>
        <w:jc w:val="center"/>
        <w:rPr>
          <w:color w:val="FF0000"/>
        </w:rPr>
      </w:pPr>
    </w:p>
    <w:p w14:paraId="05DD801A" w14:textId="77777777" w:rsidR="00A3512D" w:rsidRPr="008E4C2A" w:rsidRDefault="00A3512D" w:rsidP="00A3512D">
      <w:pPr>
        <w:pStyle w:val="Heading3"/>
        <w:rPr>
          <w:rFonts w:asciiTheme="minorHAnsi" w:hAnsiTheme="minorHAnsi" w:cstheme="minorHAnsi"/>
        </w:rPr>
      </w:pPr>
      <w:r w:rsidRPr="008E4C2A">
        <w:rPr>
          <w:rFonts w:asciiTheme="minorHAnsi" w:hAnsiTheme="minorHAnsi" w:cstheme="minorHAnsi"/>
        </w:rPr>
        <w:t>Geologinės sąlygos</w:t>
      </w:r>
    </w:p>
    <w:p w14:paraId="5DD48642" w14:textId="08479BBD" w:rsidR="00CB0257" w:rsidRDefault="00CB0257" w:rsidP="00BE5D07">
      <w:pPr>
        <w:ind w:firstLine="567"/>
        <w:rPr>
          <w:rFonts w:asciiTheme="minorHAnsi" w:hAnsiTheme="minorHAnsi" w:cstheme="minorHAnsi"/>
        </w:rPr>
      </w:pPr>
      <w:r w:rsidRPr="008E4C2A">
        <w:rPr>
          <w:rFonts w:asciiTheme="minorHAnsi" w:hAnsiTheme="minorHAnsi" w:cstheme="minorHAnsi"/>
        </w:rPr>
        <w:t>Planuojamos teritorijos projektinius inžinerinius geologinius tyrimus atliko UAB „</w:t>
      </w:r>
      <w:proofErr w:type="spellStart"/>
      <w:r w:rsidR="008E4C2A" w:rsidRPr="008E4C2A">
        <w:rPr>
          <w:rFonts w:asciiTheme="minorHAnsi" w:hAnsiTheme="minorHAnsi" w:cstheme="minorHAnsi"/>
        </w:rPr>
        <w:t>Geoinžinerija</w:t>
      </w:r>
      <w:proofErr w:type="spellEnd"/>
      <w:r w:rsidRPr="008E4C2A">
        <w:rPr>
          <w:rFonts w:asciiTheme="minorHAnsi" w:hAnsiTheme="minorHAnsi" w:cstheme="minorHAnsi"/>
        </w:rPr>
        <w:t xml:space="preserve">“. </w:t>
      </w:r>
      <w:r w:rsidRPr="00732BEF">
        <w:rPr>
          <w:rFonts w:asciiTheme="minorHAnsi" w:hAnsiTheme="minorHAnsi" w:cstheme="minorHAnsi"/>
        </w:rPr>
        <w:t>Lauko darbai buvo atlikti 202</w:t>
      </w:r>
      <w:r w:rsidR="00103F75" w:rsidRPr="00732BEF">
        <w:rPr>
          <w:rFonts w:asciiTheme="minorHAnsi" w:hAnsiTheme="minorHAnsi" w:cstheme="minorHAnsi"/>
        </w:rPr>
        <w:t>4</w:t>
      </w:r>
      <w:r w:rsidRPr="00732BEF">
        <w:rPr>
          <w:rFonts w:asciiTheme="minorHAnsi" w:hAnsiTheme="minorHAnsi" w:cstheme="minorHAnsi"/>
        </w:rPr>
        <w:t xml:space="preserve"> m. </w:t>
      </w:r>
      <w:r w:rsidR="00732BEF" w:rsidRPr="00732BEF">
        <w:rPr>
          <w:rFonts w:asciiTheme="minorHAnsi" w:hAnsiTheme="minorHAnsi" w:cstheme="minorHAnsi"/>
        </w:rPr>
        <w:t>balandžio</w:t>
      </w:r>
      <w:r w:rsidRPr="00732BEF">
        <w:rPr>
          <w:rFonts w:asciiTheme="minorHAnsi" w:hAnsiTheme="minorHAnsi" w:cstheme="minorHAnsi"/>
        </w:rPr>
        <w:t xml:space="preserve"> mėn.</w:t>
      </w:r>
    </w:p>
    <w:p w14:paraId="5A2ABFCE" w14:textId="3C13405A" w:rsidR="00A574AB" w:rsidRDefault="00A574AB" w:rsidP="00A574AB">
      <w:pPr>
        <w:ind w:firstLine="567"/>
        <w:rPr>
          <w:rFonts w:asciiTheme="minorHAnsi" w:hAnsiTheme="minorHAnsi" w:cstheme="minorHAnsi"/>
        </w:rPr>
      </w:pPr>
      <w:r w:rsidRPr="00A574AB">
        <w:rPr>
          <w:rFonts w:asciiTheme="minorHAnsi" w:hAnsiTheme="minorHAnsi" w:cstheme="minorHAnsi"/>
        </w:rPr>
        <w:t>Tiriamas plotas yra tarp Vakarinio aplinkkelio ir Karoliniškių mikrorajono, kuris yra</w:t>
      </w:r>
      <w:r>
        <w:rPr>
          <w:rFonts w:asciiTheme="minorHAnsi" w:hAnsiTheme="minorHAnsi" w:cstheme="minorHAnsi"/>
        </w:rPr>
        <w:t xml:space="preserve"> </w:t>
      </w:r>
      <w:r w:rsidRPr="00A574AB">
        <w:rPr>
          <w:rFonts w:asciiTheme="minorHAnsi" w:hAnsiTheme="minorHAnsi" w:cstheme="minorHAnsi"/>
        </w:rPr>
        <w:t>stipriai urbanizuota teritorija. Tiriamas plotas paveiktas antropogeninių veiksnių – daugumoje</w:t>
      </w:r>
      <w:r>
        <w:rPr>
          <w:rFonts w:asciiTheme="minorHAnsi" w:hAnsiTheme="minorHAnsi" w:cstheme="minorHAnsi"/>
        </w:rPr>
        <w:t xml:space="preserve"> </w:t>
      </w:r>
      <w:r w:rsidRPr="00A574AB">
        <w:rPr>
          <w:rFonts w:asciiTheme="minorHAnsi" w:hAnsiTheme="minorHAnsi" w:cstheme="minorHAnsi"/>
        </w:rPr>
        <w:t>gręžinių randamas nedidelio storio pilto grunto sluoksnis. Didžiojoje dalyje tiriamo ploto</w:t>
      </w:r>
      <w:r>
        <w:rPr>
          <w:rFonts w:asciiTheme="minorHAnsi" w:hAnsiTheme="minorHAnsi" w:cstheme="minorHAnsi"/>
        </w:rPr>
        <w:t xml:space="preserve"> </w:t>
      </w:r>
      <w:r w:rsidRPr="00A574AB">
        <w:rPr>
          <w:rFonts w:asciiTheme="minorHAnsi" w:hAnsiTheme="minorHAnsi" w:cstheme="minorHAnsi"/>
        </w:rPr>
        <w:t>paplitusios miškingos teritorijos arba jos išsidėsčiusios šalia, taip pat dalyje tiriamo ploto</w:t>
      </w:r>
      <w:r>
        <w:rPr>
          <w:rFonts w:asciiTheme="minorHAnsi" w:hAnsiTheme="minorHAnsi" w:cstheme="minorHAnsi"/>
        </w:rPr>
        <w:t xml:space="preserve"> </w:t>
      </w:r>
      <w:r w:rsidRPr="00A574AB">
        <w:rPr>
          <w:rFonts w:asciiTheme="minorHAnsi" w:hAnsiTheme="minorHAnsi" w:cstheme="minorHAnsi"/>
        </w:rPr>
        <w:t xml:space="preserve">įrengtos poilsio aikštelės. </w:t>
      </w:r>
    </w:p>
    <w:p w14:paraId="66B3263C" w14:textId="6C937EC2" w:rsidR="007C58BC" w:rsidRDefault="007C58BC" w:rsidP="00A574AB">
      <w:pPr>
        <w:ind w:firstLine="567"/>
        <w:rPr>
          <w:rFonts w:asciiTheme="minorHAnsi" w:hAnsiTheme="minorHAnsi" w:cstheme="minorHAnsi"/>
        </w:rPr>
      </w:pPr>
      <w:r w:rsidRPr="007C58BC">
        <w:rPr>
          <w:rFonts w:asciiTheme="minorHAnsi" w:hAnsiTheme="minorHAnsi" w:cstheme="minorHAnsi"/>
          <w:b/>
          <w:bCs/>
        </w:rPr>
        <w:t xml:space="preserve">Geomorfologiniu požiūriu </w:t>
      </w:r>
      <w:r w:rsidRPr="007C58BC">
        <w:rPr>
          <w:rFonts w:asciiTheme="minorHAnsi" w:hAnsiTheme="minorHAnsi" w:cstheme="minorHAnsi"/>
        </w:rPr>
        <w:t xml:space="preserve">tyrimų plotas yra Bajorų </w:t>
      </w:r>
      <w:proofErr w:type="spellStart"/>
      <w:r w:rsidRPr="007C58BC">
        <w:rPr>
          <w:rFonts w:asciiTheme="minorHAnsi" w:hAnsiTheme="minorHAnsi" w:cstheme="minorHAnsi"/>
        </w:rPr>
        <w:t>fliuvioglacialiniame</w:t>
      </w:r>
      <w:proofErr w:type="spellEnd"/>
      <w:r w:rsidRPr="007C58BC">
        <w:rPr>
          <w:rFonts w:asciiTheme="minorHAnsi" w:hAnsiTheme="minorHAnsi" w:cstheme="minorHAnsi"/>
        </w:rPr>
        <w:t xml:space="preserve"> masyve.</w:t>
      </w:r>
    </w:p>
    <w:p w14:paraId="3ABF5799" w14:textId="5A8EBBE6" w:rsidR="006B68B5" w:rsidRPr="006B68B5" w:rsidRDefault="006B68B5" w:rsidP="006B68B5">
      <w:pPr>
        <w:ind w:firstLine="567"/>
        <w:rPr>
          <w:rFonts w:asciiTheme="minorHAnsi" w:hAnsiTheme="minorHAnsi" w:cstheme="minorHAnsi"/>
        </w:rPr>
      </w:pPr>
      <w:r w:rsidRPr="006B68B5">
        <w:rPr>
          <w:rFonts w:asciiTheme="minorHAnsi" w:hAnsiTheme="minorHAnsi" w:cstheme="minorHAnsi"/>
          <w:b/>
          <w:bCs/>
        </w:rPr>
        <w:t xml:space="preserve">Geologiniu požiūriu </w:t>
      </w:r>
      <w:r w:rsidRPr="006B68B5">
        <w:rPr>
          <w:rFonts w:asciiTheme="minorHAnsi" w:hAnsiTheme="minorHAnsi" w:cstheme="minorHAnsi"/>
        </w:rPr>
        <w:t xml:space="preserve">aikštelėje sutikti antropogeniniai (t IV), </w:t>
      </w:r>
      <w:proofErr w:type="spellStart"/>
      <w:r w:rsidRPr="006B68B5">
        <w:rPr>
          <w:rFonts w:asciiTheme="minorHAnsi" w:hAnsiTheme="minorHAnsi" w:cstheme="minorHAnsi"/>
        </w:rPr>
        <w:t>fliuvioglacialiniai</w:t>
      </w:r>
      <w:proofErr w:type="spellEnd"/>
      <w:r w:rsidRPr="006B68B5">
        <w:rPr>
          <w:rFonts w:asciiTheme="minorHAnsi" w:hAnsiTheme="minorHAnsi" w:cstheme="minorHAnsi"/>
        </w:rPr>
        <w:t xml:space="preserve"> (f III </w:t>
      </w:r>
      <w:proofErr w:type="spellStart"/>
      <w:r w:rsidRPr="006B68B5">
        <w:rPr>
          <w:rFonts w:asciiTheme="minorHAnsi" w:hAnsiTheme="minorHAnsi" w:cstheme="minorHAnsi"/>
        </w:rPr>
        <w:t>bl</w:t>
      </w:r>
      <w:proofErr w:type="spellEnd"/>
      <w:r w:rsidRPr="006B68B5">
        <w:rPr>
          <w:rFonts w:asciiTheme="minorHAnsi" w:hAnsiTheme="minorHAnsi" w:cstheme="minorHAnsi"/>
        </w:rPr>
        <w:t>)</w:t>
      </w:r>
      <w:r>
        <w:rPr>
          <w:rFonts w:asciiTheme="minorHAnsi" w:hAnsiTheme="minorHAnsi" w:cstheme="minorHAnsi"/>
        </w:rPr>
        <w:t xml:space="preserve"> </w:t>
      </w:r>
      <w:r w:rsidRPr="006B68B5">
        <w:rPr>
          <w:rFonts w:asciiTheme="minorHAnsi" w:hAnsiTheme="minorHAnsi" w:cstheme="minorHAnsi"/>
        </w:rPr>
        <w:t xml:space="preserve">ir kraštiniai </w:t>
      </w:r>
      <w:proofErr w:type="spellStart"/>
      <w:r w:rsidRPr="006B68B5">
        <w:rPr>
          <w:rFonts w:asciiTheme="minorHAnsi" w:hAnsiTheme="minorHAnsi" w:cstheme="minorHAnsi"/>
        </w:rPr>
        <w:t>glacialiniai</w:t>
      </w:r>
      <w:proofErr w:type="spellEnd"/>
      <w:r w:rsidRPr="006B68B5">
        <w:rPr>
          <w:rFonts w:asciiTheme="minorHAnsi" w:hAnsiTheme="minorHAnsi" w:cstheme="minorHAnsi"/>
        </w:rPr>
        <w:t xml:space="preserve"> (</w:t>
      </w:r>
      <w:proofErr w:type="spellStart"/>
      <w:r w:rsidRPr="006B68B5">
        <w:rPr>
          <w:rFonts w:asciiTheme="minorHAnsi" w:hAnsiTheme="minorHAnsi" w:cstheme="minorHAnsi"/>
        </w:rPr>
        <w:t>gt</w:t>
      </w:r>
      <w:proofErr w:type="spellEnd"/>
      <w:r w:rsidRPr="006B68B5">
        <w:rPr>
          <w:rFonts w:asciiTheme="minorHAnsi" w:hAnsiTheme="minorHAnsi" w:cstheme="minorHAnsi"/>
        </w:rPr>
        <w:t xml:space="preserve"> II md) dariniai. Augalinis sluoksnis (dirvožemis) padengęs</w:t>
      </w:r>
      <w:r>
        <w:rPr>
          <w:rFonts w:asciiTheme="minorHAnsi" w:hAnsiTheme="minorHAnsi" w:cstheme="minorHAnsi"/>
        </w:rPr>
        <w:t xml:space="preserve"> </w:t>
      </w:r>
      <w:r w:rsidRPr="006B68B5">
        <w:rPr>
          <w:rFonts w:asciiTheme="minorHAnsi" w:hAnsiTheme="minorHAnsi" w:cstheme="minorHAnsi"/>
        </w:rPr>
        <w:t>daugumą tyrimo vietų 0,10 – 0,20 m storio sluoksniu.</w:t>
      </w:r>
    </w:p>
    <w:p w14:paraId="3052A25A" w14:textId="65E2EFC9" w:rsidR="006B68B5" w:rsidRPr="006B68B5" w:rsidRDefault="006B68B5" w:rsidP="006B68B5">
      <w:pPr>
        <w:ind w:firstLine="567"/>
        <w:rPr>
          <w:rFonts w:asciiTheme="minorHAnsi" w:hAnsiTheme="minorHAnsi" w:cstheme="minorHAnsi"/>
        </w:rPr>
      </w:pPr>
      <w:r w:rsidRPr="006B68B5">
        <w:rPr>
          <w:rFonts w:asciiTheme="minorHAnsi" w:hAnsiTheme="minorHAnsi" w:cstheme="minorHAnsi"/>
          <w:b/>
          <w:bCs/>
        </w:rPr>
        <w:t xml:space="preserve">Antropogeniniai dariniai (t IV) </w:t>
      </w:r>
      <w:r w:rsidRPr="006B68B5">
        <w:rPr>
          <w:rFonts w:asciiTheme="minorHAnsi" w:hAnsiTheme="minorHAnsi" w:cstheme="minorHAnsi"/>
        </w:rPr>
        <w:t>– tai reljefo tvarkymo, šalia tyrimo vietų esančių</w:t>
      </w:r>
      <w:r>
        <w:rPr>
          <w:rFonts w:asciiTheme="minorHAnsi" w:hAnsiTheme="minorHAnsi" w:cstheme="minorHAnsi"/>
        </w:rPr>
        <w:t xml:space="preserve"> </w:t>
      </w:r>
      <w:r w:rsidRPr="006B68B5">
        <w:rPr>
          <w:rFonts w:asciiTheme="minorHAnsi" w:hAnsiTheme="minorHAnsi" w:cstheme="minorHAnsi"/>
        </w:rPr>
        <w:t>inžinerinių tinklų rengimo, statinių statybos ir kitų kasimo darbų metu susidaręs pilto grunto</w:t>
      </w:r>
      <w:r>
        <w:rPr>
          <w:rFonts w:asciiTheme="minorHAnsi" w:hAnsiTheme="minorHAnsi" w:cstheme="minorHAnsi"/>
        </w:rPr>
        <w:t xml:space="preserve"> </w:t>
      </w:r>
      <w:r w:rsidRPr="006B68B5">
        <w:rPr>
          <w:rFonts w:asciiTheme="minorHAnsi" w:hAnsiTheme="minorHAnsi" w:cstheme="minorHAnsi"/>
        </w:rPr>
        <w:t>sluoksnis, sutinkamas didžiojoje dalyje gręžinių iki 0,60 – 1,30 m gylio.</w:t>
      </w:r>
    </w:p>
    <w:p w14:paraId="203E9DE5" w14:textId="40116574" w:rsidR="006B68B5" w:rsidRPr="006B68B5" w:rsidRDefault="006B68B5" w:rsidP="006B68B5">
      <w:pPr>
        <w:ind w:firstLine="567"/>
        <w:rPr>
          <w:rFonts w:asciiTheme="minorHAnsi" w:hAnsiTheme="minorHAnsi" w:cstheme="minorHAnsi"/>
        </w:rPr>
      </w:pPr>
      <w:proofErr w:type="spellStart"/>
      <w:r w:rsidRPr="006B68B5">
        <w:rPr>
          <w:rFonts w:asciiTheme="minorHAnsi" w:hAnsiTheme="minorHAnsi" w:cstheme="minorHAnsi"/>
          <w:b/>
          <w:bCs/>
        </w:rPr>
        <w:t>Fliuvioglacialiniai</w:t>
      </w:r>
      <w:proofErr w:type="spellEnd"/>
      <w:r w:rsidRPr="006B68B5">
        <w:rPr>
          <w:rFonts w:asciiTheme="minorHAnsi" w:hAnsiTheme="minorHAnsi" w:cstheme="minorHAnsi"/>
          <w:b/>
          <w:bCs/>
        </w:rPr>
        <w:t xml:space="preserve"> dariniai (f III </w:t>
      </w:r>
      <w:proofErr w:type="spellStart"/>
      <w:r w:rsidRPr="006B68B5">
        <w:rPr>
          <w:rFonts w:asciiTheme="minorHAnsi" w:hAnsiTheme="minorHAnsi" w:cstheme="minorHAnsi"/>
          <w:b/>
          <w:bCs/>
        </w:rPr>
        <w:t>bl</w:t>
      </w:r>
      <w:proofErr w:type="spellEnd"/>
      <w:r w:rsidRPr="006B68B5">
        <w:rPr>
          <w:rFonts w:asciiTheme="minorHAnsi" w:hAnsiTheme="minorHAnsi" w:cstheme="minorHAnsi"/>
          <w:b/>
          <w:bCs/>
        </w:rPr>
        <w:t xml:space="preserve">) </w:t>
      </w:r>
      <w:r w:rsidRPr="006B68B5">
        <w:rPr>
          <w:rFonts w:asciiTheme="minorHAnsi" w:hAnsiTheme="minorHAnsi" w:cstheme="minorHAnsi"/>
        </w:rPr>
        <w:t>– tai paskutiniojo ledynmečio metu buvusių ledo</w:t>
      </w:r>
      <w:r>
        <w:rPr>
          <w:rFonts w:asciiTheme="minorHAnsi" w:hAnsiTheme="minorHAnsi" w:cstheme="minorHAnsi"/>
        </w:rPr>
        <w:t xml:space="preserve"> </w:t>
      </w:r>
      <w:r w:rsidRPr="006B68B5">
        <w:rPr>
          <w:rFonts w:asciiTheme="minorHAnsi" w:hAnsiTheme="minorHAnsi" w:cstheme="minorHAnsi"/>
        </w:rPr>
        <w:t>tirpsmo vandens srautų suklostyti gruntai, daugiausiai rupieji, sutinkami visame tirtame plote</w:t>
      </w:r>
      <w:r>
        <w:rPr>
          <w:rFonts w:asciiTheme="minorHAnsi" w:hAnsiTheme="minorHAnsi" w:cstheme="minorHAnsi"/>
        </w:rPr>
        <w:t xml:space="preserve"> </w:t>
      </w:r>
      <w:r w:rsidRPr="006B68B5">
        <w:rPr>
          <w:rFonts w:asciiTheme="minorHAnsi" w:hAnsiTheme="minorHAnsi" w:cstheme="minorHAnsi"/>
        </w:rPr>
        <w:t>iki 1,50 – 2,80 m arba pragręžto 3,50 – 6,00 m gylio.</w:t>
      </w:r>
    </w:p>
    <w:p w14:paraId="42E970F8" w14:textId="1111BBD0" w:rsidR="007C58BC" w:rsidRDefault="006B68B5" w:rsidP="006B68B5">
      <w:pPr>
        <w:ind w:firstLine="567"/>
        <w:rPr>
          <w:rFonts w:asciiTheme="minorHAnsi" w:hAnsiTheme="minorHAnsi" w:cstheme="minorHAnsi"/>
        </w:rPr>
      </w:pPr>
      <w:r w:rsidRPr="006B68B5">
        <w:rPr>
          <w:rFonts w:asciiTheme="minorHAnsi" w:hAnsiTheme="minorHAnsi" w:cstheme="minorHAnsi"/>
          <w:b/>
          <w:bCs/>
        </w:rPr>
        <w:t xml:space="preserve">Kraštiniai </w:t>
      </w:r>
      <w:proofErr w:type="spellStart"/>
      <w:r w:rsidRPr="006B68B5">
        <w:rPr>
          <w:rFonts w:asciiTheme="minorHAnsi" w:hAnsiTheme="minorHAnsi" w:cstheme="minorHAnsi"/>
          <w:b/>
          <w:bCs/>
        </w:rPr>
        <w:t>glacialiniai</w:t>
      </w:r>
      <w:proofErr w:type="spellEnd"/>
      <w:r w:rsidRPr="006B68B5">
        <w:rPr>
          <w:rFonts w:asciiTheme="minorHAnsi" w:hAnsiTheme="minorHAnsi" w:cstheme="minorHAnsi"/>
          <w:b/>
          <w:bCs/>
        </w:rPr>
        <w:t xml:space="preserve"> dariniai (</w:t>
      </w:r>
      <w:proofErr w:type="spellStart"/>
      <w:r w:rsidRPr="006B68B5">
        <w:rPr>
          <w:rFonts w:asciiTheme="minorHAnsi" w:hAnsiTheme="minorHAnsi" w:cstheme="minorHAnsi"/>
          <w:b/>
          <w:bCs/>
        </w:rPr>
        <w:t>gt</w:t>
      </w:r>
      <w:proofErr w:type="spellEnd"/>
      <w:r w:rsidRPr="006B68B5">
        <w:rPr>
          <w:rFonts w:asciiTheme="minorHAnsi" w:hAnsiTheme="minorHAnsi" w:cstheme="minorHAnsi"/>
          <w:b/>
          <w:bCs/>
        </w:rPr>
        <w:t xml:space="preserve"> II md) </w:t>
      </w:r>
      <w:r w:rsidRPr="006B68B5">
        <w:rPr>
          <w:rFonts w:asciiTheme="minorHAnsi" w:hAnsiTheme="minorHAnsi" w:cstheme="minorHAnsi"/>
        </w:rPr>
        <w:t>– tai pietinėje tirto ploto dalyje iki pragręžto</w:t>
      </w:r>
      <w:r>
        <w:rPr>
          <w:rFonts w:asciiTheme="minorHAnsi" w:hAnsiTheme="minorHAnsi" w:cstheme="minorHAnsi"/>
        </w:rPr>
        <w:t xml:space="preserve"> </w:t>
      </w:r>
      <w:r w:rsidRPr="006B68B5">
        <w:rPr>
          <w:rFonts w:asciiTheme="minorHAnsi" w:hAnsiTheme="minorHAnsi" w:cstheme="minorHAnsi"/>
        </w:rPr>
        <w:t>3,50 m gylio sutikti Medininkų ledynmečio metu sustumti moreniniai smulkieji gruntai.</w:t>
      </w:r>
    </w:p>
    <w:p w14:paraId="34885060" w14:textId="77777777" w:rsidR="00577C97" w:rsidRPr="00577C97" w:rsidRDefault="00577C97" w:rsidP="00577C97">
      <w:pPr>
        <w:ind w:firstLine="567"/>
        <w:rPr>
          <w:rFonts w:asciiTheme="minorHAnsi" w:hAnsiTheme="minorHAnsi" w:cstheme="minorHAnsi"/>
        </w:rPr>
      </w:pPr>
      <w:r w:rsidRPr="00577C97">
        <w:rPr>
          <w:rFonts w:asciiTheme="minorHAnsi" w:hAnsiTheme="minorHAnsi" w:cstheme="minorHAnsi"/>
          <w:b/>
          <w:bCs/>
        </w:rPr>
        <w:t>Antropogeniniai dariniai (t IV)</w:t>
      </w:r>
      <w:r w:rsidRPr="00577C97">
        <w:rPr>
          <w:rFonts w:asciiTheme="minorHAnsi" w:hAnsiTheme="minorHAnsi" w:cstheme="minorHAnsi"/>
        </w:rPr>
        <w:t>:</w:t>
      </w:r>
    </w:p>
    <w:p w14:paraId="0FA1AA73" w14:textId="21CA0D68" w:rsidR="00577C97" w:rsidRPr="00577C97" w:rsidRDefault="00577C97" w:rsidP="00577C97">
      <w:pPr>
        <w:ind w:firstLine="567"/>
        <w:rPr>
          <w:rFonts w:asciiTheme="minorHAnsi" w:hAnsiTheme="minorHAnsi" w:cstheme="minorHAnsi"/>
        </w:rPr>
      </w:pPr>
      <w:r w:rsidRPr="00577C97">
        <w:rPr>
          <w:rFonts w:asciiTheme="minorHAnsi" w:hAnsiTheme="minorHAnsi" w:cstheme="minorHAnsi"/>
          <w:b/>
          <w:bCs/>
        </w:rPr>
        <w:t xml:space="preserve">IGS-1 – Planingai supiltas: </w:t>
      </w:r>
      <w:proofErr w:type="spellStart"/>
      <w:r w:rsidRPr="00577C97">
        <w:rPr>
          <w:rFonts w:asciiTheme="minorHAnsi" w:hAnsiTheme="minorHAnsi" w:cstheme="minorHAnsi"/>
          <w:b/>
          <w:bCs/>
        </w:rPr>
        <w:t>žvyringas</w:t>
      </w:r>
      <w:proofErr w:type="spellEnd"/>
      <w:r w:rsidRPr="00577C97">
        <w:rPr>
          <w:rFonts w:asciiTheme="minorHAnsi" w:hAnsiTheme="minorHAnsi" w:cstheme="minorHAnsi"/>
          <w:b/>
          <w:bCs/>
        </w:rPr>
        <w:t xml:space="preserve"> molingas smėlis. </w:t>
      </w:r>
      <w:r w:rsidRPr="00577C97">
        <w:rPr>
          <w:rFonts w:asciiTheme="minorHAnsi" w:hAnsiTheme="minorHAnsi" w:cstheme="minorHAnsi"/>
        </w:rPr>
        <w:t>Sluoksnis supiltas Gr.1,</w:t>
      </w:r>
      <w:r>
        <w:rPr>
          <w:rFonts w:asciiTheme="minorHAnsi" w:hAnsiTheme="minorHAnsi" w:cstheme="minorHAnsi"/>
        </w:rPr>
        <w:t xml:space="preserve"> </w:t>
      </w:r>
      <w:r w:rsidRPr="00577C97">
        <w:rPr>
          <w:rFonts w:asciiTheme="minorHAnsi" w:hAnsiTheme="minorHAnsi" w:cstheme="minorHAnsi"/>
        </w:rPr>
        <w:t>Gr.3, Gr.5 ir Gr.6 nuo 0,10 – 0,20 m iki 0,40 – 1,00 m gylio. Sluoksnio storis – 0,30 – 0,90 m.</w:t>
      </w:r>
    </w:p>
    <w:p w14:paraId="2B26909C" w14:textId="059AC71B" w:rsidR="00577C97" w:rsidRPr="00577C97" w:rsidRDefault="00577C97" w:rsidP="00577C97">
      <w:pPr>
        <w:ind w:firstLine="567"/>
        <w:rPr>
          <w:rFonts w:asciiTheme="minorHAnsi" w:hAnsiTheme="minorHAnsi" w:cstheme="minorHAnsi"/>
          <w:b/>
          <w:bCs/>
        </w:rPr>
      </w:pPr>
      <w:r w:rsidRPr="00577C97">
        <w:rPr>
          <w:rFonts w:asciiTheme="minorHAnsi" w:hAnsiTheme="minorHAnsi" w:cstheme="minorHAnsi"/>
          <w:b/>
          <w:bCs/>
        </w:rPr>
        <w:t>IGS-2 – Planingai supiltas: molingas smėlis su maža (1,2%) organinės</w:t>
      </w:r>
      <w:r>
        <w:rPr>
          <w:rFonts w:asciiTheme="minorHAnsi" w:hAnsiTheme="minorHAnsi" w:cstheme="minorHAnsi"/>
          <w:b/>
          <w:bCs/>
        </w:rPr>
        <w:t xml:space="preserve"> </w:t>
      </w:r>
      <w:r w:rsidRPr="00577C97">
        <w:rPr>
          <w:rFonts w:asciiTheme="minorHAnsi" w:hAnsiTheme="minorHAnsi" w:cstheme="minorHAnsi"/>
          <w:b/>
          <w:bCs/>
        </w:rPr>
        <w:t xml:space="preserve">medžiagos priemaiša. </w:t>
      </w:r>
      <w:r w:rsidRPr="00577C97">
        <w:rPr>
          <w:rFonts w:asciiTheme="minorHAnsi" w:hAnsiTheme="minorHAnsi" w:cstheme="minorHAnsi"/>
        </w:rPr>
        <w:t>Sluoksnis paklotas didžiojoje dalyje gręžinių (išskyrus Gr.2 ir Gr.7)</w:t>
      </w:r>
      <w:r>
        <w:rPr>
          <w:rFonts w:asciiTheme="minorHAnsi" w:hAnsiTheme="minorHAnsi" w:cstheme="minorHAnsi"/>
          <w:b/>
          <w:bCs/>
        </w:rPr>
        <w:t xml:space="preserve"> </w:t>
      </w:r>
      <w:r w:rsidRPr="00577C97">
        <w:rPr>
          <w:rFonts w:asciiTheme="minorHAnsi" w:hAnsiTheme="minorHAnsi" w:cstheme="minorHAnsi"/>
        </w:rPr>
        <w:t>nuo 0,00 – 1,00 m iki 0,60 – 1,30 m gylio. Sluoksnio storis – 0,20 – 0,90 m.</w:t>
      </w:r>
    </w:p>
    <w:p w14:paraId="01867037" w14:textId="77777777" w:rsidR="00577C97" w:rsidRPr="00577C97" w:rsidRDefault="00577C97" w:rsidP="00577C97">
      <w:pPr>
        <w:ind w:firstLine="567"/>
        <w:rPr>
          <w:rFonts w:asciiTheme="minorHAnsi" w:hAnsiTheme="minorHAnsi" w:cstheme="minorHAnsi"/>
        </w:rPr>
      </w:pPr>
      <w:proofErr w:type="spellStart"/>
      <w:r w:rsidRPr="00577C97">
        <w:rPr>
          <w:rFonts w:asciiTheme="minorHAnsi" w:hAnsiTheme="minorHAnsi" w:cstheme="minorHAnsi"/>
          <w:b/>
          <w:bCs/>
        </w:rPr>
        <w:t>Fliuvioglacialiniai</w:t>
      </w:r>
      <w:proofErr w:type="spellEnd"/>
      <w:r w:rsidRPr="00577C97">
        <w:rPr>
          <w:rFonts w:asciiTheme="minorHAnsi" w:hAnsiTheme="minorHAnsi" w:cstheme="minorHAnsi"/>
          <w:b/>
          <w:bCs/>
        </w:rPr>
        <w:t xml:space="preserve"> dariniai (f III </w:t>
      </w:r>
      <w:proofErr w:type="spellStart"/>
      <w:r w:rsidRPr="00577C97">
        <w:rPr>
          <w:rFonts w:asciiTheme="minorHAnsi" w:hAnsiTheme="minorHAnsi" w:cstheme="minorHAnsi"/>
          <w:b/>
          <w:bCs/>
        </w:rPr>
        <w:t>bl</w:t>
      </w:r>
      <w:proofErr w:type="spellEnd"/>
      <w:r w:rsidRPr="00577C97">
        <w:rPr>
          <w:rFonts w:asciiTheme="minorHAnsi" w:hAnsiTheme="minorHAnsi" w:cstheme="minorHAnsi"/>
          <w:b/>
          <w:bCs/>
        </w:rPr>
        <w:t>)</w:t>
      </w:r>
      <w:r w:rsidRPr="00577C97">
        <w:rPr>
          <w:rFonts w:asciiTheme="minorHAnsi" w:hAnsiTheme="minorHAnsi" w:cstheme="minorHAnsi"/>
        </w:rPr>
        <w:t>:</w:t>
      </w:r>
    </w:p>
    <w:p w14:paraId="5B87668F" w14:textId="20DF13C2" w:rsidR="006B68B5" w:rsidRDefault="00577C97" w:rsidP="00577C97">
      <w:pPr>
        <w:ind w:firstLine="567"/>
        <w:rPr>
          <w:rFonts w:asciiTheme="minorHAnsi" w:hAnsiTheme="minorHAnsi" w:cstheme="minorHAnsi"/>
        </w:rPr>
      </w:pPr>
      <w:r w:rsidRPr="00577C97">
        <w:rPr>
          <w:rFonts w:asciiTheme="minorHAnsi" w:hAnsiTheme="minorHAnsi" w:cstheme="minorHAnsi"/>
          <w:b/>
          <w:bCs/>
        </w:rPr>
        <w:lastRenderedPageBreak/>
        <w:t xml:space="preserve">IGS-3 – Stiprus smėlingas mažo plastiškumo molis ir dulkis, tvirtas. </w:t>
      </w:r>
      <w:r w:rsidRPr="00577C97">
        <w:rPr>
          <w:rFonts w:asciiTheme="minorHAnsi" w:hAnsiTheme="minorHAnsi" w:cstheme="minorHAnsi"/>
        </w:rPr>
        <w:t>Sluoksnis</w:t>
      </w:r>
      <w:r>
        <w:rPr>
          <w:rFonts w:asciiTheme="minorHAnsi" w:hAnsiTheme="minorHAnsi" w:cstheme="minorHAnsi"/>
        </w:rPr>
        <w:t xml:space="preserve"> </w:t>
      </w:r>
      <w:r w:rsidRPr="00577C97">
        <w:rPr>
          <w:rFonts w:asciiTheme="minorHAnsi" w:hAnsiTheme="minorHAnsi" w:cstheme="minorHAnsi"/>
        </w:rPr>
        <w:t>fiksuotas Gr.1, Gr.SZ-4 ir Gr.5 nuo 0,60 – 1,30 m iki 1,00 – 2,40 m gylio. Sluoksnio storis –</w:t>
      </w:r>
      <w:r>
        <w:rPr>
          <w:rFonts w:asciiTheme="minorHAnsi" w:hAnsiTheme="minorHAnsi" w:cstheme="minorHAnsi"/>
        </w:rPr>
        <w:t xml:space="preserve"> </w:t>
      </w:r>
      <w:r w:rsidRPr="00577C97">
        <w:rPr>
          <w:rFonts w:asciiTheme="minorHAnsi" w:hAnsiTheme="minorHAnsi" w:cstheme="minorHAnsi"/>
        </w:rPr>
        <w:t>0,40 – 1,50 m.</w:t>
      </w:r>
    </w:p>
    <w:p w14:paraId="61C639F2" w14:textId="3FC577F6" w:rsidR="006C1C14" w:rsidRPr="006C1C14" w:rsidRDefault="006C1C14" w:rsidP="006C1C14">
      <w:pPr>
        <w:ind w:firstLine="567"/>
        <w:rPr>
          <w:rFonts w:asciiTheme="minorHAnsi" w:hAnsiTheme="minorHAnsi" w:cstheme="minorHAnsi"/>
        </w:rPr>
      </w:pPr>
      <w:r w:rsidRPr="006C1C14">
        <w:rPr>
          <w:rFonts w:asciiTheme="minorHAnsi" w:hAnsiTheme="minorHAnsi" w:cstheme="minorHAnsi"/>
          <w:b/>
          <w:bCs/>
        </w:rPr>
        <w:t xml:space="preserve">IGS-4 – Purus mažai dulkingas molingas smėlis. </w:t>
      </w:r>
      <w:r w:rsidRPr="006C1C14">
        <w:rPr>
          <w:rFonts w:asciiTheme="minorHAnsi" w:hAnsiTheme="minorHAnsi" w:cstheme="minorHAnsi"/>
        </w:rPr>
        <w:t>Sluoksnis paplitęs visame tirtame</w:t>
      </w:r>
      <w:r>
        <w:rPr>
          <w:rFonts w:asciiTheme="minorHAnsi" w:hAnsiTheme="minorHAnsi" w:cstheme="minorHAnsi"/>
        </w:rPr>
        <w:t xml:space="preserve"> </w:t>
      </w:r>
      <w:r w:rsidRPr="006C1C14">
        <w:rPr>
          <w:rFonts w:asciiTheme="minorHAnsi" w:hAnsiTheme="minorHAnsi" w:cstheme="minorHAnsi"/>
        </w:rPr>
        <w:t>plote nuo 0,10 – 1,70 m iki 0,50 – 2,60 m gylio arba pragręžto 3,50 m gylio. Sluoksnio storis</w:t>
      </w:r>
      <w:r>
        <w:rPr>
          <w:rFonts w:asciiTheme="minorHAnsi" w:hAnsiTheme="minorHAnsi" w:cstheme="minorHAnsi"/>
        </w:rPr>
        <w:t xml:space="preserve"> </w:t>
      </w:r>
      <w:r w:rsidRPr="006C1C14">
        <w:rPr>
          <w:rFonts w:asciiTheme="minorHAnsi" w:hAnsiTheme="minorHAnsi" w:cstheme="minorHAnsi"/>
        </w:rPr>
        <w:t>– 0,50 – 1,90 m, tik Gr.3, Gr.6 ir Gr.7 nenustatytas, kadangi šiais gręžiniais sluoksnio padas</w:t>
      </w:r>
      <w:r>
        <w:rPr>
          <w:rFonts w:asciiTheme="minorHAnsi" w:hAnsiTheme="minorHAnsi" w:cstheme="minorHAnsi"/>
        </w:rPr>
        <w:t xml:space="preserve"> </w:t>
      </w:r>
      <w:r w:rsidRPr="006C1C14">
        <w:rPr>
          <w:rFonts w:asciiTheme="minorHAnsi" w:hAnsiTheme="minorHAnsi" w:cstheme="minorHAnsi"/>
        </w:rPr>
        <w:t>nepasiektas.</w:t>
      </w:r>
    </w:p>
    <w:p w14:paraId="6BD8B2D5" w14:textId="2880793C" w:rsidR="006C1C14" w:rsidRPr="006C1C14" w:rsidRDefault="006C1C14" w:rsidP="006C1C14">
      <w:pPr>
        <w:ind w:firstLine="567"/>
        <w:rPr>
          <w:rFonts w:asciiTheme="minorHAnsi" w:hAnsiTheme="minorHAnsi" w:cstheme="minorHAnsi"/>
        </w:rPr>
      </w:pPr>
      <w:r w:rsidRPr="006C1C14">
        <w:rPr>
          <w:rFonts w:asciiTheme="minorHAnsi" w:hAnsiTheme="minorHAnsi" w:cstheme="minorHAnsi"/>
          <w:b/>
          <w:bCs/>
        </w:rPr>
        <w:t xml:space="preserve">IGS-5 – Tankus mažai dulkingas molingas smėlis. </w:t>
      </w:r>
      <w:r w:rsidRPr="006C1C14">
        <w:rPr>
          <w:rFonts w:asciiTheme="minorHAnsi" w:hAnsiTheme="minorHAnsi" w:cstheme="minorHAnsi"/>
        </w:rPr>
        <w:t>Sluoksnis sutiktas tik Gr.2 ir</w:t>
      </w:r>
      <w:r>
        <w:rPr>
          <w:rFonts w:asciiTheme="minorHAnsi" w:hAnsiTheme="minorHAnsi" w:cstheme="minorHAnsi"/>
        </w:rPr>
        <w:t xml:space="preserve"> </w:t>
      </w:r>
      <w:r w:rsidRPr="006C1C14">
        <w:rPr>
          <w:rFonts w:asciiTheme="minorHAnsi" w:hAnsiTheme="minorHAnsi" w:cstheme="minorHAnsi"/>
        </w:rPr>
        <w:t>Gr.SZ-4 nuo 2,00 – 3,20 m iki 2,80 – 3,80 m gylio. Sluoksnio storis – 0,60 – 0,80 m.</w:t>
      </w:r>
    </w:p>
    <w:p w14:paraId="4D302EFD" w14:textId="576D6044" w:rsidR="006C1C14" w:rsidRPr="006C1C14" w:rsidRDefault="006C1C14" w:rsidP="006C1C14">
      <w:pPr>
        <w:ind w:firstLine="567"/>
        <w:rPr>
          <w:rFonts w:asciiTheme="minorHAnsi" w:hAnsiTheme="minorHAnsi" w:cstheme="minorHAnsi"/>
          <w:b/>
          <w:bCs/>
        </w:rPr>
      </w:pPr>
      <w:r w:rsidRPr="006C1C14">
        <w:rPr>
          <w:rFonts w:asciiTheme="minorHAnsi" w:hAnsiTheme="minorHAnsi" w:cstheme="minorHAnsi"/>
          <w:b/>
          <w:bCs/>
        </w:rPr>
        <w:t xml:space="preserve">IGS-6 – Labai tankus mažai dulkingas molingas gerai išrūšiuotas </w:t>
      </w:r>
      <w:proofErr w:type="spellStart"/>
      <w:r w:rsidRPr="006C1C14">
        <w:rPr>
          <w:rFonts w:asciiTheme="minorHAnsi" w:hAnsiTheme="minorHAnsi" w:cstheme="minorHAnsi"/>
          <w:b/>
          <w:bCs/>
        </w:rPr>
        <w:t>žvyringas</w:t>
      </w:r>
      <w:proofErr w:type="spellEnd"/>
      <w:r>
        <w:rPr>
          <w:rFonts w:asciiTheme="minorHAnsi" w:hAnsiTheme="minorHAnsi" w:cstheme="minorHAnsi"/>
          <w:b/>
          <w:bCs/>
        </w:rPr>
        <w:t xml:space="preserve"> </w:t>
      </w:r>
      <w:r w:rsidRPr="006C1C14">
        <w:rPr>
          <w:rFonts w:asciiTheme="minorHAnsi" w:hAnsiTheme="minorHAnsi" w:cstheme="minorHAnsi"/>
          <w:b/>
          <w:bCs/>
        </w:rPr>
        <w:t xml:space="preserve">smėlis. </w:t>
      </w:r>
      <w:r w:rsidRPr="006C1C14">
        <w:rPr>
          <w:rFonts w:asciiTheme="minorHAnsi" w:hAnsiTheme="minorHAnsi" w:cstheme="minorHAnsi"/>
        </w:rPr>
        <w:t>Sluoksnis nustatytas tik Gr.SZ-4 ir Gr.5 nuo 2,70 – 3,80 m iki pragręžto 3,50 – 6,00</w:t>
      </w:r>
      <w:r>
        <w:rPr>
          <w:rFonts w:asciiTheme="minorHAnsi" w:hAnsiTheme="minorHAnsi" w:cstheme="minorHAnsi"/>
          <w:b/>
          <w:bCs/>
        </w:rPr>
        <w:t xml:space="preserve"> </w:t>
      </w:r>
      <w:r w:rsidRPr="006C1C14">
        <w:rPr>
          <w:rFonts w:asciiTheme="minorHAnsi" w:hAnsiTheme="minorHAnsi" w:cstheme="minorHAnsi"/>
        </w:rPr>
        <w:t>m gylio. Sluoksnio storis nenustatytas, kadangi padas gręžiniais nepasiektas.</w:t>
      </w:r>
    </w:p>
    <w:p w14:paraId="029EC036" w14:textId="2928B1A8" w:rsidR="006C1C14" w:rsidRPr="006C1C14" w:rsidRDefault="006C1C14" w:rsidP="006C1C14">
      <w:pPr>
        <w:ind w:firstLine="567"/>
        <w:rPr>
          <w:rFonts w:asciiTheme="minorHAnsi" w:hAnsiTheme="minorHAnsi" w:cstheme="minorHAnsi"/>
        </w:rPr>
      </w:pPr>
      <w:r w:rsidRPr="006C1C14">
        <w:rPr>
          <w:rFonts w:asciiTheme="minorHAnsi" w:hAnsiTheme="minorHAnsi" w:cstheme="minorHAnsi"/>
          <w:b/>
          <w:bCs/>
        </w:rPr>
        <w:t xml:space="preserve">IGS-7 – Smėlingas mažo plastiškumo molis, standus. </w:t>
      </w:r>
      <w:r w:rsidRPr="006C1C14">
        <w:rPr>
          <w:rFonts w:asciiTheme="minorHAnsi" w:hAnsiTheme="minorHAnsi" w:cstheme="minorHAnsi"/>
        </w:rPr>
        <w:t>Sluoksnis rastas tik Gr.7</w:t>
      </w:r>
      <w:r>
        <w:rPr>
          <w:rFonts w:asciiTheme="minorHAnsi" w:hAnsiTheme="minorHAnsi" w:cstheme="minorHAnsi"/>
        </w:rPr>
        <w:t xml:space="preserve"> </w:t>
      </w:r>
      <w:r w:rsidRPr="006C1C14">
        <w:rPr>
          <w:rFonts w:asciiTheme="minorHAnsi" w:hAnsiTheme="minorHAnsi" w:cstheme="minorHAnsi"/>
        </w:rPr>
        <w:t>1,10 – 1,60 m gylio intervale. Sluoksnio storis – 0,50 m.</w:t>
      </w:r>
    </w:p>
    <w:p w14:paraId="1F409B5B" w14:textId="77777777" w:rsidR="006C1C14" w:rsidRPr="006C1C14" w:rsidRDefault="006C1C14" w:rsidP="006C1C14">
      <w:pPr>
        <w:ind w:firstLine="567"/>
        <w:rPr>
          <w:rFonts w:asciiTheme="minorHAnsi" w:hAnsiTheme="minorHAnsi" w:cstheme="minorHAnsi"/>
          <w:b/>
          <w:bCs/>
        </w:rPr>
      </w:pPr>
      <w:r w:rsidRPr="006C1C14">
        <w:rPr>
          <w:rFonts w:asciiTheme="minorHAnsi" w:hAnsiTheme="minorHAnsi" w:cstheme="minorHAnsi"/>
          <w:b/>
          <w:bCs/>
        </w:rPr>
        <w:t xml:space="preserve">Kraštiniai </w:t>
      </w:r>
      <w:proofErr w:type="spellStart"/>
      <w:r w:rsidRPr="006C1C14">
        <w:rPr>
          <w:rFonts w:asciiTheme="minorHAnsi" w:hAnsiTheme="minorHAnsi" w:cstheme="minorHAnsi"/>
          <w:b/>
          <w:bCs/>
        </w:rPr>
        <w:t>glacialiniai</w:t>
      </w:r>
      <w:proofErr w:type="spellEnd"/>
      <w:r w:rsidRPr="006C1C14">
        <w:rPr>
          <w:rFonts w:asciiTheme="minorHAnsi" w:hAnsiTheme="minorHAnsi" w:cstheme="minorHAnsi"/>
          <w:b/>
          <w:bCs/>
        </w:rPr>
        <w:t xml:space="preserve"> dariniai (</w:t>
      </w:r>
      <w:proofErr w:type="spellStart"/>
      <w:r w:rsidRPr="006C1C14">
        <w:rPr>
          <w:rFonts w:asciiTheme="minorHAnsi" w:hAnsiTheme="minorHAnsi" w:cstheme="minorHAnsi"/>
          <w:b/>
          <w:bCs/>
        </w:rPr>
        <w:t>gt</w:t>
      </w:r>
      <w:proofErr w:type="spellEnd"/>
      <w:r w:rsidRPr="006C1C14">
        <w:rPr>
          <w:rFonts w:asciiTheme="minorHAnsi" w:hAnsiTheme="minorHAnsi" w:cstheme="minorHAnsi"/>
          <w:b/>
          <w:bCs/>
        </w:rPr>
        <w:t xml:space="preserve"> II md):</w:t>
      </w:r>
    </w:p>
    <w:p w14:paraId="6A40B9F5" w14:textId="5F0427E7" w:rsidR="006C1C14" w:rsidRPr="00732BEF" w:rsidRDefault="006C1C14" w:rsidP="006C1C14">
      <w:pPr>
        <w:ind w:firstLine="567"/>
        <w:rPr>
          <w:rFonts w:asciiTheme="minorHAnsi" w:hAnsiTheme="minorHAnsi" w:cstheme="minorHAnsi"/>
        </w:rPr>
      </w:pPr>
      <w:r w:rsidRPr="006C1C14">
        <w:rPr>
          <w:rFonts w:asciiTheme="minorHAnsi" w:hAnsiTheme="minorHAnsi" w:cstheme="minorHAnsi"/>
          <w:b/>
          <w:bCs/>
        </w:rPr>
        <w:t xml:space="preserve">IGS-8 – Smėlingas mažo plastiškumo molis, moreninis, tvirtas. </w:t>
      </w:r>
      <w:r w:rsidRPr="006C1C14">
        <w:rPr>
          <w:rFonts w:asciiTheme="minorHAnsi" w:hAnsiTheme="minorHAnsi" w:cstheme="minorHAnsi"/>
        </w:rPr>
        <w:t>Sluoksnis</w:t>
      </w:r>
      <w:r>
        <w:rPr>
          <w:rFonts w:asciiTheme="minorHAnsi" w:hAnsiTheme="minorHAnsi" w:cstheme="minorHAnsi"/>
        </w:rPr>
        <w:t xml:space="preserve"> </w:t>
      </w:r>
      <w:r w:rsidRPr="006C1C14">
        <w:rPr>
          <w:rFonts w:asciiTheme="minorHAnsi" w:hAnsiTheme="minorHAnsi" w:cstheme="minorHAnsi"/>
        </w:rPr>
        <w:t>pasiektas tik Gr.1 ir Gr.2 1,50 – 2,80 m gylyje, o jo padas 3,50 m gylio gręžiniais</w:t>
      </w:r>
      <w:r>
        <w:rPr>
          <w:rFonts w:asciiTheme="minorHAnsi" w:hAnsiTheme="minorHAnsi" w:cstheme="minorHAnsi"/>
        </w:rPr>
        <w:t xml:space="preserve"> </w:t>
      </w:r>
      <w:r w:rsidRPr="006C1C14">
        <w:rPr>
          <w:rFonts w:asciiTheme="minorHAnsi" w:hAnsiTheme="minorHAnsi" w:cstheme="minorHAnsi"/>
        </w:rPr>
        <w:t>nepasiektas, todėl sluoksnio storis nenustatytas.</w:t>
      </w:r>
    </w:p>
    <w:p w14:paraId="07707B96" w14:textId="77777777" w:rsidR="00A3512D" w:rsidRPr="006E6E3B" w:rsidRDefault="00A3512D" w:rsidP="00A3512D">
      <w:pPr>
        <w:pStyle w:val="Heading3"/>
        <w:rPr>
          <w:rFonts w:asciiTheme="minorHAnsi" w:hAnsiTheme="minorHAnsi" w:cstheme="minorHAnsi"/>
        </w:rPr>
      </w:pPr>
      <w:r w:rsidRPr="006E6E3B">
        <w:rPr>
          <w:rFonts w:asciiTheme="minorHAnsi" w:hAnsiTheme="minorHAnsi" w:cstheme="minorHAnsi"/>
        </w:rPr>
        <w:t>Hidrogeologinės sąlygos</w:t>
      </w:r>
    </w:p>
    <w:p w14:paraId="59F5407B" w14:textId="5729437C" w:rsidR="00D102DA" w:rsidRDefault="00D102DA" w:rsidP="00D102DA">
      <w:pPr>
        <w:ind w:firstLine="567"/>
        <w:rPr>
          <w:rFonts w:asciiTheme="minorHAnsi" w:hAnsiTheme="minorHAnsi" w:cstheme="minorHAnsi"/>
        </w:rPr>
      </w:pPr>
      <w:r w:rsidRPr="00D102DA">
        <w:rPr>
          <w:rFonts w:asciiTheme="minorHAnsi" w:hAnsiTheme="minorHAnsi" w:cstheme="minorHAnsi"/>
        </w:rPr>
        <w:t>Hidrogeologinės statybos sklypo sąlygos charakterizuojamos remiantis požeminio</w:t>
      </w:r>
      <w:r>
        <w:rPr>
          <w:rFonts w:asciiTheme="minorHAnsi" w:hAnsiTheme="minorHAnsi" w:cstheme="minorHAnsi"/>
        </w:rPr>
        <w:t xml:space="preserve"> </w:t>
      </w:r>
      <w:r w:rsidRPr="00D102DA">
        <w:rPr>
          <w:rFonts w:asciiTheme="minorHAnsi" w:hAnsiTheme="minorHAnsi" w:cstheme="minorHAnsi"/>
        </w:rPr>
        <w:t>vandens lygio stebėjimais gręžiniuose lauko darbų vykdymo metu.</w:t>
      </w:r>
    </w:p>
    <w:p w14:paraId="5B2D080E" w14:textId="693E48E1" w:rsidR="003A4A9A" w:rsidRPr="003A4A9A" w:rsidRDefault="003A4A9A" w:rsidP="003A4A9A">
      <w:pPr>
        <w:ind w:firstLine="567"/>
        <w:rPr>
          <w:rFonts w:asciiTheme="minorHAnsi" w:hAnsiTheme="minorHAnsi" w:cstheme="minorHAnsi"/>
        </w:rPr>
      </w:pPr>
      <w:r w:rsidRPr="003A4A9A">
        <w:rPr>
          <w:rFonts w:asciiTheme="minorHAnsi" w:hAnsiTheme="minorHAnsi" w:cstheme="minorHAnsi"/>
        </w:rPr>
        <w:t>2024 metų balandžio mėnesį vykusių lauko darbų metu požeminis vanduo sutiktas</w:t>
      </w:r>
      <w:r>
        <w:rPr>
          <w:rFonts w:asciiTheme="minorHAnsi" w:hAnsiTheme="minorHAnsi" w:cstheme="minorHAnsi"/>
        </w:rPr>
        <w:t xml:space="preserve"> </w:t>
      </w:r>
      <w:r w:rsidRPr="003A4A9A">
        <w:rPr>
          <w:rFonts w:asciiTheme="minorHAnsi" w:hAnsiTheme="minorHAnsi" w:cstheme="minorHAnsi"/>
        </w:rPr>
        <w:t xml:space="preserve">gręžiniuose Gr.1, Gr.SZ-4 ir Gr.7 1,00 – 1,10 m (154,05 – 156,37 m </w:t>
      </w:r>
      <w:proofErr w:type="spellStart"/>
      <w:r w:rsidRPr="003A4A9A">
        <w:rPr>
          <w:rFonts w:asciiTheme="minorHAnsi" w:hAnsiTheme="minorHAnsi" w:cstheme="minorHAnsi"/>
        </w:rPr>
        <w:t>abs</w:t>
      </w:r>
      <w:proofErr w:type="spellEnd"/>
      <w:r w:rsidRPr="003A4A9A">
        <w:rPr>
          <w:rFonts w:asciiTheme="minorHAnsi" w:hAnsiTheme="minorHAnsi" w:cstheme="minorHAnsi"/>
        </w:rPr>
        <w:t>. a.) gylyje nuo</w:t>
      </w:r>
      <w:r>
        <w:rPr>
          <w:rFonts w:asciiTheme="minorHAnsi" w:hAnsiTheme="minorHAnsi" w:cstheme="minorHAnsi"/>
        </w:rPr>
        <w:t xml:space="preserve"> </w:t>
      </w:r>
      <w:r w:rsidRPr="003A4A9A">
        <w:rPr>
          <w:rFonts w:asciiTheme="minorHAnsi" w:hAnsiTheme="minorHAnsi" w:cstheme="minorHAnsi"/>
        </w:rPr>
        <w:t>esamo žemės paviršiaus.</w:t>
      </w:r>
    </w:p>
    <w:p w14:paraId="78963C2F" w14:textId="24E2104E" w:rsidR="003A4A9A" w:rsidRPr="003A4A9A" w:rsidRDefault="003A4A9A" w:rsidP="007363A0">
      <w:pPr>
        <w:ind w:firstLine="567"/>
        <w:rPr>
          <w:rFonts w:asciiTheme="minorHAnsi" w:hAnsiTheme="minorHAnsi" w:cstheme="minorHAnsi"/>
        </w:rPr>
      </w:pPr>
      <w:r w:rsidRPr="003A4A9A">
        <w:rPr>
          <w:rFonts w:asciiTheme="minorHAnsi" w:hAnsiTheme="minorHAnsi" w:cstheme="minorHAnsi"/>
        </w:rPr>
        <w:t>Tai podirvio vanduo, kuris laikosi virš smulkiųjų gruntų kraigo, smėlio lęšiuose,</w:t>
      </w:r>
      <w:r w:rsidR="007363A0">
        <w:rPr>
          <w:rFonts w:asciiTheme="minorHAnsi" w:hAnsiTheme="minorHAnsi" w:cstheme="minorHAnsi"/>
        </w:rPr>
        <w:t xml:space="preserve"> </w:t>
      </w:r>
      <w:r w:rsidRPr="003A4A9A">
        <w:rPr>
          <w:rFonts w:asciiTheme="minorHAnsi" w:hAnsiTheme="minorHAnsi" w:cstheme="minorHAnsi"/>
        </w:rPr>
        <w:t xml:space="preserve">tarpsluoksniuose ar smėlyje virš esančių molio – </w:t>
      </w:r>
      <w:proofErr w:type="spellStart"/>
      <w:r w:rsidRPr="003A4A9A">
        <w:rPr>
          <w:rFonts w:asciiTheme="minorHAnsi" w:hAnsiTheme="minorHAnsi" w:cstheme="minorHAnsi"/>
        </w:rPr>
        <w:t>dulkio</w:t>
      </w:r>
      <w:proofErr w:type="spellEnd"/>
      <w:r w:rsidRPr="003A4A9A">
        <w:rPr>
          <w:rFonts w:asciiTheme="minorHAnsi" w:hAnsiTheme="minorHAnsi" w:cstheme="minorHAnsi"/>
        </w:rPr>
        <w:t xml:space="preserve"> lęšių ir tarpsluoksnių.</w:t>
      </w:r>
    </w:p>
    <w:p w14:paraId="41B81B16" w14:textId="524A84D8" w:rsidR="00D102DA" w:rsidRPr="00D102DA" w:rsidRDefault="003A4A9A" w:rsidP="00734A05">
      <w:pPr>
        <w:ind w:firstLine="567"/>
        <w:rPr>
          <w:rFonts w:asciiTheme="minorHAnsi" w:hAnsiTheme="minorHAnsi" w:cstheme="minorHAnsi"/>
        </w:rPr>
      </w:pPr>
      <w:r w:rsidRPr="003A4A9A">
        <w:rPr>
          <w:rFonts w:asciiTheme="minorHAnsi" w:hAnsiTheme="minorHAnsi" w:cstheme="minorHAnsi"/>
        </w:rPr>
        <w:t>Lietingais laikotarpiais ir pavasarinio polaidžio metu podirvio vanduo gali pakilti ir</w:t>
      </w:r>
      <w:r w:rsidR="007363A0">
        <w:rPr>
          <w:rFonts w:asciiTheme="minorHAnsi" w:hAnsiTheme="minorHAnsi" w:cstheme="minorHAnsi"/>
        </w:rPr>
        <w:t xml:space="preserve"> </w:t>
      </w:r>
      <w:r w:rsidRPr="003A4A9A">
        <w:rPr>
          <w:rFonts w:asciiTheme="minorHAnsi" w:hAnsiTheme="minorHAnsi" w:cstheme="minorHAnsi"/>
        </w:rPr>
        <w:t xml:space="preserve">pasirodyti likusiuose gręžiniuose iki 0,00 – 2,80 m (153,07 – 156,87 m </w:t>
      </w:r>
      <w:proofErr w:type="spellStart"/>
      <w:r w:rsidRPr="003A4A9A">
        <w:rPr>
          <w:rFonts w:asciiTheme="minorHAnsi" w:hAnsiTheme="minorHAnsi" w:cstheme="minorHAnsi"/>
        </w:rPr>
        <w:t>abs</w:t>
      </w:r>
      <w:proofErr w:type="spellEnd"/>
      <w:r w:rsidRPr="003A4A9A">
        <w:rPr>
          <w:rFonts w:asciiTheme="minorHAnsi" w:hAnsiTheme="minorHAnsi" w:cstheme="minorHAnsi"/>
        </w:rPr>
        <w:t>. a.) gylio.</w:t>
      </w:r>
    </w:p>
    <w:p w14:paraId="3E175546" w14:textId="77777777" w:rsidR="00F76FF5" w:rsidRPr="004D4ACF" w:rsidRDefault="00F76FF5" w:rsidP="00D6132A">
      <w:pPr>
        <w:ind w:firstLine="567"/>
        <w:rPr>
          <w:rFonts w:asciiTheme="minorHAnsi" w:hAnsiTheme="minorHAnsi" w:cstheme="minorHAnsi"/>
          <w:color w:val="FF0000"/>
        </w:rPr>
      </w:pPr>
    </w:p>
    <w:p w14:paraId="64BF9D8C" w14:textId="77777777" w:rsidR="00A3512D" w:rsidRPr="00141935" w:rsidRDefault="00A3512D" w:rsidP="00A3512D">
      <w:pPr>
        <w:pStyle w:val="Heading3"/>
        <w:rPr>
          <w:rFonts w:asciiTheme="minorHAnsi" w:hAnsiTheme="minorHAnsi" w:cstheme="minorHAnsi"/>
        </w:rPr>
      </w:pPr>
      <w:r w:rsidRPr="00141935">
        <w:rPr>
          <w:rFonts w:asciiTheme="minorHAnsi" w:hAnsiTheme="minorHAnsi" w:cstheme="minorHAnsi"/>
        </w:rPr>
        <w:t>Klimato sąlygos</w:t>
      </w:r>
    </w:p>
    <w:p w14:paraId="12238B5F" w14:textId="77777777" w:rsidR="00D6132A" w:rsidRPr="00141935" w:rsidRDefault="00D6132A" w:rsidP="00D6132A">
      <w:pPr>
        <w:ind w:firstLine="567"/>
        <w:rPr>
          <w:rFonts w:asciiTheme="minorHAnsi" w:hAnsiTheme="minorHAnsi" w:cstheme="minorHAnsi"/>
        </w:rPr>
      </w:pPr>
      <w:r w:rsidRPr="00141935">
        <w:rPr>
          <w:rFonts w:asciiTheme="minorHAnsi" w:hAnsiTheme="minorHAnsi" w:cstheme="minorHAnsi"/>
        </w:rPr>
        <w:t>Pagal RSN 156-94 “Statybinė klimatologija” duomenis Vilniaus mieste yra šios klimatinės sąlygos:</w:t>
      </w:r>
    </w:p>
    <w:p w14:paraId="78A68803" w14:textId="77777777" w:rsidR="00D6132A" w:rsidRPr="00141935" w:rsidRDefault="00D6132A" w:rsidP="00D6132A">
      <w:pPr>
        <w:pStyle w:val="ListParagraph"/>
        <w:numPr>
          <w:ilvl w:val="0"/>
          <w:numId w:val="5"/>
        </w:numPr>
        <w:rPr>
          <w:rFonts w:asciiTheme="minorHAnsi" w:hAnsiTheme="minorHAnsi" w:cstheme="minorHAnsi"/>
        </w:rPr>
      </w:pPr>
      <w:r w:rsidRPr="00141935">
        <w:rPr>
          <w:rFonts w:asciiTheme="minorHAnsi" w:hAnsiTheme="minorHAnsi" w:cstheme="minorHAnsi"/>
        </w:rPr>
        <w:t>vidutinė metinė oro temperatūra yra +5,7 ºC;</w:t>
      </w:r>
    </w:p>
    <w:p w14:paraId="27BCC664" w14:textId="77777777" w:rsidR="00D6132A" w:rsidRPr="00141935" w:rsidRDefault="00D6132A" w:rsidP="00D6132A">
      <w:pPr>
        <w:pStyle w:val="ListParagraph"/>
        <w:numPr>
          <w:ilvl w:val="0"/>
          <w:numId w:val="5"/>
        </w:numPr>
        <w:rPr>
          <w:rFonts w:asciiTheme="minorHAnsi" w:hAnsiTheme="minorHAnsi" w:cstheme="minorHAnsi"/>
        </w:rPr>
      </w:pPr>
      <w:r w:rsidRPr="00141935">
        <w:rPr>
          <w:rFonts w:asciiTheme="minorHAnsi" w:hAnsiTheme="minorHAnsi" w:cstheme="minorHAnsi"/>
        </w:rPr>
        <w:t>absoliutus oro temperatūros maksimumas yra +35,4 ºC;</w:t>
      </w:r>
    </w:p>
    <w:p w14:paraId="1013A201" w14:textId="77777777" w:rsidR="00D6132A" w:rsidRPr="00141935" w:rsidRDefault="00D6132A" w:rsidP="00D6132A">
      <w:pPr>
        <w:pStyle w:val="ListParagraph"/>
        <w:numPr>
          <w:ilvl w:val="0"/>
          <w:numId w:val="5"/>
        </w:numPr>
        <w:rPr>
          <w:rFonts w:asciiTheme="minorHAnsi" w:hAnsiTheme="minorHAnsi" w:cstheme="minorHAnsi"/>
        </w:rPr>
      </w:pPr>
      <w:r w:rsidRPr="00141935">
        <w:rPr>
          <w:rFonts w:asciiTheme="minorHAnsi" w:hAnsiTheme="minorHAnsi" w:cstheme="minorHAnsi"/>
        </w:rPr>
        <w:t>absoliutus oro temperatūros minimumas yra -37,2 ºC;</w:t>
      </w:r>
    </w:p>
    <w:p w14:paraId="5C3AB244" w14:textId="77777777" w:rsidR="00D6132A" w:rsidRPr="00141935" w:rsidRDefault="00D6132A" w:rsidP="00D6132A">
      <w:pPr>
        <w:pStyle w:val="ListParagraph"/>
        <w:numPr>
          <w:ilvl w:val="0"/>
          <w:numId w:val="5"/>
        </w:numPr>
        <w:rPr>
          <w:rFonts w:asciiTheme="minorHAnsi" w:hAnsiTheme="minorHAnsi" w:cstheme="minorHAnsi"/>
        </w:rPr>
      </w:pPr>
      <w:r w:rsidRPr="00141935">
        <w:rPr>
          <w:rFonts w:asciiTheme="minorHAnsi" w:hAnsiTheme="minorHAnsi" w:cstheme="minorHAnsi"/>
        </w:rPr>
        <w:t>šalčiausios paros vidutinė oro temperatūra yra -27ºC (92% integralinis pasikartojimas);</w:t>
      </w:r>
    </w:p>
    <w:p w14:paraId="52D5B37E" w14:textId="77777777" w:rsidR="00D6132A" w:rsidRPr="00141935" w:rsidRDefault="00D6132A" w:rsidP="00D6132A">
      <w:pPr>
        <w:pStyle w:val="ListParagraph"/>
        <w:numPr>
          <w:ilvl w:val="0"/>
          <w:numId w:val="5"/>
        </w:numPr>
        <w:rPr>
          <w:rFonts w:asciiTheme="minorHAnsi" w:hAnsiTheme="minorHAnsi" w:cstheme="minorHAnsi"/>
        </w:rPr>
      </w:pPr>
      <w:r w:rsidRPr="00141935">
        <w:rPr>
          <w:rFonts w:asciiTheme="minorHAnsi" w:hAnsiTheme="minorHAnsi" w:cstheme="minorHAnsi"/>
        </w:rPr>
        <w:t>šalčiausio penkiadienio vidutinė oro temperatūra yra -23 ºC (92% integralinis pasikartojimas);</w:t>
      </w:r>
    </w:p>
    <w:p w14:paraId="6B53CBFA" w14:textId="77777777" w:rsidR="00D6132A" w:rsidRPr="00141935" w:rsidRDefault="00D6132A" w:rsidP="00D6132A">
      <w:pPr>
        <w:pStyle w:val="ListParagraph"/>
        <w:numPr>
          <w:ilvl w:val="0"/>
          <w:numId w:val="5"/>
        </w:numPr>
        <w:rPr>
          <w:rFonts w:asciiTheme="minorHAnsi" w:hAnsiTheme="minorHAnsi" w:cstheme="minorHAnsi"/>
        </w:rPr>
      </w:pPr>
      <w:r w:rsidRPr="00141935">
        <w:rPr>
          <w:rFonts w:asciiTheme="minorHAnsi" w:hAnsiTheme="minorHAnsi" w:cstheme="minorHAnsi"/>
        </w:rPr>
        <w:t>šildymo sezono vidutinė lauko oro temperatūra yra  -0,7 ºC;</w:t>
      </w:r>
    </w:p>
    <w:p w14:paraId="08C5228C" w14:textId="77777777" w:rsidR="00D6132A" w:rsidRPr="00141935" w:rsidRDefault="00D6132A" w:rsidP="00D6132A">
      <w:pPr>
        <w:pStyle w:val="ListParagraph"/>
        <w:numPr>
          <w:ilvl w:val="0"/>
          <w:numId w:val="5"/>
        </w:numPr>
        <w:rPr>
          <w:rFonts w:asciiTheme="minorHAnsi" w:hAnsiTheme="minorHAnsi" w:cstheme="minorHAnsi"/>
        </w:rPr>
      </w:pPr>
      <w:r w:rsidRPr="00141935">
        <w:rPr>
          <w:rFonts w:asciiTheme="minorHAnsi" w:hAnsiTheme="minorHAnsi" w:cstheme="minorHAnsi"/>
        </w:rPr>
        <w:t>santykinis oro metinis drėgnumas – 80 %;</w:t>
      </w:r>
    </w:p>
    <w:p w14:paraId="0DCAF78E" w14:textId="77777777" w:rsidR="00D6132A" w:rsidRPr="00141935" w:rsidRDefault="00D6132A" w:rsidP="00D6132A">
      <w:pPr>
        <w:pStyle w:val="ListParagraph"/>
        <w:numPr>
          <w:ilvl w:val="0"/>
          <w:numId w:val="5"/>
        </w:numPr>
        <w:rPr>
          <w:rFonts w:asciiTheme="minorHAnsi" w:hAnsiTheme="minorHAnsi" w:cstheme="minorHAnsi"/>
        </w:rPr>
      </w:pPr>
      <w:r w:rsidRPr="00141935">
        <w:rPr>
          <w:rFonts w:asciiTheme="minorHAnsi" w:hAnsiTheme="minorHAnsi" w:cstheme="minorHAnsi"/>
        </w:rPr>
        <w:t>vidutinis kritulių kiekis per metus – 664 mm;</w:t>
      </w:r>
    </w:p>
    <w:p w14:paraId="3E87B9E2" w14:textId="77777777" w:rsidR="00D6132A" w:rsidRPr="00141935" w:rsidRDefault="00D6132A" w:rsidP="00D6132A">
      <w:pPr>
        <w:pStyle w:val="ListParagraph"/>
        <w:numPr>
          <w:ilvl w:val="0"/>
          <w:numId w:val="5"/>
        </w:numPr>
        <w:rPr>
          <w:rFonts w:asciiTheme="minorHAnsi" w:hAnsiTheme="minorHAnsi" w:cstheme="minorHAnsi"/>
        </w:rPr>
      </w:pPr>
      <w:r w:rsidRPr="00141935">
        <w:rPr>
          <w:rFonts w:asciiTheme="minorHAnsi" w:hAnsiTheme="minorHAnsi" w:cstheme="minorHAnsi"/>
        </w:rPr>
        <w:t>maksimalus paros kritulių kiekis – 75 mm;</w:t>
      </w:r>
    </w:p>
    <w:p w14:paraId="77F2EEE3" w14:textId="77777777" w:rsidR="00D6132A" w:rsidRPr="00141935" w:rsidRDefault="00D6132A" w:rsidP="00D6132A">
      <w:pPr>
        <w:pStyle w:val="ListParagraph"/>
        <w:numPr>
          <w:ilvl w:val="0"/>
          <w:numId w:val="5"/>
        </w:numPr>
        <w:rPr>
          <w:rFonts w:asciiTheme="minorHAnsi" w:hAnsiTheme="minorHAnsi" w:cstheme="minorHAnsi"/>
        </w:rPr>
      </w:pPr>
      <w:r w:rsidRPr="00141935">
        <w:rPr>
          <w:rFonts w:asciiTheme="minorHAnsi" w:hAnsiTheme="minorHAnsi" w:cstheme="minorHAnsi"/>
        </w:rPr>
        <w:t>maksimalus žemės įšalo gylis (galimas 1 kartą per 10 metų) 134 cm, (galimas 1 kartą per 50 metų) 170 cm.</w:t>
      </w:r>
    </w:p>
    <w:p w14:paraId="3DC367DC" w14:textId="77777777" w:rsidR="00D6132A" w:rsidRPr="00141935" w:rsidRDefault="00D6132A" w:rsidP="00D6132A">
      <w:pPr>
        <w:ind w:firstLine="567"/>
        <w:rPr>
          <w:rFonts w:asciiTheme="minorHAnsi" w:hAnsiTheme="minorHAnsi" w:cstheme="minorHAnsi"/>
        </w:rPr>
      </w:pPr>
      <w:r w:rsidRPr="00141935">
        <w:rPr>
          <w:rFonts w:asciiTheme="minorHAnsi" w:hAnsiTheme="minorHAnsi" w:cstheme="minorHAnsi"/>
        </w:rPr>
        <w:t xml:space="preserve">  Pagal STR 2.05.04:2003 „Poveikiai ir apkrovos” Vilniaus miestas priskiriamas II–jam sniego apkrovos Rajonui su sniego antžeminės apkrovos </w:t>
      </w:r>
      <w:proofErr w:type="spellStart"/>
      <w:r w:rsidRPr="00141935">
        <w:rPr>
          <w:rFonts w:asciiTheme="minorHAnsi" w:hAnsiTheme="minorHAnsi" w:cstheme="minorHAnsi"/>
        </w:rPr>
        <w:t>charakteristine</w:t>
      </w:r>
      <w:proofErr w:type="spellEnd"/>
      <w:r w:rsidRPr="00141935">
        <w:rPr>
          <w:rFonts w:asciiTheme="minorHAnsi" w:hAnsiTheme="minorHAnsi" w:cstheme="minorHAnsi"/>
        </w:rPr>
        <w:t xml:space="preserve"> reikšme 1,6 </w:t>
      </w:r>
      <w:proofErr w:type="spellStart"/>
      <w:r w:rsidRPr="00141935">
        <w:rPr>
          <w:rFonts w:asciiTheme="minorHAnsi" w:hAnsiTheme="minorHAnsi" w:cstheme="minorHAnsi"/>
        </w:rPr>
        <w:t>kN</w:t>
      </w:r>
      <w:proofErr w:type="spellEnd"/>
      <w:r w:rsidRPr="00141935">
        <w:rPr>
          <w:rFonts w:asciiTheme="minorHAnsi" w:hAnsiTheme="minorHAnsi" w:cstheme="minorHAnsi"/>
        </w:rPr>
        <w:t>/m2 (120 kg/m2).</w:t>
      </w:r>
    </w:p>
    <w:p w14:paraId="0C744442" w14:textId="77777777" w:rsidR="00D6132A" w:rsidRPr="00141935" w:rsidRDefault="00D6132A" w:rsidP="00D6132A">
      <w:pPr>
        <w:ind w:firstLine="567"/>
        <w:rPr>
          <w:rFonts w:asciiTheme="minorHAnsi" w:hAnsiTheme="minorHAnsi" w:cstheme="minorHAnsi"/>
        </w:rPr>
      </w:pPr>
    </w:p>
    <w:p w14:paraId="636B4994" w14:textId="77777777" w:rsidR="00D6132A" w:rsidRPr="00141935" w:rsidRDefault="00D6132A" w:rsidP="00D6132A">
      <w:pPr>
        <w:pStyle w:val="BodyText2"/>
        <w:tabs>
          <w:tab w:val="clear" w:pos="851"/>
        </w:tabs>
        <w:ind w:left="414" w:right="-57"/>
        <w:jc w:val="center"/>
        <w:rPr>
          <w:rFonts w:cs="Arial"/>
          <w:b/>
          <w:bCs w:val="0"/>
          <w:sz w:val="22"/>
          <w:szCs w:val="22"/>
        </w:rPr>
      </w:pPr>
      <w:r w:rsidRPr="00141935">
        <w:rPr>
          <w:noProof/>
        </w:rPr>
        <w:lastRenderedPageBreak/>
        <w:drawing>
          <wp:inline distT="0" distB="0" distL="0" distR="0" wp14:anchorId="667317AF" wp14:editId="25407AAE">
            <wp:extent cx="3710342" cy="2568271"/>
            <wp:effectExtent l="0" t="0" r="4445" b="3810"/>
            <wp:docPr id="3" name="Paveikslėlis 3"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Map&#10;&#10;Description automatically generated"/>
                    <pic:cNvPicPr/>
                  </pic:nvPicPr>
                  <pic:blipFill>
                    <a:blip r:embed="rId132"/>
                    <a:stretch>
                      <a:fillRect/>
                    </a:stretch>
                  </pic:blipFill>
                  <pic:spPr>
                    <a:xfrm>
                      <a:off x="0" y="0"/>
                      <a:ext cx="3753271" cy="2597986"/>
                    </a:xfrm>
                    <a:prstGeom prst="rect">
                      <a:avLst/>
                    </a:prstGeom>
                  </pic:spPr>
                </pic:pic>
              </a:graphicData>
            </a:graphic>
          </wp:inline>
        </w:drawing>
      </w:r>
    </w:p>
    <w:p w14:paraId="25F2960C" w14:textId="4CD48060" w:rsidR="00D6132A" w:rsidRPr="00141935" w:rsidRDefault="00316F7A" w:rsidP="00B77A1A">
      <w:pPr>
        <w:pStyle w:val="BodyText2"/>
        <w:tabs>
          <w:tab w:val="clear" w:pos="851"/>
        </w:tabs>
        <w:ind w:left="1289" w:right="-57"/>
        <w:jc w:val="center"/>
        <w:rPr>
          <w:rFonts w:asciiTheme="minorHAnsi" w:eastAsiaTheme="minorHAnsi" w:hAnsiTheme="minorHAnsi" w:cstheme="minorHAnsi"/>
          <w:bCs w:val="0"/>
          <w:sz w:val="20"/>
          <w:szCs w:val="22"/>
        </w:rPr>
      </w:pPr>
      <w:r w:rsidRPr="00316F7A">
        <w:rPr>
          <w:rFonts w:asciiTheme="minorHAnsi" w:eastAsiaTheme="minorHAnsi" w:hAnsiTheme="minorHAnsi" w:cstheme="minorHAnsi"/>
          <w:bCs w:val="0"/>
          <w:sz w:val="20"/>
          <w:szCs w:val="22"/>
        </w:rPr>
        <w:t>7</w:t>
      </w:r>
      <w:r w:rsidR="00096308" w:rsidRPr="00316F7A">
        <w:rPr>
          <w:rFonts w:asciiTheme="minorHAnsi" w:eastAsiaTheme="minorHAnsi" w:hAnsiTheme="minorHAnsi" w:cstheme="minorHAnsi"/>
          <w:bCs w:val="0"/>
          <w:sz w:val="20"/>
          <w:szCs w:val="22"/>
        </w:rPr>
        <w:t xml:space="preserve"> </w:t>
      </w:r>
      <w:r w:rsidR="00D6132A" w:rsidRPr="00316F7A">
        <w:rPr>
          <w:rFonts w:asciiTheme="minorHAnsi" w:eastAsiaTheme="minorHAnsi" w:hAnsiTheme="minorHAnsi" w:cstheme="minorHAnsi"/>
          <w:bCs w:val="0"/>
          <w:sz w:val="20"/>
          <w:szCs w:val="22"/>
        </w:rPr>
        <w:t>pav</w:t>
      </w:r>
      <w:r w:rsidR="00D6132A" w:rsidRPr="00141935">
        <w:rPr>
          <w:rFonts w:asciiTheme="minorHAnsi" w:eastAsiaTheme="minorHAnsi" w:hAnsiTheme="minorHAnsi" w:cstheme="minorHAnsi"/>
          <w:bCs w:val="0"/>
          <w:sz w:val="20"/>
          <w:szCs w:val="22"/>
        </w:rPr>
        <w:t>. Vidutinis metinis vėjo greitis Lietuvoje</w:t>
      </w:r>
    </w:p>
    <w:p w14:paraId="419CCB6D" w14:textId="77777777" w:rsidR="0063562B" w:rsidRPr="00141935" w:rsidRDefault="0063562B" w:rsidP="0063562B">
      <w:pPr>
        <w:pStyle w:val="Heading2"/>
        <w:rPr>
          <w:rFonts w:asciiTheme="minorHAnsi" w:hAnsiTheme="minorHAnsi" w:cstheme="minorHAnsi"/>
        </w:rPr>
      </w:pPr>
      <w:r w:rsidRPr="00141935">
        <w:rPr>
          <w:rFonts w:asciiTheme="minorHAnsi" w:hAnsiTheme="minorHAnsi" w:cstheme="minorHAnsi"/>
        </w:rPr>
        <w:t>Sklypo pasiruošimas statybai</w:t>
      </w:r>
    </w:p>
    <w:p w14:paraId="1E201D79" w14:textId="77777777" w:rsidR="00A00703" w:rsidRPr="00141935" w:rsidRDefault="00A00703" w:rsidP="00A00703">
      <w:pPr>
        <w:pStyle w:val="Heading3"/>
        <w:rPr>
          <w:rFonts w:asciiTheme="minorHAnsi" w:hAnsiTheme="minorHAnsi" w:cstheme="minorHAnsi"/>
        </w:rPr>
      </w:pPr>
      <w:r w:rsidRPr="00141935">
        <w:rPr>
          <w:rFonts w:asciiTheme="minorHAnsi" w:hAnsiTheme="minorHAnsi" w:cstheme="minorHAnsi"/>
        </w:rPr>
        <w:t>Paruošiamieji darbai</w:t>
      </w:r>
    </w:p>
    <w:p w14:paraId="0768FF5C" w14:textId="11AFDAC8" w:rsidR="00A00703" w:rsidRPr="00141935" w:rsidRDefault="00A00703" w:rsidP="00A00703">
      <w:pPr>
        <w:ind w:firstLine="567"/>
        <w:rPr>
          <w:rFonts w:asciiTheme="minorHAnsi" w:hAnsiTheme="minorHAnsi" w:cstheme="minorHAnsi"/>
        </w:rPr>
      </w:pPr>
      <w:r w:rsidRPr="00141935">
        <w:rPr>
          <w:rFonts w:asciiTheme="minorHAnsi" w:hAnsiTheme="minorHAnsi" w:cstheme="minorHAnsi"/>
        </w:rPr>
        <w:t xml:space="preserve">Prieš pradedant statybos darbus, būtina nustatyta tvarka gauti leidimą darbams vykdyti. Turi būti gautas leidimas atlikti požeminių komunikacijų, trukdančių </w:t>
      </w:r>
      <w:r w:rsidR="00AD3B27" w:rsidRPr="00141935">
        <w:rPr>
          <w:rFonts w:asciiTheme="minorHAnsi" w:hAnsiTheme="minorHAnsi" w:cstheme="minorHAnsi"/>
        </w:rPr>
        <w:t>projektinių sprendinių įgyvendinimui,</w:t>
      </w:r>
      <w:r w:rsidRPr="00141935">
        <w:rPr>
          <w:rFonts w:asciiTheme="minorHAnsi" w:hAnsiTheme="minorHAnsi" w:cstheme="minorHAnsi"/>
        </w:rPr>
        <w:t xml:space="preserve"> iškėlimo ir </w:t>
      </w:r>
      <w:r w:rsidR="004A5152" w:rsidRPr="00141935">
        <w:rPr>
          <w:rFonts w:asciiTheme="minorHAnsi" w:hAnsiTheme="minorHAnsi" w:cstheme="minorHAnsi"/>
        </w:rPr>
        <w:t>remonto</w:t>
      </w:r>
      <w:r w:rsidRPr="00141935">
        <w:rPr>
          <w:rFonts w:asciiTheme="minorHAnsi" w:hAnsiTheme="minorHAnsi" w:cstheme="minorHAnsi"/>
        </w:rPr>
        <w:t xml:space="preserve"> darbus.</w:t>
      </w:r>
    </w:p>
    <w:p w14:paraId="621922BE" w14:textId="1CCA6190" w:rsidR="00A00703" w:rsidRPr="00141935" w:rsidRDefault="00A00703" w:rsidP="00A00703">
      <w:pPr>
        <w:ind w:firstLine="567"/>
        <w:rPr>
          <w:rFonts w:asciiTheme="minorHAnsi" w:hAnsiTheme="minorHAnsi" w:cstheme="minorHAnsi"/>
        </w:rPr>
      </w:pPr>
      <w:r w:rsidRPr="00141935">
        <w:rPr>
          <w:rFonts w:asciiTheme="minorHAnsi" w:hAnsiTheme="minorHAnsi" w:cstheme="minorHAnsi"/>
        </w:rPr>
        <w:t>Prieš tris paras iki darbų pradžios požeminių komunikacijų kabelio trasai nustatyti, pažymėti ir aktui surašyti išsikviesti atsakingų bendrovių atstovus. Darbus kabelių apsaugos zonoje atlikti tik, apsaugant kabelius nuo mechanizmų apkrovos plokštėmis ar kitais būdais ir dalyvaujant atsakingų bendrovių atstovams.</w:t>
      </w:r>
    </w:p>
    <w:p w14:paraId="7956C74F" w14:textId="77777777" w:rsidR="00A00703" w:rsidRPr="00141935" w:rsidRDefault="00A00703" w:rsidP="00056AFD">
      <w:pPr>
        <w:ind w:firstLine="567"/>
        <w:rPr>
          <w:rFonts w:asciiTheme="minorHAnsi" w:hAnsiTheme="minorHAnsi" w:cstheme="minorHAnsi"/>
        </w:rPr>
      </w:pPr>
      <w:r w:rsidRPr="00141935">
        <w:rPr>
          <w:rFonts w:asciiTheme="minorHAnsi" w:hAnsiTheme="minorHAnsi" w:cstheme="minorHAnsi"/>
        </w:rPr>
        <w:t>Pradėti statybos darbus Rangovas gali tik turint šiuos dokumentus:</w:t>
      </w:r>
    </w:p>
    <w:p w14:paraId="11291E4F" w14:textId="77777777" w:rsidR="00A00703" w:rsidRPr="00141935" w:rsidRDefault="00A00703" w:rsidP="00A00703">
      <w:pPr>
        <w:pStyle w:val="ListParagraph"/>
        <w:numPr>
          <w:ilvl w:val="0"/>
          <w:numId w:val="9"/>
        </w:numPr>
        <w:rPr>
          <w:rFonts w:asciiTheme="minorHAnsi" w:hAnsiTheme="minorHAnsi" w:cstheme="minorHAnsi"/>
        </w:rPr>
      </w:pPr>
      <w:r w:rsidRPr="00141935">
        <w:rPr>
          <w:rFonts w:asciiTheme="minorHAnsi" w:hAnsiTheme="minorHAnsi" w:cstheme="minorHAnsi"/>
        </w:rPr>
        <w:t>Statybvietės perdavimo ir priėmimo aktą;</w:t>
      </w:r>
    </w:p>
    <w:p w14:paraId="717C72DF" w14:textId="77777777" w:rsidR="00A00703" w:rsidRPr="00141935" w:rsidRDefault="00A00703" w:rsidP="00A00703">
      <w:pPr>
        <w:pStyle w:val="ListParagraph"/>
        <w:numPr>
          <w:ilvl w:val="0"/>
          <w:numId w:val="9"/>
        </w:numPr>
        <w:rPr>
          <w:rFonts w:asciiTheme="minorHAnsi" w:hAnsiTheme="minorHAnsi" w:cstheme="minorHAnsi"/>
        </w:rPr>
      </w:pPr>
      <w:r w:rsidRPr="00141935">
        <w:rPr>
          <w:rFonts w:asciiTheme="minorHAnsi" w:hAnsiTheme="minorHAnsi" w:cstheme="minorHAnsi"/>
        </w:rPr>
        <w:t>Parengtą ir patvirtintą statinio projektą;</w:t>
      </w:r>
    </w:p>
    <w:p w14:paraId="4E4FBB5D" w14:textId="77777777" w:rsidR="00A00703" w:rsidRPr="00141935" w:rsidRDefault="00A00703" w:rsidP="00A00703">
      <w:pPr>
        <w:pStyle w:val="ListParagraph"/>
        <w:numPr>
          <w:ilvl w:val="0"/>
          <w:numId w:val="9"/>
        </w:numPr>
        <w:rPr>
          <w:rFonts w:asciiTheme="minorHAnsi" w:hAnsiTheme="minorHAnsi" w:cstheme="minorHAnsi"/>
        </w:rPr>
      </w:pPr>
      <w:r w:rsidRPr="00141935">
        <w:rPr>
          <w:rFonts w:asciiTheme="minorHAnsi" w:hAnsiTheme="minorHAnsi" w:cstheme="minorHAnsi"/>
        </w:rPr>
        <w:t>Statybos darbų žurnalą;</w:t>
      </w:r>
    </w:p>
    <w:p w14:paraId="63D3BD6B" w14:textId="77777777" w:rsidR="00A00703" w:rsidRPr="00141935" w:rsidRDefault="00A00703" w:rsidP="00A00703">
      <w:pPr>
        <w:pStyle w:val="ListParagraph"/>
        <w:numPr>
          <w:ilvl w:val="0"/>
          <w:numId w:val="9"/>
        </w:numPr>
        <w:rPr>
          <w:rFonts w:asciiTheme="minorHAnsi" w:hAnsiTheme="minorHAnsi" w:cstheme="minorHAnsi"/>
        </w:rPr>
      </w:pPr>
      <w:r w:rsidRPr="00141935">
        <w:rPr>
          <w:rFonts w:asciiTheme="minorHAnsi" w:hAnsiTheme="minorHAnsi" w:cstheme="minorHAnsi"/>
        </w:rPr>
        <w:t>Leidimą riboti eismą.</w:t>
      </w:r>
    </w:p>
    <w:p w14:paraId="4D169B85" w14:textId="77777777" w:rsidR="00A00703" w:rsidRPr="00141935" w:rsidRDefault="00A00703" w:rsidP="00A00703">
      <w:pPr>
        <w:ind w:firstLine="567"/>
        <w:rPr>
          <w:rFonts w:asciiTheme="minorHAnsi" w:hAnsiTheme="minorHAnsi" w:cstheme="minorHAnsi"/>
        </w:rPr>
      </w:pPr>
      <w:r w:rsidRPr="00141935">
        <w:rPr>
          <w:rFonts w:asciiTheme="minorHAnsi" w:hAnsiTheme="minorHAnsi" w:cstheme="minorHAnsi"/>
        </w:rPr>
        <w:t>Rangovas gali pradėti statybos darbus, kai statinio projektui pritarė techninis prižiūrėtojas spaudu „Pritariu statyti“. Rangovo projekto rengėjas privalo organizuoti statinio projekto vykdymo priežiūrą vadovaujantis STR 1.06.01:2016 „Statybos darbai. Statinio statybos priežiūra“.</w:t>
      </w:r>
    </w:p>
    <w:p w14:paraId="77591B80" w14:textId="77777777" w:rsidR="00A00703" w:rsidRPr="00141935" w:rsidRDefault="00A00703" w:rsidP="00A00703">
      <w:pPr>
        <w:ind w:firstLine="567"/>
        <w:rPr>
          <w:rFonts w:asciiTheme="minorHAnsi" w:hAnsiTheme="minorHAnsi" w:cstheme="minorHAnsi"/>
        </w:rPr>
      </w:pPr>
      <w:r w:rsidRPr="00141935">
        <w:rPr>
          <w:rFonts w:asciiTheme="minorHAnsi" w:hAnsiTheme="minorHAnsi" w:cstheme="minorHAnsi"/>
        </w:rPr>
        <w:t>Iki pagrindinių darbų pradžios būtina atlikti šiuos paruošiamuosius darbus:</w:t>
      </w:r>
    </w:p>
    <w:p w14:paraId="3080E3B4" w14:textId="77777777" w:rsidR="00A00703" w:rsidRPr="00141935" w:rsidRDefault="00A00703" w:rsidP="00A00703">
      <w:pPr>
        <w:pStyle w:val="ListParagraph"/>
        <w:numPr>
          <w:ilvl w:val="0"/>
          <w:numId w:val="10"/>
        </w:numPr>
        <w:rPr>
          <w:rFonts w:asciiTheme="minorHAnsi" w:hAnsiTheme="minorHAnsi" w:cstheme="minorHAnsi"/>
        </w:rPr>
      </w:pPr>
      <w:r w:rsidRPr="00141935">
        <w:rPr>
          <w:rFonts w:asciiTheme="minorHAnsi" w:hAnsiTheme="minorHAnsi" w:cstheme="minorHAnsi"/>
        </w:rPr>
        <w:t>Statybvietėje įrengti laikinas buitines patalpas, laikinus reikiamus inžinerinius tinklus (Rangovas privalo gauti sąlygas laikiniems (statybos laikotarpiui) statiniams įrengti ir projektavimo sąlygų statybos laikotarpiui energijai, vandeniui teikti, ryšių paslaugoms tenkinti ir pan. jeigu tai reikalinga);</w:t>
      </w:r>
    </w:p>
    <w:p w14:paraId="5BAC40F0" w14:textId="77777777" w:rsidR="00A00703" w:rsidRPr="00141935" w:rsidRDefault="00A00703" w:rsidP="00A00703">
      <w:pPr>
        <w:pStyle w:val="ListParagraph"/>
        <w:numPr>
          <w:ilvl w:val="0"/>
          <w:numId w:val="10"/>
        </w:numPr>
        <w:rPr>
          <w:rFonts w:asciiTheme="minorHAnsi" w:hAnsiTheme="minorHAnsi" w:cstheme="minorHAnsi"/>
        </w:rPr>
      </w:pPr>
      <w:r w:rsidRPr="00141935">
        <w:rPr>
          <w:rFonts w:asciiTheme="minorHAnsi" w:hAnsiTheme="minorHAnsi" w:cstheme="minorHAnsi"/>
        </w:rPr>
        <w:t>Įrengti laikiną mechanizmų ir statybinės technikos saugojimo aikštelę;</w:t>
      </w:r>
    </w:p>
    <w:p w14:paraId="7A441B23" w14:textId="719DF7AA" w:rsidR="00A00703" w:rsidRPr="00141935" w:rsidRDefault="00A00703" w:rsidP="00A00703">
      <w:pPr>
        <w:pStyle w:val="ListParagraph"/>
        <w:numPr>
          <w:ilvl w:val="0"/>
          <w:numId w:val="10"/>
        </w:numPr>
        <w:rPr>
          <w:rFonts w:asciiTheme="minorHAnsi" w:hAnsiTheme="minorHAnsi" w:cstheme="minorHAnsi"/>
        </w:rPr>
      </w:pPr>
      <w:r w:rsidRPr="00141935">
        <w:rPr>
          <w:rFonts w:asciiTheme="minorHAnsi" w:hAnsiTheme="minorHAnsi" w:cstheme="minorHAnsi"/>
        </w:rPr>
        <w:t xml:space="preserve">Atlikti </w:t>
      </w:r>
      <w:r w:rsidR="00141935">
        <w:rPr>
          <w:rFonts w:asciiTheme="minorHAnsi" w:hAnsiTheme="minorHAnsi" w:cstheme="minorHAnsi"/>
        </w:rPr>
        <w:t>teritorijos</w:t>
      </w:r>
      <w:r w:rsidRPr="00141935">
        <w:rPr>
          <w:rFonts w:asciiTheme="minorHAnsi" w:hAnsiTheme="minorHAnsi" w:cstheme="minorHAnsi"/>
        </w:rPr>
        <w:t xml:space="preserve"> apstatymą ženklais (matomais ir tamsiu paros metu);</w:t>
      </w:r>
    </w:p>
    <w:p w14:paraId="21D219C2" w14:textId="56B67259" w:rsidR="00A00703" w:rsidRPr="00141935" w:rsidRDefault="00A00703" w:rsidP="00A00703">
      <w:pPr>
        <w:pStyle w:val="ListParagraph"/>
        <w:numPr>
          <w:ilvl w:val="0"/>
          <w:numId w:val="10"/>
        </w:numPr>
        <w:rPr>
          <w:rFonts w:asciiTheme="minorHAnsi" w:hAnsiTheme="minorHAnsi" w:cstheme="minorHAnsi"/>
        </w:rPr>
      </w:pPr>
      <w:r w:rsidRPr="00141935">
        <w:rPr>
          <w:rFonts w:asciiTheme="minorHAnsi" w:hAnsiTheme="minorHAnsi" w:cstheme="minorHAnsi"/>
        </w:rPr>
        <w:t>Vietose, kur yra augalinis gruntas, jį nuimti ir išsaugoti</w:t>
      </w:r>
      <w:r w:rsidR="00EF1A4A" w:rsidRPr="00141935">
        <w:rPr>
          <w:rFonts w:asciiTheme="minorHAnsi" w:hAnsiTheme="minorHAnsi" w:cstheme="minorHAnsi"/>
        </w:rPr>
        <w:t>. V</w:t>
      </w:r>
      <w:r w:rsidRPr="00141935">
        <w:rPr>
          <w:rFonts w:asciiTheme="minorHAnsi" w:hAnsiTheme="minorHAnsi" w:cstheme="minorHAnsi"/>
        </w:rPr>
        <w:t xml:space="preserve">ėliau šis gruntas </w:t>
      </w:r>
      <w:r w:rsidR="00C74EE5">
        <w:rPr>
          <w:rFonts w:asciiTheme="minorHAnsi" w:hAnsiTheme="minorHAnsi" w:cstheme="minorHAnsi"/>
        </w:rPr>
        <w:t>gali</w:t>
      </w:r>
      <w:r w:rsidRPr="00141935">
        <w:rPr>
          <w:rFonts w:asciiTheme="minorHAnsi" w:hAnsiTheme="minorHAnsi" w:cstheme="minorHAnsi"/>
        </w:rPr>
        <w:t xml:space="preserve"> būti panaudotas naujos vejos įrengimui arba esamos vejos atstatymui;</w:t>
      </w:r>
    </w:p>
    <w:p w14:paraId="1432EDB0" w14:textId="77777777" w:rsidR="00A00703" w:rsidRPr="00141935" w:rsidRDefault="00A00703" w:rsidP="00A00703">
      <w:pPr>
        <w:pStyle w:val="ListParagraph"/>
        <w:numPr>
          <w:ilvl w:val="0"/>
          <w:numId w:val="10"/>
        </w:numPr>
        <w:rPr>
          <w:rFonts w:asciiTheme="minorHAnsi" w:hAnsiTheme="minorHAnsi" w:cstheme="minorHAnsi"/>
        </w:rPr>
      </w:pPr>
      <w:r w:rsidRPr="00141935">
        <w:rPr>
          <w:rFonts w:asciiTheme="minorHAnsi" w:hAnsiTheme="minorHAnsi" w:cstheme="minorHAnsi"/>
        </w:rPr>
        <w:t>Užtikrinti vandens nuleidimą;</w:t>
      </w:r>
    </w:p>
    <w:p w14:paraId="00D533FC" w14:textId="77777777" w:rsidR="00A00703" w:rsidRPr="00141935" w:rsidRDefault="00A00703" w:rsidP="00A00703">
      <w:pPr>
        <w:pStyle w:val="ListParagraph"/>
        <w:numPr>
          <w:ilvl w:val="0"/>
          <w:numId w:val="10"/>
        </w:numPr>
        <w:rPr>
          <w:rFonts w:asciiTheme="minorHAnsi" w:hAnsiTheme="minorHAnsi" w:cstheme="minorHAnsi"/>
        </w:rPr>
      </w:pPr>
      <w:r w:rsidRPr="00141935">
        <w:rPr>
          <w:rFonts w:asciiTheme="minorHAnsi" w:hAnsiTheme="minorHAnsi" w:cstheme="minorHAnsi"/>
        </w:rPr>
        <w:t>Atlikti geodezinį nužymėjimą;</w:t>
      </w:r>
    </w:p>
    <w:p w14:paraId="0E38031F" w14:textId="77777777" w:rsidR="00A00703" w:rsidRPr="00141935" w:rsidRDefault="00A00703" w:rsidP="00A00703">
      <w:pPr>
        <w:pStyle w:val="ListParagraph"/>
        <w:numPr>
          <w:ilvl w:val="0"/>
          <w:numId w:val="10"/>
        </w:numPr>
        <w:rPr>
          <w:rFonts w:asciiTheme="minorHAnsi" w:hAnsiTheme="minorHAnsi" w:cstheme="minorHAnsi"/>
        </w:rPr>
      </w:pPr>
      <w:r w:rsidRPr="00141935">
        <w:rPr>
          <w:rFonts w:asciiTheme="minorHAnsi" w:hAnsiTheme="minorHAnsi" w:cstheme="minorHAnsi"/>
        </w:rPr>
        <w:t>Atlikti visus kitus paruošiamuosius darbus.</w:t>
      </w:r>
    </w:p>
    <w:p w14:paraId="15DC7510" w14:textId="77777777" w:rsidR="00A00703" w:rsidRPr="00141935" w:rsidRDefault="00A00703" w:rsidP="00A00703">
      <w:pPr>
        <w:ind w:firstLine="567"/>
        <w:rPr>
          <w:rFonts w:asciiTheme="minorHAnsi" w:hAnsiTheme="minorHAnsi" w:cstheme="minorHAnsi"/>
          <w:u w:val="single"/>
        </w:rPr>
      </w:pPr>
      <w:r w:rsidRPr="00141935">
        <w:rPr>
          <w:rFonts w:cs="Arial"/>
          <w:sz w:val="22"/>
          <w:u w:val="single"/>
        </w:rPr>
        <w:t xml:space="preserve"> </w:t>
      </w:r>
      <w:r w:rsidRPr="00141935">
        <w:rPr>
          <w:rFonts w:asciiTheme="minorHAnsi" w:hAnsiTheme="minorHAnsi" w:cstheme="minorHAnsi"/>
          <w:u w:val="single"/>
        </w:rPr>
        <w:t xml:space="preserve">Vandens nuleidimas iš statybvietės </w:t>
      </w:r>
    </w:p>
    <w:p w14:paraId="458399A7" w14:textId="77777777" w:rsidR="00A00703" w:rsidRPr="00141935" w:rsidRDefault="00A00703" w:rsidP="00A00703">
      <w:pPr>
        <w:ind w:firstLine="567"/>
        <w:rPr>
          <w:rFonts w:asciiTheme="minorHAnsi" w:hAnsiTheme="minorHAnsi" w:cstheme="minorHAnsi"/>
        </w:rPr>
      </w:pPr>
      <w:r w:rsidRPr="00141935">
        <w:rPr>
          <w:rFonts w:asciiTheme="minorHAnsi" w:hAnsiTheme="minorHAnsi" w:cstheme="minorHAnsi"/>
        </w:rPr>
        <w:t>Atliekant darbus Rangovas turi naudoti tinkamus statybos metodus, kad būtų užtikrintas vandens nuleidimas iš statybvietės. Potvynių ir liūčių vanduo turi būti tuoj pat nuleistas iš statybvietės, kad būtų išvengta žemės sankasai ir kitoms konstrukcijoms naudojamo grunto savybių pablogėjimo ar kitos žalos. Jei žala padaryta dėl Rangovo kaltės, jis turi atlyginti visus nuostolius.</w:t>
      </w:r>
    </w:p>
    <w:p w14:paraId="64AA6BA7" w14:textId="77777777" w:rsidR="00A00703" w:rsidRPr="00141935" w:rsidRDefault="00A00703" w:rsidP="00A00703">
      <w:pPr>
        <w:pStyle w:val="BodyText2"/>
        <w:tabs>
          <w:tab w:val="clear" w:pos="851"/>
        </w:tabs>
        <w:ind w:right="-57" w:firstLine="414"/>
        <w:rPr>
          <w:rFonts w:cs="Arial"/>
          <w:sz w:val="20"/>
          <w:u w:val="single"/>
        </w:rPr>
      </w:pPr>
      <w:r w:rsidRPr="00141935">
        <w:rPr>
          <w:rFonts w:cs="Arial"/>
          <w:sz w:val="20"/>
          <w:u w:val="single"/>
        </w:rPr>
        <w:t>Dirvožemio, augmenijos ir atliekų pašalinimas</w:t>
      </w:r>
    </w:p>
    <w:p w14:paraId="78F0CEDD" w14:textId="77777777" w:rsidR="00A00703" w:rsidRPr="00141935" w:rsidRDefault="00A00703" w:rsidP="00A00703">
      <w:pPr>
        <w:ind w:firstLine="567"/>
        <w:rPr>
          <w:rFonts w:asciiTheme="minorHAnsi" w:hAnsiTheme="minorHAnsi" w:cstheme="minorHAnsi"/>
        </w:rPr>
      </w:pPr>
      <w:r w:rsidRPr="00141935">
        <w:rPr>
          <w:rFonts w:asciiTheme="minorHAnsi" w:hAnsiTheme="minorHAnsi" w:cstheme="minorHAnsi"/>
        </w:rPr>
        <w:lastRenderedPageBreak/>
        <w:t>Rangovas darbų vykdymo metu iš statybvietės turi pašalinti dirvožemį, augmeniją ir atliekas, kad šios medžiagos nepatektų į žemės sankasą.</w:t>
      </w:r>
    </w:p>
    <w:p w14:paraId="493CF563" w14:textId="42F90B13" w:rsidR="00A00703" w:rsidRDefault="00A00703" w:rsidP="00A00703">
      <w:pPr>
        <w:ind w:firstLine="567"/>
        <w:rPr>
          <w:rFonts w:asciiTheme="minorHAnsi" w:hAnsiTheme="minorHAnsi" w:cstheme="minorHAnsi"/>
        </w:rPr>
      </w:pPr>
      <w:r w:rsidRPr="00141935">
        <w:rPr>
          <w:rFonts w:asciiTheme="minorHAnsi" w:hAnsiTheme="minorHAnsi" w:cstheme="minorHAnsi"/>
        </w:rPr>
        <w:t>Pašalintas dirvožemis turi būti sandėliuojamas šiam tikslui skirtose vietose</w:t>
      </w:r>
      <w:r w:rsidR="00A15FC4" w:rsidRPr="00141935">
        <w:rPr>
          <w:rFonts w:asciiTheme="minorHAnsi" w:hAnsiTheme="minorHAnsi" w:cstheme="minorHAnsi"/>
        </w:rPr>
        <w:t>.</w:t>
      </w:r>
    </w:p>
    <w:p w14:paraId="27E7AA0F" w14:textId="737B8D3B" w:rsidR="005A2530" w:rsidRDefault="005A2530" w:rsidP="00A00703">
      <w:pPr>
        <w:ind w:firstLine="567"/>
        <w:rPr>
          <w:rFonts w:asciiTheme="minorHAnsi" w:hAnsiTheme="minorHAnsi" w:cstheme="minorHAnsi"/>
          <w:i/>
          <w:iCs/>
        </w:rPr>
      </w:pPr>
      <w:r w:rsidRPr="00C72704">
        <w:rPr>
          <w:rFonts w:asciiTheme="minorHAnsi" w:hAnsiTheme="minorHAnsi" w:cstheme="minorHAnsi"/>
          <w:i/>
          <w:iCs/>
        </w:rPr>
        <w:t>Kertamų ir išsaugomų želdinių sprendiniai pateikti atskiroje, želdinių projekto dalyje.</w:t>
      </w:r>
      <w:r w:rsidR="00C72704" w:rsidRPr="00C72704">
        <w:rPr>
          <w:rFonts w:asciiTheme="minorHAnsi" w:hAnsiTheme="minorHAnsi" w:cstheme="minorHAnsi"/>
          <w:i/>
          <w:iCs/>
        </w:rPr>
        <w:t xml:space="preserve"> Esamų želdinių išsaugojimui statybos darbų metu rekomendacijos ir reikalavimai pateikti atskiroje želdinių projekto dalyje.</w:t>
      </w:r>
    </w:p>
    <w:p w14:paraId="63F52B6B" w14:textId="77777777" w:rsidR="00C72704" w:rsidRDefault="00C72704" w:rsidP="00C72704">
      <w:pPr>
        <w:ind w:firstLine="567"/>
        <w:rPr>
          <w:rFonts w:asciiTheme="minorHAnsi" w:hAnsiTheme="minorHAnsi" w:cstheme="minorHAnsi"/>
        </w:rPr>
      </w:pPr>
    </w:p>
    <w:p w14:paraId="415B208D" w14:textId="77777777" w:rsidR="00C3698C" w:rsidRPr="00594C0F" w:rsidRDefault="00C3698C" w:rsidP="00C72704">
      <w:pPr>
        <w:spacing w:line="235" w:lineRule="auto"/>
        <w:ind w:firstLine="566"/>
        <w:rPr>
          <w:rFonts w:asciiTheme="minorHAnsi" w:hAnsiTheme="minorHAnsi" w:cstheme="minorHAnsi"/>
        </w:rPr>
      </w:pPr>
      <w:r w:rsidRPr="00594C0F">
        <w:rPr>
          <w:rFonts w:asciiTheme="minorHAnsi" w:hAnsiTheme="minorHAnsi" w:cstheme="minorHAnsi"/>
          <w:b/>
          <w:bCs/>
        </w:rPr>
        <w:t xml:space="preserve">Rekomendacijos </w:t>
      </w:r>
      <w:r w:rsidRPr="00594C0F">
        <w:rPr>
          <w:rFonts w:asciiTheme="minorHAnsi" w:hAnsiTheme="minorHAnsi" w:cstheme="minorHAnsi"/>
        </w:rPr>
        <w:t>apsaugoti medžių šaknų sistemas</w:t>
      </w:r>
      <w:r w:rsidRPr="00594C0F">
        <w:rPr>
          <w:rFonts w:asciiTheme="minorHAnsi" w:hAnsiTheme="minorHAnsi" w:cstheme="minorHAnsi"/>
          <w:b/>
          <w:bCs/>
        </w:rPr>
        <w:t xml:space="preserve"> </w:t>
      </w:r>
      <w:r w:rsidRPr="00594C0F">
        <w:rPr>
          <w:rFonts w:asciiTheme="minorHAnsi" w:hAnsiTheme="minorHAnsi" w:cstheme="minorHAnsi"/>
        </w:rPr>
        <w:t>darbų metu:</w:t>
      </w:r>
    </w:p>
    <w:p w14:paraId="5FFC9909" w14:textId="77777777" w:rsidR="00C3698C" w:rsidRPr="00594C0F" w:rsidRDefault="00C3698C" w:rsidP="00C72704">
      <w:pPr>
        <w:spacing w:line="12" w:lineRule="exact"/>
        <w:rPr>
          <w:rFonts w:asciiTheme="minorHAnsi" w:hAnsiTheme="minorHAnsi" w:cstheme="minorHAnsi"/>
        </w:rPr>
      </w:pPr>
    </w:p>
    <w:p w14:paraId="7887E9F9" w14:textId="77777777" w:rsidR="00C3698C" w:rsidRPr="00594C0F" w:rsidRDefault="00C3698C" w:rsidP="00C72704">
      <w:pPr>
        <w:pStyle w:val="ListParagraph"/>
        <w:numPr>
          <w:ilvl w:val="0"/>
          <w:numId w:val="10"/>
        </w:numPr>
        <w:rPr>
          <w:rFonts w:asciiTheme="minorHAnsi" w:hAnsiTheme="minorHAnsi" w:cstheme="minorHAnsi"/>
        </w:rPr>
      </w:pPr>
      <w:r w:rsidRPr="00594C0F">
        <w:rPr>
          <w:rFonts w:asciiTheme="minorHAnsi" w:hAnsiTheme="minorHAnsi" w:cstheme="minorHAnsi"/>
        </w:rPr>
        <w:t>Surinkti tikslią informaciją apie medžių šaknims gresiančią žalą;</w:t>
      </w:r>
    </w:p>
    <w:p w14:paraId="1127F164" w14:textId="77777777" w:rsidR="00C3698C" w:rsidRPr="00594C0F" w:rsidRDefault="00C3698C" w:rsidP="00C72704">
      <w:pPr>
        <w:pStyle w:val="ListParagraph"/>
        <w:numPr>
          <w:ilvl w:val="0"/>
          <w:numId w:val="10"/>
        </w:numPr>
        <w:rPr>
          <w:rFonts w:asciiTheme="minorHAnsi" w:hAnsiTheme="minorHAnsi" w:cstheme="minorHAnsi"/>
        </w:rPr>
      </w:pPr>
      <w:r w:rsidRPr="00594C0F">
        <w:rPr>
          <w:rFonts w:asciiTheme="minorHAnsi" w:hAnsiTheme="minorHAnsi" w:cstheme="minorHAnsi"/>
        </w:rPr>
        <w:t>Darbų metu aptverti medžiu ir jų grupes pagal nustatytus reikalavimus; Nesuplūkti dirvožemio;</w:t>
      </w:r>
    </w:p>
    <w:p w14:paraId="44644D96" w14:textId="77777777" w:rsidR="00C3698C" w:rsidRPr="00594C0F" w:rsidRDefault="00C3698C" w:rsidP="00C72704">
      <w:pPr>
        <w:pStyle w:val="ListParagraph"/>
        <w:numPr>
          <w:ilvl w:val="0"/>
          <w:numId w:val="10"/>
        </w:numPr>
        <w:rPr>
          <w:rFonts w:asciiTheme="minorHAnsi" w:hAnsiTheme="minorHAnsi" w:cstheme="minorHAnsi"/>
        </w:rPr>
      </w:pPr>
      <w:r w:rsidRPr="00594C0F">
        <w:rPr>
          <w:rFonts w:asciiTheme="minorHAnsi" w:hAnsiTheme="minorHAnsi" w:cstheme="minorHAnsi"/>
        </w:rPr>
        <w:t>Nekeisti susiformavusio dirvos paviršiaus lygio, nesukelti dirvos lygio ir nenukasti tarp medžių (ir ant šaknų) esančio dirvožemio;</w:t>
      </w:r>
    </w:p>
    <w:p w14:paraId="57015F8A" w14:textId="77777777" w:rsidR="00C3698C" w:rsidRPr="00594C0F" w:rsidRDefault="00C3698C" w:rsidP="00C72704">
      <w:pPr>
        <w:pStyle w:val="ListParagraph"/>
        <w:numPr>
          <w:ilvl w:val="0"/>
          <w:numId w:val="10"/>
        </w:numPr>
        <w:rPr>
          <w:rFonts w:asciiTheme="minorHAnsi" w:hAnsiTheme="minorHAnsi" w:cstheme="minorHAnsi"/>
        </w:rPr>
      </w:pPr>
      <w:r w:rsidRPr="00594C0F">
        <w:rPr>
          <w:rFonts w:asciiTheme="minorHAnsi" w:hAnsiTheme="minorHAnsi" w:cstheme="minorHAnsi"/>
        </w:rPr>
        <w:t>Genėti medžių, kurių šaknų sistemos buvo pažeistos, lajas;</w:t>
      </w:r>
    </w:p>
    <w:p w14:paraId="6ABB081F" w14:textId="77777777" w:rsidR="00C3698C" w:rsidRPr="00594C0F" w:rsidRDefault="00C3698C" w:rsidP="00C72704">
      <w:pPr>
        <w:pStyle w:val="ListParagraph"/>
        <w:numPr>
          <w:ilvl w:val="0"/>
          <w:numId w:val="10"/>
        </w:numPr>
        <w:rPr>
          <w:rFonts w:asciiTheme="minorHAnsi" w:hAnsiTheme="minorHAnsi" w:cstheme="minorHAnsi"/>
        </w:rPr>
      </w:pPr>
      <w:r w:rsidRPr="00594C0F">
        <w:rPr>
          <w:rFonts w:asciiTheme="minorHAnsi" w:hAnsiTheme="minorHAnsi" w:cstheme="minorHAnsi"/>
        </w:rPr>
        <w:t>Vykdant kasimo darbus, naudoti šaknis saugančias technologijas, tokias kaip oro kastuvas, arba tunelių kasimas po šaknimis;</w:t>
      </w:r>
    </w:p>
    <w:p w14:paraId="2433890C" w14:textId="77777777" w:rsidR="00C3698C" w:rsidRPr="00594C0F" w:rsidRDefault="00C3698C" w:rsidP="00C72704">
      <w:pPr>
        <w:pStyle w:val="ListParagraph"/>
        <w:numPr>
          <w:ilvl w:val="0"/>
          <w:numId w:val="10"/>
        </w:numPr>
        <w:rPr>
          <w:rFonts w:asciiTheme="minorHAnsi" w:hAnsiTheme="minorHAnsi" w:cstheme="minorHAnsi"/>
        </w:rPr>
      </w:pPr>
      <w:r w:rsidRPr="00594C0F">
        <w:rPr>
          <w:rFonts w:asciiTheme="minorHAnsi" w:hAnsiTheme="minorHAnsi" w:cstheme="minorHAnsi"/>
        </w:rPr>
        <w:t xml:space="preserve">Po kasimo darbų, gerinti šaknų augimo sąlygas, įterpiant </w:t>
      </w:r>
      <w:proofErr w:type="spellStart"/>
      <w:r w:rsidRPr="00594C0F">
        <w:rPr>
          <w:rFonts w:asciiTheme="minorHAnsi" w:hAnsiTheme="minorHAnsi" w:cstheme="minorHAnsi"/>
        </w:rPr>
        <w:t>biostimuliatorius</w:t>
      </w:r>
      <w:proofErr w:type="spellEnd"/>
      <w:r w:rsidRPr="00594C0F">
        <w:rPr>
          <w:rFonts w:asciiTheme="minorHAnsi" w:hAnsiTheme="minorHAnsi" w:cstheme="minorHAnsi"/>
        </w:rPr>
        <w:t>, įrengiant drėkinimo ir vėdinimo (aeracijos) šulinėlius.</w:t>
      </w:r>
    </w:p>
    <w:p w14:paraId="681D4788" w14:textId="77777777" w:rsidR="00C3698C" w:rsidRPr="00594C0F" w:rsidRDefault="00C3698C" w:rsidP="00C72704">
      <w:pPr>
        <w:ind w:firstLine="567"/>
        <w:rPr>
          <w:rFonts w:asciiTheme="minorHAnsi" w:hAnsiTheme="minorHAnsi" w:cstheme="minorHAnsi"/>
        </w:rPr>
      </w:pPr>
      <w:r w:rsidRPr="00594C0F">
        <w:rPr>
          <w:rFonts w:asciiTheme="minorHAnsi" w:hAnsiTheme="minorHAnsi" w:cstheme="minorHAnsi"/>
        </w:rPr>
        <w:t>Nederėtų šalinti storų, &gt;5 cm šaknų. Jei paviršinių šalintinų šaknų yra ne viena, vienu pakirtimu šalinti iki 20 % šalintinų šaknų. Žiema ir vėlyvas ruduo šaknų pakirtimui yra geresnis laikas nei vegetacijos sezonas. Naudoti tam skirtus įrankius ir mechanizmus – šaknis reikia pakirsti ar nupjauti aštriais įrankiais, paliekant kuo lygesnes (kuo mažiau išdraskytas) pjūvio vietas. Nedera pamiršti apie pasekmes – šaknų pakirtimas neišvengiamai paveiks medžio gyvybingumą, atsparumą vėjui ir ligoms.</w:t>
      </w:r>
    </w:p>
    <w:p w14:paraId="464E12C2" w14:textId="3D969A10" w:rsidR="00C3698C" w:rsidRDefault="00C3698C" w:rsidP="00C72704">
      <w:pPr>
        <w:ind w:firstLine="567"/>
        <w:rPr>
          <w:rFonts w:asciiTheme="minorHAnsi" w:hAnsiTheme="minorHAnsi" w:cstheme="minorHAnsi"/>
        </w:rPr>
      </w:pPr>
      <w:r w:rsidRPr="00594C0F">
        <w:rPr>
          <w:rFonts w:asciiTheme="minorHAnsi" w:hAnsiTheme="minorHAnsi" w:cstheme="minorHAnsi"/>
        </w:rPr>
        <w:t>Teigiami ir neigiami darbų pavyzdžiai pateikiami ir aptariami paveiksluose (</w:t>
      </w:r>
      <w:r w:rsidR="00594C0F">
        <w:rPr>
          <w:rFonts w:asciiTheme="minorHAnsi" w:hAnsiTheme="minorHAnsi" w:cstheme="minorHAnsi"/>
        </w:rPr>
        <w:t xml:space="preserve"> </w:t>
      </w:r>
      <w:r w:rsidR="00316F7A">
        <w:rPr>
          <w:rFonts w:asciiTheme="minorHAnsi" w:hAnsiTheme="minorHAnsi" w:cstheme="minorHAnsi"/>
        </w:rPr>
        <w:t xml:space="preserve">8 </w:t>
      </w:r>
      <w:r w:rsidRPr="00594C0F">
        <w:rPr>
          <w:rFonts w:asciiTheme="minorHAnsi" w:hAnsiTheme="minorHAnsi" w:cstheme="minorHAnsi"/>
        </w:rPr>
        <w:t>pav. a, b ir c).</w:t>
      </w:r>
    </w:p>
    <w:p w14:paraId="29280E51" w14:textId="77777777" w:rsidR="00316F7A" w:rsidRDefault="00316F7A" w:rsidP="00C72704">
      <w:pPr>
        <w:ind w:firstLine="567"/>
        <w:rPr>
          <w:rFonts w:asciiTheme="minorHAnsi" w:hAnsiTheme="minorHAnsi" w:cstheme="minorHAnsi"/>
        </w:rPr>
      </w:pPr>
    </w:p>
    <w:tbl>
      <w:tblPr>
        <w:tblStyle w:val="TableGrid"/>
        <w:tblW w:w="104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26"/>
        <w:gridCol w:w="3269"/>
        <w:gridCol w:w="3756"/>
      </w:tblGrid>
      <w:tr w:rsidR="0056638D" w:rsidRPr="004D4ACF" w14:paraId="04B80078" w14:textId="77777777" w:rsidTr="00316F7A">
        <w:trPr>
          <w:trHeight w:val="688"/>
        </w:trPr>
        <w:tc>
          <w:tcPr>
            <w:tcW w:w="3426" w:type="dxa"/>
          </w:tcPr>
          <w:p w14:paraId="1DBB231A" w14:textId="3721617E" w:rsidR="00314C24" w:rsidRPr="004D4ACF" w:rsidRDefault="00314C24" w:rsidP="006E7B93">
            <w:pPr>
              <w:autoSpaceDE w:val="0"/>
              <w:autoSpaceDN w:val="0"/>
              <w:adjustRightInd w:val="0"/>
              <w:spacing w:line="240" w:lineRule="auto"/>
              <w:jc w:val="center"/>
              <w:rPr>
                <w:rStyle w:val="SubtleEmphasis"/>
                <w:rFonts w:asciiTheme="minorHAnsi" w:hAnsiTheme="minorHAnsi" w:cstheme="minorHAnsi"/>
                <w:color w:val="FF0000"/>
                <w:sz w:val="20"/>
                <w:szCs w:val="20"/>
              </w:rPr>
            </w:pPr>
            <w:r>
              <w:rPr>
                <w:noProof/>
              </w:rPr>
              <w:drawing>
                <wp:inline distT="0" distB="0" distL="0" distR="0" wp14:anchorId="16A5EF53" wp14:editId="4114BE01">
                  <wp:extent cx="1995778" cy="1660720"/>
                  <wp:effectExtent l="0" t="0" r="5080" b="0"/>
                  <wp:docPr id="109269994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2699949" name=""/>
                          <pic:cNvPicPr/>
                        </pic:nvPicPr>
                        <pic:blipFill>
                          <a:blip r:embed="rId133"/>
                          <a:stretch>
                            <a:fillRect/>
                          </a:stretch>
                        </pic:blipFill>
                        <pic:spPr>
                          <a:xfrm>
                            <a:off x="0" y="0"/>
                            <a:ext cx="2004935" cy="1668340"/>
                          </a:xfrm>
                          <a:prstGeom prst="rect">
                            <a:avLst/>
                          </a:prstGeom>
                        </pic:spPr>
                      </pic:pic>
                    </a:graphicData>
                  </a:graphic>
                </wp:inline>
              </w:drawing>
            </w:r>
          </w:p>
        </w:tc>
        <w:tc>
          <w:tcPr>
            <w:tcW w:w="3269" w:type="dxa"/>
          </w:tcPr>
          <w:p w14:paraId="6E706C26" w14:textId="67B20376" w:rsidR="00314C24" w:rsidRPr="004D4ACF" w:rsidRDefault="00533C1A" w:rsidP="006E7B93">
            <w:pPr>
              <w:autoSpaceDE w:val="0"/>
              <w:autoSpaceDN w:val="0"/>
              <w:adjustRightInd w:val="0"/>
              <w:spacing w:line="240" w:lineRule="auto"/>
              <w:jc w:val="center"/>
              <w:rPr>
                <w:rStyle w:val="SubtleEmphasis"/>
                <w:rFonts w:asciiTheme="minorHAnsi" w:hAnsiTheme="minorHAnsi" w:cstheme="minorHAnsi"/>
                <w:color w:val="FF0000"/>
                <w:sz w:val="20"/>
                <w:szCs w:val="20"/>
              </w:rPr>
            </w:pPr>
            <w:r>
              <w:rPr>
                <w:noProof/>
              </w:rPr>
              <w:drawing>
                <wp:inline distT="0" distB="0" distL="0" distR="0" wp14:anchorId="333BBAAE" wp14:editId="65CD06D8">
                  <wp:extent cx="1566407" cy="1678293"/>
                  <wp:effectExtent l="0" t="0" r="0" b="0"/>
                  <wp:docPr id="138856273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562739" name=""/>
                          <pic:cNvPicPr/>
                        </pic:nvPicPr>
                        <pic:blipFill>
                          <a:blip r:embed="rId134"/>
                          <a:stretch>
                            <a:fillRect/>
                          </a:stretch>
                        </pic:blipFill>
                        <pic:spPr>
                          <a:xfrm>
                            <a:off x="0" y="0"/>
                            <a:ext cx="1577846" cy="1690550"/>
                          </a:xfrm>
                          <a:prstGeom prst="rect">
                            <a:avLst/>
                          </a:prstGeom>
                        </pic:spPr>
                      </pic:pic>
                    </a:graphicData>
                  </a:graphic>
                </wp:inline>
              </w:drawing>
            </w:r>
          </w:p>
        </w:tc>
        <w:tc>
          <w:tcPr>
            <w:tcW w:w="3756" w:type="dxa"/>
          </w:tcPr>
          <w:p w14:paraId="2F3E510C" w14:textId="26B82C76" w:rsidR="00314C24" w:rsidRPr="004D4ACF" w:rsidRDefault="0056638D" w:rsidP="006E7B93">
            <w:pPr>
              <w:autoSpaceDE w:val="0"/>
              <w:autoSpaceDN w:val="0"/>
              <w:adjustRightInd w:val="0"/>
              <w:spacing w:line="240" w:lineRule="auto"/>
              <w:jc w:val="center"/>
              <w:rPr>
                <w:rStyle w:val="SubtleEmphasis"/>
                <w:rFonts w:asciiTheme="minorHAnsi" w:hAnsiTheme="minorHAnsi" w:cstheme="minorHAnsi"/>
                <w:color w:val="FF0000"/>
                <w:sz w:val="20"/>
                <w:szCs w:val="20"/>
              </w:rPr>
            </w:pPr>
            <w:r>
              <w:rPr>
                <w:noProof/>
              </w:rPr>
              <w:drawing>
                <wp:inline distT="0" distB="0" distL="0" distR="0" wp14:anchorId="028E6624" wp14:editId="55EB06EE">
                  <wp:extent cx="2242267" cy="1726006"/>
                  <wp:effectExtent l="0" t="0" r="5715" b="7620"/>
                  <wp:docPr id="195676920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6769203" name=""/>
                          <pic:cNvPicPr/>
                        </pic:nvPicPr>
                        <pic:blipFill>
                          <a:blip r:embed="rId135"/>
                          <a:stretch>
                            <a:fillRect/>
                          </a:stretch>
                        </pic:blipFill>
                        <pic:spPr>
                          <a:xfrm>
                            <a:off x="0" y="0"/>
                            <a:ext cx="2266304" cy="1744509"/>
                          </a:xfrm>
                          <a:prstGeom prst="rect">
                            <a:avLst/>
                          </a:prstGeom>
                        </pic:spPr>
                      </pic:pic>
                    </a:graphicData>
                  </a:graphic>
                </wp:inline>
              </w:drawing>
            </w:r>
          </w:p>
        </w:tc>
      </w:tr>
      <w:tr w:rsidR="0056638D" w:rsidRPr="004D4ACF" w14:paraId="3B4820E8" w14:textId="77777777" w:rsidTr="00316F7A">
        <w:trPr>
          <w:trHeight w:val="215"/>
        </w:trPr>
        <w:tc>
          <w:tcPr>
            <w:tcW w:w="3426" w:type="dxa"/>
          </w:tcPr>
          <w:p w14:paraId="21F6BD88" w14:textId="584EF228" w:rsidR="00314C24" w:rsidRPr="004D4ACF" w:rsidRDefault="0056638D" w:rsidP="006E7B93">
            <w:pPr>
              <w:autoSpaceDE w:val="0"/>
              <w:autoSpaceDN w:val="0"/>
              <w:adjustRightInd w:val="0"/>
              <w:spacing w:line="240" w:lineRule="auto"/>
              <w:jc w:val="center"/>
              <w:rPr>
                <w:rStyle w:val="SubtleEmphasis"/>
                <w:rFonts w:asciiTheme="minorHAnsi" w:hAnsiTheme="minorHAnsi" w:cstheme="minorHAnsi"/>
                <w:color w:val="FF0000"/>
                <w:sz w:val="20"/>
                <w:szCs w:val="20"/>
              </w:rPr>
            </w:pPr>
            <w:r w:rsidRPr="00594C0F">
              <w:rPr>
                <w:rFonts w:asciiTheme="minorHAnsi" w:hAnsiTheme="minorHAnsi" w:cstheme="minorHAnsi"/>
              </w:rPr>
              <w:t>a)</w:t>
            </w:r>
          </w:p>
        </w:tc>
        <w:tc>
          <w:tcPr>
            <w:tcW w:w="3269" w:type="dxa"/>
          </w:tcPr>
          <w:p w14:paraId="06B61FEE" w14:textId="15E2BEC9" w:rsidR="00314C24" w:rsidRPr="004D4ACF" w:rsidRDefault="0056638D" w:rsidP="006E7B93">
            <w:pPr>
              <w:autoSpaceDE w:val="0"/>
              <w:autoSpaceDN w:val="0"/>
              <w:adjustRightInd w:val="0"/>
              <w:spacing w:line="240" w:lineRule="auto"/>
              <w:jc w:val="center"/>
              <w:rPr>
                <w:rStyle w:val="SubtleEmphasis"/>
                <w:rFonts w:asciiTheme="minorHAnsi" w:hAnsiTheme="minorHAnsi" w:cstheme="minorHAnsi"/>
                <w:color w:val="FF0000"/>
                <w:sz w:val="20"/>
                <w:szCs w:val="20"/>
              </w:rPr>
            </w:pPr>
            <w:r w:rsidRPr="00594C0F">
              <w:rPr>
                <w:rFonts w:asciiTheme="minorHAnsi" w:hAnsiTheme="minorHAnsi" w:cstheme="minorHAnsi"/>
              </w:rPr>
              <w:t>b)</w:t>
            </w:r>
          </w:p>
        </w:tc>
        <w:tc>
          <w:tcPr>
            <w:tcW w:w="3756" w:type="dxa"/>
          </w:tcPr>
          <w:p w14:paraId="11D1DE41" w14:textId="6FCD5E7A" w:rsidR="00314C24" w:rsidRPr="004D4ACF" w:rsidRDefault="0056638D" w:rsidP="006E7B93">
            <w:pPr>
              <w:autoSpaceDE w:val="0"/>
              <w:autoSpaceDN w:val="0"/>
              <w:adjustRightInd w:val="0"/>
              <w:spacing w:line="240" w:lineRule="auto"/>
              <w:jc w:val="center"/>
              <w:rPr>
                <w:rStyle w:val="SubtleEmphasis"/>
                <w:rFonts w:asciiTheme="minorHAnsi" w:hAnsiTheme="minorHAnsi" w:cstheme="minorHAnsi"/>
                <w:color w:val="FF0000"/>
                <w:sz w:val="20"/>
                <w:szCs w:val="20"/>
              </w:rPr>
            </w:pPr>
            <w:r w:rsidRPr="00594C0F">
              <w:rPr>
                <w:rFonts w:asciiTheme="minorHAnsi" w:hAnsiTheme="minorHAnsi" w:cstheme="minorHAnsi"/>
              </w:rPr>
              <w:t>c)</w:t>
            </w:r>
          </w:p>
        </w:tc>
      </w:tr>
      <w:tr w:rsidR="0056638D" w:rsidRPr="004D4ACF" w14:paraId="27ED52CD" w14:textId="77777777" w:rsidTr="00316F7A">
        <w:trPr>
          <w:trHeight w:val="688"/>
        </w:trPr>
        <w:tc>
          <w:tcPr>
            <w:tcW w:w="10451" w:type="dxa"/>
            <w:gridSpan w:val="3"/>
          </w:tcPr>
          <w:p w14:paraId="2C09D0C7" w14:textId="485556F9" w:rsidR="0056638D" w:rsidRDefault="00316F7A" w:rsidP="0056638D">
            <w:pPr>
              <w:spacing w:line="237" w:lineRule="auto"/>
              <w:ind w:firstLine="566"/>
              <w:jc w:val="center"/>
              <w:rPr>
                <w:rFonts w:asciiTheme="minorHAnsi" w:hAnsiTheme="minorHAnsi" w:cstheme="minorHAnsi"/>
              </w:rPr>
            </w:pPr>
            <w:r>
              <w:rPr>
                <w:rFonts w:asciiTheme="minorHAnsi" w:hAnsiTheme="minorHAnsi" w:cstheme="minorHAnsi"/>
              </w:rPr>
              <w:t xml:space="preserve">8 </w:t>
            </w:r>
            <w:r w:rsidR="0056638D" w:rsidRPr="00594C0F">
              <w:rPr>
                <w:rFonts w:asciiTheme="minorHAnsi" w:hAnsiTheme="minorHAnsi" w:cstheme="minorHAnsi"/>
              </w:rPr>
              <w:t>pav. Medžių šaknų atkasimo ir pakirtimo pavyzdžiai:</w:t>
            </w:r>
          </w:p>
          <w:p w14:paraId="68DAAB5F" w14:textId="0F535A9C" w:rsidR="0056638D" w:rsidRPr="00594C0F" w:rsidRDefault="004241D9" w:rsidP="004241D9">
            <w:pPr>
              <w:spacing w:line="237" w:lineRule="auto"/>
              <w:rPr>
                <w:rFonts w:asciiTheme="minorHAnsi" w:hAnsiTheme="minorHAnsi" w:cstheme="minorHAnsi"/>
              </w:rPr>
            </w:pPr>
            <w:r w:rsidRPr="00594C0F">
              <w:rPr>
                <w:rFonts w:asciiTheme="minorHAnsi" w:hAnsiTheme="minorHAnsi" w:cstheme="minorHAnsi"/>
              </w:rPr>
              <w:t>a ir b atvejais darbai atlikti netinkamai; tiesiant tako ar gatvės lovį turi būti vengiama nudraskyti šaknis buldozeriu arba nukirsti didžiąją dalį šaknų; c atvejis iliustruoja medžio šaknų atkasimą oro kastuvu, taip išsaugomos smulkios ir medžiui svarbios šaknys, sudaromos sąlygos medžiui tarpti ir prisitaikyti prie pakitusių aplinkos sąlygų.</w:t>
            </w:r>
          </w:p>
        </w:tc>
      </w:tr>
    </w:tbl>
    <w:p w14:paraId="0FE840C1" w14:textId="77777777" w:rsidR="00C3698C" w:rsidRPr="00594C0F" w:rsidRDefault="00C3698C" w:rsidP="00C72704">
      <w:pPr>
        <w:spacing w:line="288" w:lineRule="exact"/>
        <w:rPr>
          <w:rFonts w:asciiTheme="minorHAnsi" w:hAnsiTheme="minorHAnsi" w:cstheme="minorHAnsi"/>
        </w:rPr>
      </w:pPr>
    </w:p>
    <w:p w14:paraId="5C08EF2C" w14:textId="77777777" w:rsidR="00C3698C" w:rsidRPr="00594C0F" w:rsidRDefault="00C3698C" w:rsidP="00C72704">
      <w:pPr>
        <w:spacing w:line="233" w:lineRule="auto"/>
        <w:ind w:firstLine="566"/>
        <w:rPr>
          <w:rFonts w:asciiTheme="minorHAnsi" w:hAnsiTheme="minorHAnsi" w:cstheme="minorHAnsi"/>
        </w:rPr>
      </w:pPr>
      <w:r w:rsidRPr="00594C0F">
        <w:rPr>
          <w:rFonts w:asciiTheme="minorHAnsi" w:hAnsiTheme="minorHAnsi" w:cstheme="minorHAnsi"/>
        </w:rPr>
        <w:t>Lietuvos Respublikos aplinkos ministro 2010-03-15 įsakymu Nr. D1-193 „Dėl Želdinių apsaugos, vykdant statybos darbus, taisyklių patvirtinimo “ nustatyta tokia tvarka ir reikalavimai:</w:t>
      </w:r>
    </w:p>
    <w:p w14:paraId="5DCC5AA0" w14:textId="77777777" w:rsidR="00C3698C" w:rsidRPr="00594C0F" w:rsidRDefault="00C3698C" w:rsidP="00C72704">
      <w:pPr>
        <w:spacing w:line="21" w:lineRule="exact"/>
        <w:rPr>
          <w:rFonts w:asciiTheme="minorHAnsi" w:hAnsiTheme="minorHAnsi" w:cstheme="minorHAnsi"/>
        </w:rPr>
      </w:pPr>
    </w:p>
    <w:p w14:paraId="03BD9EB2" w14:textId="77777777" w:rsidR="00C3698C" w:rsidRPr="00594C0F" w:rsidRDefault="00C3698C" w:rsidP="00C72704">
      <w:pPr>
        <w:pStyle w:val="ListParagraph"/>
        <w:numPr>
          <w:ilvl w:val="0"/>
          <w:numId w:val="37"/>
        </w:numPr>
        <w:rPr>
          <w:rFonts w:asciiTheme="minorHAnsi" w:hAnsiTheme="minorHAnsi" w:cstheme="minorHAnsi"/>
        </w:rPr>
      </w:pPr>
      <w:r w:rsidRPr="00594C0F">
        <w:rPr>
          <w:rFonts w:asciiTheme="minorHAnsi" w:hAnsiTheme="minorHAnsi" w:cstheme="minorHAnsi"/>
        </w:rPr>
        <w:t>nekasti tranšėjų (kabelio, vandentiekio ir kanalizacijos vamzdžių ir kt. įrenginių tiesimui) arčiau kaip 3 m nuo medžio kamieno, kurio diametras didesnis kaip 15 cm, arčiau kaip 2 m, kai kamieno diametras iki 15 cm ir arčiau kaip 1,5 m – nuo krūmų, skaičiuojant atstumą nuo kraštinio stiebo;</w:t>
      </w:r>
    </w:p>
    <w:p w14:paraId="1C7DBBBA" w14:textId="77777777" w:rsidR="00C3698C" w:rsidRPr="00594C0F" w:rsidRDefault="00C3698C" w:rsidP="00C72704">
      <w:pPr>
        <w:pStyle w:val="ListParagraph"/>
        <w:numPr>
          <w:ilvl w:val="0"/>
          <w:numId w:val="37"/>
        </w:numPr>
        <w:rPr>
          <w:rFonts w:asciiTheme="minorHAnsi" w:hAnsiTheme="minorHAnsi" w:cstheme="minorHAnsi"/>
        </w:rPr>
      </w:pPr>
      <w:r w:rsidRPr="00594C0F">
        <w:rPr>
          <w:rFonts w:asciiTheme="minorHAnsi" w:hAnsiTheme="minorHAnsi" w:cstheme="minorHAnsi"/>
        </w:rPr>
        <w:t>medžių grupes ir krūmus ištisiniu, ne žemesniu kaip 2 m aptvaru ir ne arčiau kaip 1,5 m nuo medžių kamienų ir 1 m nuo krūmų;</w:t>
      </w:r>
    </w:p>
    <w:p w14:paraId="1E9796BB" w14:textId="77777777" w:rsidR="00C3698C" w:rsidRPr="00594C0F" w:rsidRDefault="00C3698C" w:rsidP="00C72704">
      <w:pPr>
        <w:pStyle w:val="ListParagraph"/>
        <w:numPr>
          <w:ilvl w:val="0"/>
          <w:numId w:val="37"/>
        </w:numPr>
        <w:rPr>
          <w:rFonts w:asciiTheme="minorHAnsi" w:hAnsiTheme="minorHAnsi" w:cstheme="minorHAnsi"/>
        </w:rPr>
      </w:pPr>
      <w:r w:rsidRPr="00594C0F">
        <w:rPr>
          <w:rFonts w:asciiTheme="minorHAnsi" w:hAnsiTheme="minorHAnsi" w:cstheme="minorHAnsi"/>
        </w:rPr>
        <w:t>įrengti takus, pakeltus virš žemės paviršiaus, ne arčiau kaip 1,5 m nuo medžio kamieno, kai darbo metu reikia vaikščioti arti želdinių (po medžių lajomis)</w:t>
      </w:r>
    </w:p>
    <w:p w14:paraId="387E3457" w14:textId="77777777" w:rsidR="00C3698C" w:rsidRPr="00594C0F" w:rsidRDefault="00C3698C" w:rsidP="00C72704">
      <w:pPr>
        <w:pStyle w:val="ListParagraph"/>
        <w:numPr>
          <w:ilvl w:val="0"/>
          <w:numId w:val="37"/>
        </w:numPr>
        <w:rPr>
          <w:rFonts w:asciiTheme="minorHAnsi" w:hAnsiTheme="minorHAnsi" w:cstheme="minorHAnsi"/>
        </w:rPr>
      </w:pPr>
      <w:bookmarkStart w:id="0" w:name="page9"/>
      <w:bookmarkEnd w:id="0"/>
      <w:r w:rsidRPr="00594C0F">
        <w:rPr>
          <w:rFonts w:asciiTheme="minorHAnsi" w:hAnsiTheme="minorHAnsi" w:cstheme="minorHAnsi"/>
        </w:rPr>
        <w:t>saugoti nuimtą nuo žemės sklypo užstatomos dalies dirvožemį tam tikslui skirtose vietose, apsaugant jį nuo užteršimo, išplovimo, išpustymo (vėjo), kad būtų galima jį panaudoti sklypo sutvarkymo ir želdinimo darbams;</w:t>
      </w:r>
    </w:p>
    <w:p w14:paraId="5CAAAE1E" w14:textId="77777777" w:rsidR="00C3698C" w:rsidRPr="00594C0F" w:rsidRDefault="00C3698C" w:rsidP="00C72704">
      <w:pPr>
        <w:pStyle w:val="ListParagraph"/>
        <w:numPr>
          <w:ilvl w:val="0"/>
          <w:numId w:val="37"/>
        </w:numPr>
        <w:rPr>
          <w:rFonts w:asciiTheme="minorHAnsi" w:hAnsiTheme="minorHAnsi" w:cstheme="minorHAnsi"/>
        </w:rPr>
      </w:pPr>
      <w:r w:rsidRPr="00594C0F">
        <w:rPr>
          <w:rFonts w:asciiTheme="minorHAnsi" w:hAnsiTheme="minorHAnsi" w:cstheme="minorHAnsi"/>
        </w:rPr>
        <w:lastRenderedPageBreak/>
        <w:t>nesandėliuoti medžiagų ir įrenginių, nevažinėti, nestatyti transporto priemonių, laikinų statinių ir įrenginių prie medžių arčiau kaip 1 m nuo medžių lajų projekcijų, bet ne arčiau kaip 3 m nuo kamieno ir 2 m nuo krūmų. Nesandėliuoti degių medžiagų arčiau kaip 10 metrų nuo medžių kamienų ir krūmų;</w:t>
      </w:r>
    </w:p>
    <w:p w14:paraId="1AE69DCD" w14:textId="77777777" w:rsidR="00C3698C" w:rsidRPr="00594C0F" w:rsidRDefault="00C3698C" w:rsidP="00C72704">
      <w:pPr>
        <w:pStyle w:val="ListParagraph"/>
        <w:numPr>
          <w:ilvl w:val="0"/>
          <w:numId w:val="37"/>
        </w:numPr>
        <w:rPr>
          <w:rFonts w:asciiTheme="minorHAnsi" w:hAnsiTheme="minorHAnsi" w:cstheme="minorHAnsi"/>
        </w:rPr>
      </w:pPr>
      <w:r w:rsidRPr="00594C0F">
        <w:rPr>
          <w:rFonts w:asciiTheme="minorHAnsi" w:hAnsiTheme="minorHAnsi" w:cstheme="minorHAnsi"/>
        </w:rPr>
        <w:t>užpilti žemėmis pagal projektą padarytas tranšėjas per trumpiausią laiką, bet ne ilgiau kaip per mėnesį;</w:t>
      </w:r>
    </w:p>
    <w:p w14:paraId="1C408057" w14:textId="77777777" w:rsidR="00C3698C" w:rsidRPr="00594C0F" w:rsidRDefault="00C3698C" w:rsidP="00C72704">
      <w:pPr>
        <w:pStyle w:val="ListParagraph"/>
        <w:numPr>
          <w:ilvl w:val="0"/>
          <w:numId w:val="37"/>
        </w:numPr>
        <w:rPr>
          <w:rFonts w:asciiTheme="minorHAnsi" w:hAnsiTheme="minorHAnsi" w:cstheme="minorHAnsi"/>
        </w:rPr>
      </w:pPr>
      <w:r w:rsidRPr="00594C0F">
        <w:rPr>
          <w:rFonts w:asciiTheme="minorHAnsi" w:hAnsiTheme="minorHAnsi" w:cstheme="minorHAnsi"/>
        </w:rPr>
        <w:t xml:space="preserve">medžių lajos projekcijos zonoje darbus vykdyti žemiau pagrindinių </w:t>
      </w:r>
      <w:proofErr w:type="spellStart"/>
      <w:r w:rsidRPr="00594C0F">
        <w:rPr>
          <w:rFonts w:asciiTheme="minorHAnsi" w:hAnsiTheme="minorHAnsi" w:cstheme="minorHAnsi"/>
        </w:rPr>
        <w:t>skeletinių</w:t>
      </w:r>
      <w:proofErr w:type="spellEnd"/>
      <w:r w:rsidRPr="00594C0F">
        <w:rPr>
          <w:rFonts w:asciiTheme="minorHAnsi" w:hAnsiTheme="minorHAnsi" w:cstheme="minorHAnsi"/>
        </w:rPr>
        <w:t xml:space="preserve"> šaknų (ne mažiau kaip 1,5 m nuo dirvožemio paviršiaus), nepažeidžiant šaknų sistemos;</w:t>
      </w:r>
    </w:p>
    <w:p w14:paraId="71884C4A" w14:textId="77777777" w:rsidR="00C3698C" w:rsidRPr="00594C0F" w:rsidRDefault="00C3698C" w:rsidP="00C72704">
      <w:pPr>
        <w:pStyle w:val="ListParagraph"/>
        <w:numPr>
          <w:ilvl w:val="0"/>
          <w:numId w:val="37"/>
        </w:numPr>
        <w:rPr>
          <w:rFonts w:asciiTheme="minorHAnsi" w:hAnsiTheme="minorHAnsi" w:cstheme="minorHAnsi"/>
        </w:rPr>
      </w:pPr>
      <w:r w:rsidRPr="00594C0F">
        <w:rPr>
          <w:rFonts w:asciiTheme="minorHAnsi" w:hAnsiTheme="minorHAnsi" w:cstheme="minorHAnsi"/>
        </w:rPr>
        <w:t>nepakeisti daugiau kaip 5 cm (virš ar žemiau) natūralaus grunto lygio prie medžio šaknų kaklelio ir iki 2 m atstumu nuo medžio kamieno.</w:t>
      </w:r>
    </w:p>
    <w:p w14:paraId="5F0944E7" w14:textId="046F81FA" w:rsidR="00C72704" w:rsidRPr="00594C0F" w:rsidRDefault="00C3698C" w:rsidP="00E510EA">
      <w:pPr>
        <w:ind w:firstLine="567"/>
        <w:rPr>
          <w:rFonts w:asciiTheme="minorHAnsi" w:hAnsiTheme="minorHAnsi" w:cstheme="minorHAnsi"/>
        </w:rPr>
      </w:pPr>
      <w:r w:rsidRPr="00594C0F">
        <w:rPr>
          <w:rFonts w:asciiTheme="minorHAnsi" w:hAnsiTheme="minorHAnsi" w:cstheme="minorHAnsi"/>
        </w:rPr>
        <w:t xml:space="preserve">Jungtinės Karalystės miesto želdynų ir želdinių tvarkymo rekomendacijos (NJUG 2007) nustato tvarką, kuri žinotina ir Lietuvos statybos ir kelių (gatvių) tiesimo institucijoms. Jungtinėje Karalystėje vykstant kasimo darbams, zonos aplink želdinius išskiriamos į tris dalis: 1) uždrausta zona (1 m nuo kamieno); 2) apsaugos zona (4× kamieno skersmens atstumas); 3) leidžiama darbų zona (už apsaugos zonos). Uždraustojoje zonoje kasimo darbai yra draudžiami; jei kasimas šioje zonoje yra būtinas, turi būti pritaikytos šaknų apsaugos priemonės ir neleidžiamas mechanizuotasis kasimas. Visose zonose reikia taikyti šaknų apsaugos priemones. turėtų būti taikomos </w:t>
      </w:r>
      <w:proofErr w:type="spellStart"/>
      <w:r w:rsidRPr="00594C0F">
        <w:rPr>
          <w:rFonts w:asciiTheme="minorHAnsi" w:hAnsiTheme="minorHAnsi" w:cstheme="minorHAnsi"/>
        </w:rPr>
        <w:t>betranšėjės</w:t>
      </w:r>
      <w:proofErr w:type="spellEnd"/>
      <w:r w:rsidRPr="00594C0F">
        <w:rPr>
          <w:rFonts w:asciiTheme="minorHAnsi" w:hAnsiTheme="minorHAnsi" w:cstheme="minorHAnsi"/>
        </w:rPr>
        <w:t xml:space="preserve"> technologijos, jei tik įmanoma. Jeigu be tranšėjų kasimo negalima apsieti, jos turėtų būti neištisinės.</w:t>
      </w:r>
    </w:p>
    <w:p w14:paraId="6F644E0A" w14:textId="77777777" w:rsidR="00C3698C" w:rsidRDefault="00C3698C" w:rsidP="00C72704">
      <w:pPr>
        <w:spacing w:line="237" w:lineRule="auto"/>
        <w:ind w:right="20" w:firstLine="566"/>
        <w:rPr>
          <w:rFonts w:asciiTheme="minorHAnsi" w:hAnsiTheme="minorHAnsi" w:cstheme="minorHAnsi"/>
        </w:rPr>
      </w:pPr>
      <w:r w:rsidRPr="00594C0F">
        <w:rPr>
          <w:rFonts w:asciiTheme="minorHAnsi" w:hAnsiTheme="minorHAnsi" w:cstheme="minorHAnsi"/>
        </w:rPr>
        <w:t xml:space="preserve">Lovių formavimas turėtų būti atliekamas oro kastuvu, išsaugant </w:t>
      </w:r>
      <w:proofErr w:type="spellStart"/>
      <w:r w:rsidRPr="00594C0F">
        <w:rPr>
          <w:rFonts w:asciiTheme="minorHAnsi" w:hAnsiTheme="minorHAnsi" w:cstheme="minorHAnsi"/>
        </w:rPr>
        <w:t>skeletines</w:t>
      </w:r>
      <w:proofErr w:type="spellEnd"/>
      <w:r w:rsidRPr="00594C0F">
        <w:rPr>
          <w:rFonts w:asciiTheme="minorHAnsi" w:hAnsiTheme="minorHAnsi" w:cstheme="minorHAnsi"/>
        </w:rPr>
        <w:t xml:space="preserve"> ir smulkias šaknis. Kasti rankiniu būdu. Medžių šaknų išsaugojimas užtikrina želdinio ilgaamžiškumą ir ekologinę (o tuo pačiu ir estetinę) jo funkciją.</w:t>
      </w:r>
    </w:p>
    <w:p w14:paraId="51E8C75B" w14:textId="77777777" w:rsidR="00C109C3" w:rsidRPr="00594C0F" w:rsidRDefault="00C109C3" w:rsidP="00C72704">
      <w:pPr>
        <w:spacing w:line="237" w:lineRule="auto"/>
        <w:ind w:right="20" w:firstLine="566"/>
        <w:rPr>
          <w:rFonts w:asciiTheme="minorHAnsi" w:hAnsiTheme="minorHAnsi" w:cstheme="minorHAnsi"/>
        </w:rPr>
      </w:pPr>
    </w:p>
    <w:tbl>
      <w:tblPr>
        <w:tblStyle w:val="TableGrid"/>
        <w:tblW w:w="10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72"/>
        <w:gridCol w:w="5249"/>
      </w:tblGrid>
      <w:tr w:rsidR="00E510EA" w:rsidRPr="004D4ACF" w14:paraId="3A716E52" w14:textId="77777777" w:rsidTr="00006BF3">
        <w:trPr>
          <w:trHeight w:val="278"/>
        </w:trPr>
        <w:tc>
          <w:tcPr>
            <w:tcW w:w="5172" w:type="dxa"/>
          </w:tcPr>
          <w:p w14:paraId="6B979458" w14:textId="77777777" w:rsidR="008D41AA" w:rsidRDefault="008D41AA" w:rsidP="00B20CE7">
            <w:pPr>
              <w:autoSpaceDE w:val="0"/>
              <w:autoSpaceDN w:val="0"/>
              <w:adjustRightInd w:val="0"/>
              <w:spacing w:line="240" w:lineRule="auto"/>
              <w:rPr>
                <w:rStyle w:val="SubtleEmphasis"/>
                <w:color w:val="FF0000"/>
                <w:sz w:val="20"/>
                <w:szCs w:val="20"/>
              </w:rPr>
            </w:pPr>
          </w:p>
          <w:p w14:paraId="5F80B8A1" w14:textId="10EF7D2F" w:rsidR="008D41AA" w:rsidRDefault="008D41AA" w:rsidP="00B20CE7">
            <w:pPr>
              <w:autoSpaceDE w:val="0"/>
              <w:autoSpaceDN w:val="0"/>
              <w:adjustRightInd w:val="0"/>
              <w:spacing w:line="240" w:lineRule="auto"/>
              <w:jc w:val="center"/>
              <w:rPr>
                <w:rStyle w:val="SubtleEmphasis"/>
                <w:color w:val="FF0000"/>
                <w:sz w:val="20"/>
                <w:szCs w:val="20"/>
              </w:rPr>
            </w:pPr>
            <w:r>
              <w:rPr>
                <w:noProof/>
              </w:rPr>
              <w:drawing>
                <wp:inline distT="0" distB="0" distL="0" distR="0" wp14:anchorId="192B248F" wp14:editId="084562D0">
                  <wp:extent cx="2464905" cy="3158159"/>
                  <wp:effectExtent l="0" t="0" r="0" b="4445"/>
                  <wp:docPr id="76667414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6674141" name=""/>
                          <pic:cNvPicPr/>
                        </pic:nvPicPr>
                        <pic:blipFill>
                          <a:blip r:embed="rId136"/>
                          <a:stretch>
                            <a:fillRect/>
                          </a:stretch>
                        </pic:blipFill>
                        <pic:spPr>
                          <a:xfrm>
                            <a:off x="0" y="0"/>
                            <a:ext cx="2476050" cy="3172439"/>
                          </a:xfrm>
                          <a:prstGeom prst="rect">
                            <a:avLst/>
                          </a:prstGeom>
                        </pic:spPr>
                      </pic:pic>
                    </a:graphicData>
                  </a:graphic>
                </wp:inline>
              </w:drawing>
            </w:r>
          </w:p>
          <w:p w14:paraId="772C6361" w14:textId="50B868E1" w:rsidR="008D41AA" w:rsidRPr="004D4ACF" w:rsidRDefault="00B20CE7" w:rsidP="006E7B93">
            <w:pPr>
              <w:autoSpaceDE w:val="0"/>
              <w:autoSpaceDN w:val="0"/>
              <w:adjustRightInd w:val="0"/>
              <w:spacing w:line="240" w:lineRule="auto"/>
              <w:jc w:val="center"/>
              <w:rPr>
                <w:rStyle w:val="SubtleEmphasis"/>
                <w:rFonts w:asciiTheme="minorHAnsi" w:hAnsiTheme="minorHAnsi" w:cstheme="minorHAnsi"/>
                <w:color w:val="FF0000"/>
                <w:sz w:val="20"/>
                <w:szCs w:val="20"/>
              </w:rPr>
            </w:pPr>
            <w:r w:rsidRPr="00594C0F">
              <w:rPr>
                <w:rFonts w:asciiTheme="minorHAnsi" w:hAnsiTheme="minorHAnsi" w:cstheme="minorHAnsi"/>
              </w:rPr>
              <w:t>a)</w:t>
            </w:r>
          </w:p>
        </w:tc>
        <w:tc>
          <w:tcPr>
            <w:tcW w:w="5249" w:type="dxa"/>
          </w:tcPr>
          <w:p w14:paraId="7359B3E3" w14:textId="77777777" w:rsidR="008D41AA" w:rsidRDefault="008D41AA" w:rsidP="00B20CE7">
            <w:pPr>
              <w:autoSpaceDE w:val="0"/>
              <w:autoSpaceDN w:val="0"/>
              <w:adjustRightInd w:val="0"/>
              <w:spacing w:line="240" w:lineRule="auto"/>
              <w:rPr>
                <w:rStyle w:val="SubtleEmphasis"/>
                <w:color w:val="FF0000"/>
                <w:sz w:val="20"/>
                <w:szCs w:val="20"/>
              </w:rPr>
            </w:pPr>
          </w:p>
          <w:p w14:paraId="7C9663BD" w14:textId="77777777" w:rsidR="008D41AA" w:rsidRDefault="00B20CE7" w:rsidP="006E7B93">
            <w:pPr>
              <w:autoSpaceDE w:val="0"/>
              <w:autoSpaceDN w:val="0"/>
              <w:adjustRightInd w:val="0"/>
              <w:spacing w:line="240" w:lineRule="auto"/>
              <w:jc w:val="center"/>
              <w:rPr>
                <w:rStyle w:val="SubtleEmphasis"/>
                <w:rFonts w:asciiTheme="minorHAnsi" w:hAnsiTheme="minorHAnsi" w:cstheme="minorHAnsi"/>
                <w:color w:val="FF0000"/>
                <w:sz w:val="20"/>
                <w:szCs w:val="20"/>
              </w:rPr>
            </w:pPr>
            <w:r>
              <w:rPr>
                <w:noProof/>
              </w:rPr>
              <w:drawing>
                <wp:inline distT="0" distB="0" distL="0" distR="0" wp14:anchorId="6C83742A" wp14:editId="2ACBC3DB">
                  <wp:extent cx="2417197" cy="3148717"/>
                  <wp:effectExtent l="0" t="0" r="2540" b="0"/>
                  <wp:docPr id="104481662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816629" name=""/>
                          <pic:cNvPicPr/>
                        </pic:nvPicPr>
                        <pic:blipFill>
                          <a:blip r:embed="rId137"/>
                          <a:stretch>
                            <a:fillRect/>
                          </a:stretch>
                        </pic:blipFill>
                        <pic:spPr>
                          <a:xfrm>
                            <a:off x="0" y="0"/>
                            <a:ext cx="2437488" cy="3175149"/>
                          </a:xfrm>
                          <a:prstGeom prst="rect">
                            <a:avLst/>
                          </a:prstGeom>
                        </pic:spPr>
                      </pic:pic>
                    </a:graphicData>
                  </a:graphic>
                </wp:inline>
              </w:drawing>
            </w:r>
          </w:p>
          <w:p w14:paraId="7CED6610" w14:textId="1BA81671" w:rsidR="00B20CE7" w:rsidRPr="004D4ACF" w:rsidRDefault="00B20CE7" w:rsidP="006E7B93">
            <w:pPr>
              <w:autoSpaceDE w:val="0"/>
              <w:autoSpaceDN w:val="0"/>
              <w:adjustRightInd w:val="0"/>
              <w:spacing w:line="240" w:lineRule="auto"/>
              <w:jc w:val="center"/>
              <w:rPr>
                <w:rStyle w:val="SubtleEmphasis"/>
                <w:rFonts w:asciiTheme="minorHAnsi" w:hAnsiTheme="minorHAnsi" w:cstheme="minorHAnsi"/>
                <w:color w:val="FF0000"/>
                <w:sz w:val="20"/>
                <w:szCs w:val="20"/>
              </w:rPr>
            </w:pPr>
            <w:r w:rsidRPr="00594C0F">
              <w:rPr>
                <w:rFonts w:asciiTheme="minorHAnsi" w:hAnsiTheme="minorHAnsi" w:cstheme="minorHAnsi"/>
              </w:rPr>
              <w:t>b)</w:t>
            </w:r>
          </w:p>
        </w:tc>
      </w:tr>
      <w:tr w:rsidR="00B20CE7" w:rsidRPr="004D4ACF" w14:paraId="5FF23A28" w14:textId="77777777" w:rsidTr="00006BF3">
        <w:trPr>
          <w:trHeight w:val="278"/>
        </w:trPr>
        <w:tc>
          <w:tcPr>
            <w:tcW w:w="10421" w:type="dxa"/>
            <w:gridSpan w:val="2"/>
          </w:tcPr>
          <w:p w14:paraId="61A70831" w14:textId="0CD7507E" w:rsidR="00B20CE7" w:rsidRPr="00B20CE7" w:rsidRDefault="00316F7A" w:rsidP="00B20CE7">
            <w:pPr>
              <w:spacing w:line="239" w:lineRule="auto"/>
              <w:ind w:left="580"/>
              <w:jc w:val="center"/>
              <w:rPr>
                <w:rStyle w:val="SubtleEmphasis"/>
                <w:rFonts w:asciiTheme="minorHAnsi" w:hAnsiTheme="minorHAnsi" w:cstheme="minorHAnsi"/>
                <w:i w:val="0"/>
                <w:iCs w:val="0"/>
                <w:color w:val="auto"/>
                <w:sz w:val="20"/>
              </w:rPr>
            </w:pPr>
            <w:r>
              <w:rPr>
                <w:rFonts w:asciiTheme="minorHAnsi" w:hAnsiTheme="minorHAnsi" w:cstheme="minorHAnsi"/>
              </w:rPr>
              <w:t xml:space="preserve">9 </w:t>
            </w:r>
            <w:r w:rsidR="00B20CE7" w:rsidRPr="00594C0F">
              <w:rPr>
                <w:rFonts w:asciiTheme="minorHAnsi" w:hAnsiTheme="minorHAnsi" w:cstheme="minorHAnsi"/>
              </w:rPr>
              <w:t xml:space="preserve">pav. </w:t>
            </w:r>
            <w:proofErr w:type="spellStart"/>
            <w:r w:rsidR="00B20CE7" w:rsidRPr="00594C0F">
              <w:rPr>
                <w:rFonts w:asciiTheme="minorHAnsi" w:hAnsiTheme="minorHAnsi" w:cstheme="minorHAnsi"/>
              </w:rPr>
              <w:t>Skeletinių</w:t>
            </w:r>
            <w:proofErr w:type="spellEnd"/>
            <w:r w:rsidR="00B20CE7" w:rsidRPr="00594C0F">
              <w:rPr>
                <w:rFonts w:asciiTheme="minorHAnsi" w:hAnsiTheme="minorHAnsi" w:cstheme="minorHAnsi"/>
              </w:rPr>
              <w:t xml:space="preserve"> ir smulkių medžio šaknų išsaugojimo kasant tranšėją</w:t>
            </w:r>
          </w:p>
        </w:tc>
      </w:tr>
    </w:tbl>
    <w:p w14:paraId="3044F16E" w14:textId="77777777" w:rsidR="00C3698C" w:rsidRDefault="00C3698C" w:rsidP="00C72704">
      <w:pPr>
        <w:spacing w:line="200" w:lineRule="exact"/>
        <w:rPr>
          <w:rFonts w:asciiTheme="minorHAnsi" w:hAnsiTheme="minorHAnsi" w:cstheme="minorHAnsi"/>
        </w:rPr>
      </w:pPr>
    </w:p>
    <w:p w14:paraId="4635B309" w14:textId="77777777" w:rsidR="00C109C3" w:rsidRDefault="00C109C3" w:rsidP="00C72704">
      <w:pPr>
        <w:spacing w:line="200" w:lineRule="exact"/>
        <w:rPr>
          <w:rFonts w:asciiTheme="minorHAnsi" w:hAnsiTheme="minorHAnsi" w:cstheme="minorHAnsi"/>
        </w:rPr>
      </w:pPr>
    </w:p>
    <w:p w14:paraId="3D343F1F" w14:textId="77777777" w:rsidR="00C109C3" w:rsidRDefault="00C109C3" w:rsidP="00C72704">
      <w:pPr>
        <w:spacing w:line="200" w:lineRule="exact"/>
        <w:rPr>
          <w:rFonts w:asciiTheme="minorHAnsi" w:hAnsiTheme="minorHAnsi" w:cstheme="minorHAnsi"/>
        </w:rPr>
      </w:pPr>
    </w:p>
    <w:p w14:paraId="08C6E541" w14:textId="77777777" w:rsidR="00C109C3" w:rsidRDefault="00C109C3" w:rsidP="00C72704">
      <w:pPr>
        <w:spacing w:line="200" w:lineRule="exact"/>
        <w:rPr>
          <w:rFonts w:asciiTheme="minorHAnsi" w:hAnsiTheme="minorHAnsi" w:cstheme="minorHAnsi"/>
        </w:rPr>
      </w:pPr>
    </w:p>
    <w:p w14:paraId="06BF9074" w14:textId="77777777" w:rsidR="00C109C3" w:rsidRDefault="00C109C3" w:rsidP="00C72704">
      <w:pPr>
        <w:spacing w:line="200" w:lineRule="exact"/>
        <w:rPr>
          <w:rFonts w:asciiTheme="minorHAnsi" w:hAnsiTheme="minorHAnsi" w:cstheme="minorHAnsi"/>
        </w:rPr>
      </w:pPr>
    </w:p>
    <w:p w14:paraId="719263F5" w14:textId="77777777" w:rsidR="00C109C3" w:rsidRDefault="00C109C3" w:rsidP="00C72704">
      <w:pPr>
        <w:spacing w:line="200" w:lineRule="exact"/>
        <w:rPr>
          <w:rFonts w:asciiTheme="minorHAnsi" w:hAnsiTheme="minorHAnsi" w:cstheme="minorHAnsi"/>
        </w:rPr>
      </w:pPr>
    </w:p>
    <w:p w14:paraId="67A6A778" w14:textId="77777777" w:rsidR="00C109C3" w:rsidRDefault="00C109C3" w:rsidP="00C72704">
      <w:pPr>
        <w:spacing w:line="200" w:lineRule="exact"/>
        <w:rPr>
          <w:rFonts w:asciiTheme="minorHAnsi" w:hAnsiTheme="minorHAnsi" w:cstheme="minorHAnsi"/>
        </w:rPr>
      </w:pPr>
    </w:p>
    <w:p w14:paraId="17930301" w14:textId="77777777" w:rsidR="00C109C3" w:rsidRDefault="00C109C3" w:rsidP="00C72704">
      <w:pPr>
        <w:spacing w:line="200" w:lineRule="exact"/>
        <w:rPr>
          <w:rFonts w:asciiTheme="minorHAnsi" w:hAnsiTheme="minorHAnsi" w:cstheme="minorHAnsi"/>
        </w:rPr>
      </w:pPr>
    </w:p>
    <w:p w14:paraId="541A381E" w14:textId="77777777" w:rsidR="00C109C3" w:rsidRDefault="00C109C3" w:rsidP="00C72704">
      <w:pPr>
        <w:spacing w:line="200" w:lineRule="exact"/>
        <w:rPr>
          <w:rFonts w:asciiTheme="minorHAnsi" w:hAnsiTheme="minorHAnsi" w:cstheme="minorHAnsi"/>
        </w:rPr>
      </w:pPr>
    </w:p>
    <w:p w14:paraId="1A3610E3" w14:textId="77777777" w:rsidR="00C109C3" w:rsidRDefault="00C109C3" w:rsidP="00C72704">
      <w:pPr>
        <w:spacing w:line="200" w:lineRule="exact"/>
        <w:rPr>
          <w:rFonts w:asciiTheme="minorHAnsi" w:hAnsiTheme="minorHAnsi" w:cstheme="minorHAnsi"/>
        </w:rPr>
      </w:pPr>
    </w:p>
    <w:p w14:paraId="28CF1D11" w14:textId="77777777" w:rsidR="00C109C3" w:rsidRDefault="00C109C3" w:rsidP="00C72704">
      <w:pPr>
        <w:spacing w:line="200" w:lineRule="exact"/>
        <w:rPr>
          <w:rFonts w:asciiTheme="minorHAnsi" w:hAnsiTheme="minorHAnsi" w:cstheme="minorHAnsi"/>
        </w:rPr>
      </w:pPr>
    </w:p>
    <w:p w14:paraId="044891CF" w14:textId="77777777" w:rsidR="00C109C3" w:rsidRDefault="00C109C3" w:rsidP="00C72704">
      <w:pPr>
        <w:spacing w:line="200" w:lineRule="exact"/>
        <w:rPr>
          <w:rFonts w:asciiTheme="minorHAnsi" w:hAnsiTheme="minorHAnsi" w:cstheme="minorHAnsi"/>
        </w:rPr>
      </w:pPr>
    </w:p>
    <w:p w14:paraId="473124F8" w14:textId="77777777" w:rsidR="00C109C3" w:rsidRDefault="00C109C3" w:rsidP="00C72704">
      <w:pPr>
        <w:spacing w:line="200" w:lineRule="exact"/>
        <w:rPr>
          <w:rFonts w:asciiTheme="minorHAnsi" w:hAnsiTheme="minorHAnsi" w:cstheme="minorHAnsi"/>
        </w:rPr>
      </w:pPr>
    </w:p>
    <w:p w14:paraId="14C3B289" w14:textId="77777777" w:rsidR="00C109C3" w:rsidRDefault="00C109C3" w:rsidP="00C72704">
      <w:pPr>
        <w:spacing w:line="200" w:lineRule="exact"/>
        <w:rPr>
          <w:rFonts w:asciiTheme="minorHAnsi" w:hAnsiTheme="minorHAnsi" w:cstheme="minorHAnsi"/>
        </w:rPr>
      </w:pPr>
    </w:p>
    <w:p w14:paraId="4526548C" w14:textId="77777777" w:rsidR="00C109C3" w:rsidRDefault="00C109C3" w:rsidP="00C72704">
      <w:pPr>
        <w:spacing w:line="200" w:lineRule="exact"/>
        <w:rPr>
          <w:rFonts w:asciiTheme="minorHAnsi" w:hAnsiTheme="minorHAnsi" w:cstheme="minorHAnsi"/>
        </w:rPr>
      </w:pPr>
    </w:p>
    <w:p w14:paraId="3B9AC9B3" w14:textId="77777777" w:rsidR="00C109C3" w:rsidRPr="00594C0F" w:rsidRDefault="00C109C3" w:rsidP="00C72704">
      <w:pPr>
        <w:spacing w:line="200" w:lineRule="exact"/>
        <w:rPr>
          <w:rFonts w:asciiTheme="minorHAnsi" w:hAnsiTheme="minorHAnsi" w:cstheme="minorHAnsi"/>
        </w:rPr>
      </w:pPr>
    </w:p>
    <w:tbl>
      <w:tblPr>
        <w:tblStyle w:val="TableGrid"/>
        <w:tblW w:w="10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421"/>
      </w:tblGrid>
      <w:tr w:rsidR="00A45DE0" w:rsidRPr="004D4ACF" w14:paraId="08CA1357" w14:textId="77777777" w:rsidTr="00006BF3">
        <w:trPr>
          <w:trHeight w:val="278"/>
        </w:trPr>
        <w:tc>
          <w:tcPr>
            <w:tcW w:w="10421" w:type="dxa"/>
          </w:tcPr>
          <w:p w14:paraId="6762651F" w14:textId="77777777" w:rsidR="00A45DE0" w:rsidRDefault="00A45DE0" w:rsidP="00A45DE0">
            <w:pPr>
              <w:autoSpaceDE w:val="0"/>
              <w:autoSpaceDN w:val="0"/>
              <w:adjustRightInd w:val="0"/>
              <w:spacing w:line="240" w:lineRule="auto"/>
              <w:rPr>
                <w:rStyle w:val="SubtleEmphasis"/>
                <w:color w:val="FF0000"/>
                <w:sz w:val="20"/>
                <w:szCs w:val="20"/>
              </w:rPr>
            </w:pPr>
          </w:p>
          <w:p w14:paraId="79278881" w14:textId="5DF456CF" w:rsidR="00A45DE0" w:rsidRPr="004D4ACF" w:rsidRDefault="00006BF3" w:rsidP="00C109C3">
            <w:pPr>
              <w:autoSpaceDE w:val="0"/>
              <w:autoSpaceDN w:val="0"/>
              <w:adjustRightInd w:val="0"/>
              <w:spacing w:line="240" w:lineRule="auto"/>
              <w:jc w:val="center"/>
              <w:rPr>
                <w:rStyle w:val="SubtleEmphasis"/>
                <w:rFonts w:asciiTheme="minorHAnsi" w:hAnsiTheme="minorHAnsi" w:cstheme="minorHAnsi"/>
                <w:color w:val="FF0000"/>
                <w:sz w:val="20"/>
                <w:szCs w:val="20"/>
              </w:rPr>
            </w:pPr>
            <w:r>
              <w:rPr>
                <w:rStyle w:val="SubtleEmphasis"/>
                <w:rFonts w:asciiTheme="minorHAnsi" w:hAnsiTheme="minorHAnsi" w:cstheme="minorHAnsi"/>
                <w:color w:val="FF0000"/>
                <w:sz w:val="20"/>
                <w:szCs w:val="20"/>
              </w:rPr>
              <w:t xml:space="preserve"> </w:t>
            </w:r>
            <w:r>
              <w:rPr>
                <w:rStyle w:val="SubtleEmphasis"/>
                <w:color w:val="FF0000"/>
                <w:sz w:val="20"/>
                <w:szCs w:val="20"/>
              </w:rPr>
              <w:t xml:space="preserve">                </w:t>
            </w:r>
            <w:r w:rsidR="00A45DE0">
              <w:rPr>
                <w:noProof/>
              </w:rPr>
              <w:drawing>
                <wp:inline distT="0" distB="0" distL="0" distR="0" wp14:anchorId="6831F800" wp14:editId="520F9FC1">
                  <wp:extent cx="3840480" cy="1930212"/>
                  <wp:effectExtent l="0" t="0" r="7620" b="0"/>
                  <wp:docPr id="50760185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7601853" name=""/>
                          <pic:cNvPicPr/>
                        </pic:nvPicPr>
                        <pic:blipFill>
                          <a:blip r:embed="rId138"/>
                          <a:stretch>
                            <a:fillRect/>
                          </a:stretch>
                        </pic:blipFill>
                        <pic:spPr>
                          <a:xfrm>
                            <a:off x="0" y="0"/>
                            <a:ext cx="3912590" cy="1966454"/>
                          </a:xfrm>
                          <a:prstGeom prst="rect">
                            <a:avLst/>
                          </a:prstGeom>
                        </pic:spPr>
                      </pic:pic>
                    </a:graphicData>
                  </a:graphic>
                </wp:inline>
              </w:drawing>
            </w:r>
          </w:p>
        </w:tc>
      </w:tr>
      <w:tr w:rsidR="00A45DE0" w:rsidRPr="004D4ACF" w14:paraId="64019619" w14:textId="77777777" w:rsidTr="00006BF3">
        <w:trPr>
          <w:trHeight w:val="278"/>
        </w:trPr>
        <w:tc>
          <w:tcPr>
            <w:tcW w:w="10421" w:type="dxa"/>
          </w:tcPr>
          <w:p w14:paraId="733096C0" w14:textId="6E64A149" w:rsidR="00A45DE0" w:rsidRPr="00A45DE0" w:rsidRDefault="00006BF3" w:rsidP="00C109C3">
            <w:pPr>
              <w:spacing w:line="239" w:lineRule="auto"/>
              <w:ind w:left="1240"/>
              <w:jc w:val="center"/>
              <w:rPr>
                <w:rStyle w:val="SubtleEmphasis"/>
                <w:rFonts w:asciiTheme="minorHAnsi" w:hAnsiTheme="minorHAnsi" w:cstheme="minorHAnsi"/>
                <w:i w:val="0"/>
                <w:iCs w:val="0"/>
                <w:color w:val="auto"/>
                <w:sz w:val="20"/>
              </w:rPr>
            </w:pPr>
            <w:r>
              <w:rPr>
                <w:rFonts w:asciiTheme="minorHAnsi" w:hAnsiTheme="minorHAnsi" w:cstheme="minorHAnsi"/>
              </w:rPr>
              <w:t>10</w:t>
            </w:r>
            <w:r w:rsidR="00A45DE0" w:rsidRPr="00594C0F">
              <w:rPr>
                <w:rFonts w:asciiTheme="minorHAnsi" w:hAnsiTheme="minorHAnsi" w:cstheme="minorHAnsi"/>
              </w:rPr>
              <w:t xml:space="preserve"> pav. Tranšėjos ir lovio kasimo išsaugant medžių šaknis pavyzdys</w:t>
            </w:r>
          </w:p>
        </w:tc>
      </w:tr>
    </w:tbl>
    <w:p w14:paraId="3EA78E80" w14:textId="77777777" w:rsidR="00C3698C" w:rsidRPr="00594C0F" w:rsidRDefault="00C3698C" w:rsidP="00C72704">
      <w:pPr>
        <w:spacing w:line="288" w:lineRule="exact"/>
        <w:rPr>
          <w:rFonts w:asciiTheme="minorHAnsi" w:hAnsiTheme="minorHAnsi" w:cstheme="minorHAnsi"/>
        </w:rPr>
      </w:pPr>
    </w:p>
    <w:p w14:paraId="46C64BC0" w14:textId="1CCEBDF3" w:rsidR="00C3698C" w:rsidRPr="00430A4B" w:rsidRDefault="00C3698C" w:rsidP="00430A4B">
      <w:pPr>
        <w:ind w:firstLine="567"/>
        <w:rPr>
          <w:rFonts w:asciiTheme="minorHAnsi" w:hAnsiTheme="minorHAnsi" w:cstheme="minorHAnsi"/>
          <w:i/>
          <w:iCs/>
        </w:rPr>
      </w:pPr>
      <w:r w:rsidRPr="00430A4B">
        <w:rPr>
          <w:rFonts w:asciiTheme="minorHAnsi" w:hAnsiTheme="minorHAnsi" w:cstheme="minorHAnsi"/>
          <w:i/>
          <w:iCs/>
        </w:rPr>
        <w:t xml:space="preserve">Įrengiant tako konstrukciją medžių šaknų apsaugos zonoje būtinas </w:t>
      </w:r>
      <w:proofErr w:type="spellStart"/>
      <w:r w:rsidRPr="00430A4B">
        <w:rPr>
          <w:rFonts w:asciiTheme="minorHAnsi" w:hAnsiTheme="minorHAnsi" w:cstheme="minorHAnsi"/>
          <w:i/>
          <w:iCs/>
        </w:rPr>
        <w:t>arboristo</w:t>
      </w:r>
      <w:proofErr w:type="spellEnd"/>
      <w:r w:rsidRPr="00430A4B">
        <w:rPr>
          <w:rFonts w:asciiTheme="minorHAnsi" w:hAnsiTheme="minorHAnsi" w:cstheme="minorHAnsi"/>
          <w:i/>
          <w:iCs/>
        </w:rPr>
        <w:t xml:space="preserve"> dalyvavimas. Įvertinus aplinkybes sprendžiama dėl būtinybės šaknis atkasti naudojant oro kastuvą ir tako konstrukcijos sprendinių koregavimo, pritaikant esamai situacijai.</w:t>
      </w:r>
    </w:p>
    <w:p w14:paraId="429EAF9B" w14:textId="2D60A3D5" w:rsidR="00A00703" w:rsidRPr="004D4ACF" w:rsidRDefault="00A00703" w:rsidP="00C72704">
      <w:pPr>
        <w:ind w:firstLine="567"/>
        <w:rPr>
          <w:rFonts w:asciiTheme="minorHAnsi" w:hAnsiTheme="minorHAnsi" w:cstheme="minorHAnsi"/>
          <w:color w:val="FF0000"/>
        </w:rPr>
      </w:pPr>
    </w:p>
    <w:p w14:paraId="5840D65D" w14:textId="77777777" w:rsidR="00A00703" w:rsidRPr="00246BD3" w:rsidRDefault="00A00703" w:rsidP="00A00703">
      <w:pPr>
        <w:pStyle w:val="BodyText2"/>
        <w:tabs>
          <w:tab w:val="clear" w:pos="851"/>
        </w:tabs>
        <w:ind w:right="-57" w:firstLine="414"/>
        <w:rPr>
          <w:rFonts w:cs="Arial"/>
          <w:sz w:val="20"/>
          <w:u w:val="single"/>
        </w:rPr>
      </w:pPr>
      <w:r w:rsidRPr="00246BD3">
        <w:rPr>
          <w:rFonts w:cs="Arial"/>
          <w:sz w:val="20"/>
          <w:u w:val="single"/>
        </w:rPr>
        <w:t xml:space="preserve">Išardytų medžiagų pašalinimas </w:t>
      </w:r>
    </w:p>
    <w:p w14:paraId="374454CD" w14:textId="6CAA8A44" w:rsidR="00DE04C0" w:rsidRPr="00246BD3" w:rsidRDefault="00B36925" w:rsidP="00B36925">
      <w:pPr>
        <w:ind w:firstLine="567"/>
        <w:rPr>
          <w:rFonts w:asciiTheme="minorHAnsi" w:hAnsiTheme="minorHAnsi" w:cstheme="minorHAnsi"/>
        </w:rPr>
      </w:pPr>
      <w:r w:rsidRPr="00246BD3">
        <w:rPr>
          <w:rFonts w:asciiTheme="minorHAnsi" w:hAnsiTheme="minorHAnsi" w:cstheme="minorHAnsi"/>
        </w:rPr>
        <w:t>Statybos metu susidariusios statybinės atliekos ir jų pašalinimas pateiktas projekto dalyje VP</w:t>
      </w:r>
      <w:r w:rsidR="00AB2645" w:rsidRPr="00246BD3">
        <w:rPr>
          <w:rFonts w:asciiTheme="minorHAnsi" w:hAnsiTheme="minorHAnsi" w:cstheme="minorHAnsi"/>
        </w:rPr>
        <w:t>24</w:t>
      </w:r>
      <w:r w:rsidRPr="00246BD3">
        <w:rPr>
          <w:rFonts w:asciiTheme="minorHAnsi" w:hAnsiTheme="minorHAnsi" w:cstheme="minorHAnsi"/>
        </w:rPr>
        <w:t>-</w:t>
      </w:r>
      <w:r w:rsidR="00246BD3" w:rsidRPr="00246BD3">
        <w:rPr>
          <w:rFonts w:asciiTheme="minorHAnsi" w:hAnsiTheme="minorHAnsi" w:cstheme="minorHAnsi"/>
        </w:rPr>
        <w:t>10</w:t>
      </w:r>
      <w:r w:rsidRPr="00246BD3">
        <w:rPr>
          <w:rFonts w:asciiTheme="minorHAnsi" w:hAnsiTheme="minorHAnsi" w:cstheme="minorHAnsi"/>
        </w:rPr>
        <w:t>-00-TP-BD („Bendroji dalis“).</w:t>
      </w:r>
    </w:p>
    <w:p w14:paraId="3894AE66" w14:textId="59309155" w:rsidR="00A00703" w:rsidRPr="00246BD3" w:rsidRDefault="00A00703" w:rsidP="00C87F50">
      <w:pPr>
        <w:ind w:firstLine="567"/>
        <w:rPr>
          <w:rFonts w:asciiTheme="minorHAnsi" w:hAnsiTheme="minorHAnsi" w:cstheme="minorHAnsi"/>
        </w:rPr>
      </w:pPr>
      <w:r w:rsidRPr="00246BD3">
        <w:rPr>
          <w:rFonts w:asciiTheme="minorHAnsi" w:hAnsiTheme="minorHAnsi" w:cstheme="minorHAnsi"/>
        </w:rPr>
        <w:t>Visų inžinerinių tinklų trasų nužymėjimą atlikti vadovaujantis inžinerinių tinklų nužymėjimo planais (žr. atskirus tomus).</w:t>
      </w:r>
    </w:p>
    <w:p w14:paraId="756433BB" w14:textId="5FB2B9EB" w:rsidR="00537080" w:rsidRPr="00246BD3" w:rsidRDefault="006A30F9" w:rsidP="006A30F9">
      <w:pPr>
        <w:pStyle w:val="Heading3"/>
        <w:ind w:left="425"/>
        <w:rPr>
          <w:rFonts w:asciiTheme="minorHAnsi" w:hAnsiTheme="minorHAnsi" w:cstheme="minorHAnsi"/>
        </w:rPr>
      </w:pPr>
      <w:r w:rsidRPr="00246BD3">
        <w:rPr>
          <w:rFonts w:asciiTheme="minorHAnsi" w:hAnsiTheme="minorHAnsi" w:cstheme="minorHAnsi"/>
        </w:rPr>
        <w:t>Žemės sankasa</w:t>
      </w:r>
    </w:p>
    <w:p w14:paraId="5874557A" w14:textId="77777777" w:rsidR="003F693E" w:rsidRPr="00246BD3" w:rsidRDefault="003F693E" w:rsidP="003F693E">
      <w:pPr>
        <w:ind w:firstLine="567"/>
        <w:rPr>
          <w:rFonts w:asciiTheme="minorHAnsi" w:hAnsiTheme="minorHAnsi" w:cstheme="minorHAnsi"/>
        </w:rPr>
      </w:pPr>
      <w:r w:rsidRPr="00246BD3">
        <w:rPr>
          <w:rFonts w:asciiTheme="minorHAnsi" w:hAnsiTheme="minorHAnsi" w:cstheme="minorHAnsi"/>
        </w:rPr>
        <w:t>Žemės darbai apima grunto perstūmimą buldozeriu, kasimą ir pakrovimą į transporto priemones, vežimą į sandėliavimo vietą. Išverstas gruntas profiliuojamas taip, kad nebūtų plaunamas paviršinio vandens ir negalėtų užslinkti ant šalia esančių plotų.</w:t>
      </w:r>
    </w:p>
    <w:p w14:paraId="02000CFB" w14:textId="77777777" w:rsidR="003F693E" w:rsidRPr="00246BD3" w:rsidRDefault="003F693E" w:rsidP="003F693E">
      <w:pPr>
        <w:ind w:firstLine="567"/>
        <w:rPr>
          <w:rFonts w:asciiTheme="minorHAnsi" w:hAnsiTheme="minorHAnsi" w:cstheme="minorHAnsi"/>
        </w:rPr>
      </w:pPr>
      <w:r w:rsidRPr="00246BD3">
        <w:rPr>
          <w:rFonts w:asciiTheme="minorHAnsi" w:hAnsiTheme="minorHAnsi" w:cstheme="minorHAnsi"/>
        </w:rPr>
        <w:t>Darbai turi būti atliekami vadovaujantis norminiais dokumentais, projekto brėžiniais, darbų kiekių žiniaraščiais ir darbų aprašymu.</w:t>
      </w:r>
    </w:p>
    <w:p w14:paraId="56FE9CA0" w14:textId="0A1D53E3" w:rsidR="003F693E" w:rsidRPr="00246BD3" w:rsidRDefault="003F693E" w:rsidP="003F693E">
      <w:pPr>
        <w:ind w:firstLine="567"/>
        <w:rPr>
          <w:rFonts w:asciiTheme="minorHAnsi" w:hAnsiTheme="minorHAnsi" w:cstheme="minorHAnsi"/>
        </w:rPr>
      </w:pPr>
      <w:r w:rsidRPr="00246BD3">
        <w:rPr>
          <w:rFonts w:asciiTheme="minorHAnsi" w:hAnsiTheme="minorHAnsi" w:cstheme="minorHAnsi"/>
        </w:rPr>
        <w:t>Esami tinklai neturi būti pažeisti. Darbus kabelių apsaugos zonoje atlikti tik apsaugant kabelius nuo mechanizmų apkrovos plokštėmis ar kitais būdais. Sandėliuoti gruntą ir kitas medžiagas virš esamų inžinerinių tinklų draudžiama. Žemės darbai prie esamų inžinerinių tinklų vykdomi rankiniu būdu ir dalyvaujant atitinkamų žinybų atstovams. Visus darbus inžinerinių tinklų apsaugos zonoje vykdyti pagal pateiktas atitinkamų institucijų projektavimo sąlygas (žr. VP</w:t>
      </w:r>
      <w:r w:rsidR="004939F4">
        <w:rPr>
          <w:rFonts w:asciiTheme="minorHAnsi" w:hAnsiTheme="minorHAnsi" w:cstheme="minorHAnsi"/>
        </w:rPr>
        <w:t>24</w:t>
      </w:r>
      <w:r w:rsidR="005F44C2" w:rsidRPr="00246BD3">
        <w:rPr>
          <w:rFonts w:asciiTheme="minorHAnsi" w:hAnsiTheme="minorHAnsi" w:cstheme="minorHAnsi"/>
        </w:rPr>
        <w:t>-</w:t>
      </w:r>
      <w:r w:rsidR="004939F4">
        <w:rPr>
          <w:rFonts w:asciiTheme="minorHAnsi" w:hAnsiTheme="minorHAnsi" w:cstheme="minorHAnsi"/>
        </w:rPr>
        <w:t>10</w:t>
      </w:r>
      <w:r w:rsidRPr="00246BD3">
        <w:rPr>
          <w:rFonts w:asciiTheme="minorHAnsi" w:hAnsiTheme="minorHAnsi" w:cstheme="minorHAnsi"/>
        </w:rPr>
        <w:t>-00-TP-BD „Bendroji dalis“ prieduose).</w:t>
      </w:r>
    </w:p>
    <w:p w14:paraId="00CB7CC0" w14:textId="77777777" w:rsidR="003F693E" w:rsidRPr="004939F4" w:rsidRDefault="003F693E" w:rsidP="003F693E">
      <w:pPr>
        <w:ind w:firstLine="567"/>
        <w:rPr>
          <w:rFonts w:asciiTheme="minorHAnsi" w:hAnsiTheme="minorHAnsi" w:cstheme="minorHAnsi"/>
        </w:rPr>
      </w:pPr>
      <w:r w:rsidRPr="004939F4">
        <w:rPr>
          <w:rFonts w:asciiTheme="minorHAnsi" w:hAnsiTheme="minorHAnsi" w:cstheme="minorHAnsi"/>
        </w:rPr>
        <w:t>Iškastos duobės ir tranšėjos turi būti pažymėtos gerai matomais ženklais (matomais ir tamsiu paros metu) bei aptvertos. Tranšėjose atsiradus gruntiniam arba atmosferiniam vandeniui, jis turi būti nedelsiant pašalintas.</w:t>
      </w:r>
    </w:p>
    <w:p w14:paraId="435CC124" w14:textId="4CE6535E" w:rsidR="00E64046" w:rsidRPr="004939F4" w:rsidRDefault="003F693E" w:rsidP="00C87F50">
      <w:pPr>
        <w:ind w:firstLine="567"/>
        <w:rPr>
          <w:rFonts w:asciiTheme="minorHAnsi" w:hAnsiTheme="minorHAnsi" w:cstheme="minorHAnsi"/>
        </w:rPr>
      </w:pPr>
      <w:r w:rsidRPr="004939F4">
        <w:rPr>
          <w:rFonts w:asciiTheme="minorHAnsi" w:hAnsiTheme="minorHAnsi" w:cstheme="minorHAnsi"/>
        </w:rPr>
        <w:t xml:space="preserve">Visi žemės plotai užpilami dirvožemio sluoksniu ir užsėjami žole, sodinami želdiniai. Vejos įrengimo technologiją žr. </w:t>
      </w:r>
      <w:r w:rsidR="00CC12EA" w:rsidRPr="004939F4">
        <w:rPr>
          <w:rFonts w:asciiTheme="minorHAnsi" w:hAnsiTheme="minorHAnsi" w:cstheme="minorHAnsi"/>
        </w:rPr>
        <w:t>želdinių</w:t>
      </w:r>
      <w:r w:rsidRPr="004939F4">
        <w:rPr>
          <w:rFonts w:asciiTheme="minorHAnsi" w:hAnsiTheme="minorHAnsi" w:cstheme="minorHAnsi"/>
        </w:rPr>
        <w:t xml:space="preserve"> projekto dalyje pateiktose techninėse specifikacijose želdiniams.</w:t>
      </w:r>
    </w:p>
    <w:p w14:paraId="71079ECA" w14:textId="4200E204" w:rsidR="00F00E27" w:rsidRPr="004939F4" w:rsidRDefault="00F00E27" w:rsidP="00F00E27">
      <w:pPr>
        <w:pStyle w:val="Heading2"/>
        <w:rPr>
          <w:rFonts w:asciiTheme="minorHAnsi" w:hAnsiTheme="minorHAnsi" w:cstheme="minorHAnsi"/>
        </w:rPr>
      </w:pPr>
      <w:r w:rsidRPr="004939F4">
        <w:rPr>
          <w:rFonts w:asciiTheme="minorHAnsi" w:hAnsiTheme="minorHAnsi" w:cstheme="minorHAnsi"/>
        </w:rPr>
        <w:t>Motyvai pagrindžiantys projektinius sprendinius</w:t>
      </w:r>
    </w:p>
    <w:p w14:paraId="69A0F6E3" w14:textId="77777777" w:rsidR="00782351" w:rsidRPr="004939F4" w:rsidRDefault="00782351" w:rsidP="00782351">
      <w:pPr>
        <w:ind w:left="207"/>
        <w:rPr>
          <w:rFonts w:asciiTheme="minorHAnsi" w:hAnsiTheme="minorHAnsi" w:cstheme="minorHAnsi"/>
        </w:rPr>
      </w:pPr>
      <w:r w:rsidRPr="004939F4">
        <w:rPr>
          <w:rFonts w:asciiTheme="minorHAnsi" w:hAnsiTheme="minorHAnsi" w:cstheme="minorHAnsi"/>
        </w:rPr>
        <w:t>Pagrindiniai motyvai pagrindžiantys projektinius sprendinius yra:</w:t>
      </w:r>
    </w:p>
    <w:p w14:paraId="5F2C625E" w14:textId="7CDD1B34" w:rsidR="00782351" w:rsidRPr="004939F4" w:rsidRDefault="00782351" w:rsidP="00782351">
      <w:pPr>
        <w:widowControl w:val="0"/>
        <w:numPr>
          <w:ilvl w:val="0"/>
          <w:numId w:val="6"/>
        </w:numPr>
        <w:tabs>
          <w:tab w:val="left" w:pos="1202"/>
        </w:tabs>
        <w:spacing w:line="267" w:lineRule="exact"/>
        <w:jc w:val="left"/>
        <w:rPr>
          <w:rFonts w:asciiTheme="minorHAnsi" w:hAnsiTheme="minorHAnsi" w:cstheme="minorHAnsi"/>
        </w:rPr>
      </w:pPr>
      <w:r w:rsidRPr="004939F4">
        <w:rPr>
          <w:rFonts w:asciiTheme="minorHAnsi" w:hAnsiTheme="minorHAnsi" w:cstheme="minorHAnsi"/>
        </w:rPr>
        <w:t>Vilniaus miesto savivaldybės administracijos</w:t>
      </w:r>
      <w:r w:rsidR="00CF665E" w:rsidRPr="004939F4">
        <w:rPr>
          <w:rFonts w:asciiTheme="minorHAnsi" w:hAnsiTheme="minorHAnsi" w:cstheme="minorHAnsi"/>
        </w:rPr>
        <w:t xml:space="preserve"> </w:t>
      </w:r>
      <w:r w:rsidR="00506746" w:rsidRPr="004939F4">
        <w:rPr>
          <w:rFonts w:asciiTheme="minorHAnsi" w:hAnsiTheme="minorHAnsi" w:cstheme="minorHAnsi"/>
        </w:rPr>
        <w:t xml:space="preserve">statinio projektavimo </w:t>
      </w:r>
      <w:r w:rsidR="00C87F50" w:rsidRPr="004939F4">
        <w:rPr>
          <w:rFonts w:asciiTheme="minorHAnsi" w:hAnsiTheme="minorHAnsi" w:cstheme="minorHAnsi"/>
        </w:rPr>
        <w:t>užduotis</w:t>
      </w:r>
      <w:r w:rsidRPr="004939F4">
        <w:rPr>
          <w:rFonts w:asciiTheme="minorHAnsi" w:hAnsiTheme="minorHAnsi" w:cstheme="minorHAnsi"/>
        </w:rPr>
        <w:t>;</w:t>
      </w:r>
    </w:p>
    <w:p w14:paraId="55317B26" w14:textId="5EE02844" w:rsidR="00506746" w:rsidRPr="004939F4" w:rsidRDefault="00506746" w:rsidP="00782351">
      <w:pPr>
        <w:widowControl w:val="0"/>
        <w:numPr>
          <w:ilvl w:val="0"/>
          <w:numId w:val="6"/>
        </w:numPr>
        <w:tabs>
          <w:tab w:val="left" w:pos="1202"/>
        </w:tabs>
        <w:spacing w:line="267" w:lineRule="exact"/>
        <w:jc w:val="left"/>
        <w:rPr>
          <w:rFonts w:asciiTheme="minorHAnsi" w:hAnsiTheme="minorHAnsi" w:cstheme="minorHAnsi"/>
        </w:rPr>
      </w:pPr>
      <w:r w:rsidRPr="004939F4">
        <w:rPr>
          <w:rFonts w:asciiTheme="minorHAnsi" w:hAnsiTheme="minorHAnsi" w:cstheme="minorHAnsi"/>
        </w:rPr>
        <w:t>Patvirtinti projektiniai pasiūlymai;</w:t>
      </w:r>
    </w:p>
    <w:p w14:paraId="44C68C4F" w14:textId="77777777" w:rsidR="00782351" w:rsidRPr="004939F4" w:rsidRDefault="00782351" w:rsidP="00782351">
      <w:pPr>
        <w:widowControl w:val="0"/>
        <w:numPr>
          <w:ilvl w:val="0"/>
          <w:numId w:val="6"/>
        </w:numPr>
        <w:tabs>
          <w:tab w:val="left" w:pos="1202"/>
        </w:tabs>
        <w:spacing w:line="240" w:lineRule="auto"/>
        <w:jc w:val="left"/>
        <w:rPr>
          <w:rFonts w:asciiTheme="minorHAnsi" w:hAnsiTheme="minorHAnsi" w:cstheme="minorHAnsi"/>
        </w:rPr>
      </w:pPr>
      <w:r w:rsidRPr="004939F4">
        <w:rPr>
          <w:rFonts w:asciiTheme="minorHAnsi" w:hAnsiTheme="minorHAnsi" w:cstheme="minorHAnsi"/>
        </w:rPr>
        <w:t>Inžinerinių topografinių tyrinėjimų ataskaita;</w:t>
      </w:r>
    </w:p>
    <w:p w14:paraId="10019C93" w14:textId="77777777" w:rsidR="00782351" w:rsidRPr="004939F4" w:rsidRDefault="00782351" w:rsidP="00782351">
      <w:pPr>
        <w:widowControl w:val="0"/>
        <w:numPr>
          <w:ilvl w:val="0"/>
          <w:numId w:val="6"/>
        </w:numPr>
        <w:tabs>
          <w:tab w:val="left" w:pos="1202"/>
        </w:tabs>
        <w:spacing w:line="240" w:lineRule="auto"/>
        <w:jc w:val="left"/>
        <w:rPr>
          <w:rFonts w:asciiTheme="minorHAnsi" w:hAnsiTheme="minorHAnsi" w:cstheme="minorHAnsi"/>
        </w:rPr>
      </w:pPr>
      <w:r w:rsidRPr="004939F4">
        <w:rPr>
          <w:rFonts w:asciiTheme="minorHAnsi" w:hAnsiTheme="minorHAnsi" w:cstheme="minorHAnsi"/>
        </w:rPr>
        <w:t>Inžinerinių geologinių tyrinėjimų ataskaita;</w:t>
      </w:r>
    </w:p>
    <w:p w14:paraId="28E08021" w14:textId="77777777" w:rsidR="00782351" w:rsidRPr="004939F4" w:rsidRDefault="00782351" w:rsidP="00782351">
      <w:pPr>
        <w:widowControl w:val="0"/>
        <w:numPr>
          <w:ilvl w:val="0"/>
          <w:numId w:val="6"/>
        </w:numPr>
        <w:tabs>
          <w:tab w:val="left" w:pos="1202"/>
        </w:tabs>
        <w:spacing w:line="240" w:lineRule="auto"/>
        <w:jc w:val="left"/>
        <w:rPr>
          <w:rFonts w:asciiTheme="minorHAnsi" w:hAnsiTheme="minorHAnsi" w:cstheme="minorHAnsi"/>
        </w:rPr>
      </w:pPr>
      <w:r w:rsidRPr="004939F4">
        <w:rPr>
          <w:rFonts w:asciiTheme="minorHAnsi" w:hAnsiTheme="minorHAnsi" w:cstheme="minorHAnsi"/>
        </w:rPr>
        <w:t>Reglamentai, teritorijų planavimo dokumentai ir prisijungimo sąlygos;</w:t>
      </w:r>
    </w:p>
    <w:p w14:paraId="61E5D431" w14:textId="31546D6E" w:rsidR="00A3512D" w:rsidRPr="00B81886" w:rsidRDefault="005334FE" w:rsidP="00A3512D">
      <w:pPr>
        <w:pStyle w:val="Heading2"/>
        <w:rPr>
          <w:rFonts w:asciiTheme="minorHAnsi" w:hAnsiTheme="minorHAnsi" w:cstheme="minorHAnsi"/>
        </w:rPr>
      </w:pPr>
      <w:r w:rsidRPr="00B81886">
        <w:rPr>
          <w:rFonts w:asciiTheme="minorHAnsi" w:hAnsiTheme="minorHAnsi" w:cstheme="minorHAnsi"/>
        </w:rPr>
        <w:lastRenderedPageBreak/>
        <w:t>Projektiniai s</w:t>
      </w:r>
      <w:r w:rsidR="00A3512D" w:rsidRPr="00B81886">
        <w:rPr>
          <w:rFonts w:asciiTheme="minorHAnsi" w:hAnsiTheme="minorHAnsi" w:cstheme="minorHAnsi"/>
        </w:rPr>
        <w:t>prendini</w:t>
      </w:r>
      <w:r w:rsidRPr="00B81886">
        <w:rPr>
          <w:rFonts w:asciiTheme="minorHAnsi" w:hAnsiTheme="minorHAnsi" w:cstheme="minorHAnsi"/>
        </w:rPr>
        <w:t>ai</w:t>
      </w:r>
    </w:p>
    <w:p w14:paraId="3CDCB394" w14:textId="5B1E52D5" w:rsidR="00C60DF7" w:rsidRPr="002D0553" w:rsidRDefault="00A13728" w:rsidP="002D0553">
      <w:pPr>
        <w:pStyle w:val="Heading3"/>
        <w:rPr>
          <w:rFonts w:asciiTheme="minorHAnsi" w:hAnsiTheme="minorHAnsi" w:cstheme="minorHAnsi"/>
        </w:rPr>
      </w:pPr>
      <w:r w:rsidRPr="008435FC">
        <w:rPr>
          <w:rFonts w:asciiTheme="minorHAnsi" w:hAnsiTheme="minorHAnsi" w:cstheme="minorHAnsi"/>
        </w:rPr>
        <w:t>Sklypo plano projektinių sprendinių</w:t>
      </w:r>
      <w:r w:rsidR="00A3512D" w:rsidRPr="008435FC">
        <w:rPr>
          <w:rFonts w:asciiTheme="minorHAnsi" w:hAnsiTheme="minorHAnsi" w:cstheme="minorHAnsi"/>
        </w:rPr>
        <w:t xml:space="preserve"> aprašymas</w:t>
      </w:r>
    </w:p>
    <w:p w14:paraId="6A27DF43" w14:textId="181E937F" w:rsidR="00C60DF7" w:rsidRPr="00B45BA2" w:rsidRDefault="00B45BA2" w:rsidP="00C60DF7">
      <w:pPr>
        <w:ind w:firstLine="567"/>
        <w:rPr>
          <w:rFonts w:asciiTheme="minorHAnsi" w:hAnsiTheme="minorHAnsi" w:cstheme="minorHAnsi"/>
        </w:rPr>
      </w:pPr>
      <w:r w:rsidRPr="00B45BA2">
        <w:rPr>
          <w:rFonts w:asciiTheme="minorHAnsi" w:hAnsiTheme="minorHAnsi" w:cstheme="minorHAnsi"/>
        </w:rPr>
        <w:t>Tvarkomoje</w:t>
      </w:r>
      <w:r w:rsidR="00C60DF7" w:rsidRPr="00B45BA2">
        <w:rPr>
          <w:rFonts w:asciiTheme="minorHAnsi" w:hAnsiTheme="minorHAnsi" w:cstheme="minorHAnsi"/>
        </w:rPr>
        <w:t xml:space="preserve"> </w:t>
      </w:r>
      <w:r w:rsidR="002D0553" w:rsidRPr="00B45BA2">
        <w:rPr>
          <w:rFonts w:asciiTheme="minorHAnsi" w:hAnsiTheme="minorHAnsi" w:cstheme="minorHAnsi"/>
        </w:rPr>
        <w:t>teritorijoje</w:t>
      </w:r>
      <w:r w:rsidR="00C60DF7" w:rsidRPr="00B45BA2">
        <w:rPr>
          <w:rFonts w:asciiTheme="minorHAnsi" w:hAnsiTheme="minorHAnsi" w:cstheme="minorHAnsi"/>
        </w:rPr>
        <w:t xml:space="preserve"> lankosi visų amžiaus grupių žmonės. Jie čia ateina pabėgioti, pasivaikščioti su vaikais ir augintiniais</w:t>
      </w:r>
      <w:r w:rsidR="001471EB" w:rsidRPr="00B45BA2">
        <w:rPr>
          <w:rFonts w:asciiTheme="minorHAnsi" w:hAnsiTheme="minorHAnsi" w:cstheme="minorHAnsi"/>
        </w:rPr>
        <w:t xml:space="preserve">. </w:t>
      </w:r>
      <w:r w:rsidR="00C60DF7" w:rsidRPr="00B45BA2">
        <w:rPr>
          <w:rFonts w:asciiTheme="minorHAnsi" w:hAnsiTheme="minorHAnsi" w:cstheme="minorHAnsi"/>
        </w:rPr>
        <w:t>Transporto priemonių, judančių Vakariniu aplinkkeliu, keliamas garsas aplinkinių gyventojų neatbaido. Galima kelti prielaida, kad jis netgi tampa išskirtine teritorijos savybe ir savotiškai traukia žmon</w:t>
      </w:r>
      <w:r w:rsidR="001471EB" w:rsidRPr="00B45BA2">
        <w:rPr>
          <w:rFonts w:asciiTheme="minorHAnsi" w:hAnsiTheme="minorHAnsi" w:cstheme="minorHAnsi"/>
        </w:rPr>
        <w:t>ėms.</w:t>
      </w:r>
    </w:p>
    <w:p w14:paraId="2D8B3BA6" w14:textId="5FF08EE5" w:rsidR="00336F31" w:rsidRPr="00BC5A01" w:rsidRDefault="00E75E81" w:rsidP="00BC5A01">
      <w:pPr>
        <w:ind w:firstLine="567"/>
        <w:rPr>
          <w:rFonts w:asciiTheme="minorHAnsi" w:hAnsiTheme="minorHAnsi" w:cstheme="minorHAnsi"/>
        </w:rPr>
      </w:pPr>
      <w:r w:rsidRPr="00B45BA2">
        <w:rPr>
          <w:rFonts w:asciiTheme="minorHAnsi" w:hAnsiTheme="minorHAnsi" w:cstheme="minorHAnsi"/>
        </w:rPr>
        <w:t xml:space="preserve">Atsižvelgiant į tai, kad greta teritorijos </w:t>
      </w:r>
      <w:r w:rsidR="00B45BA2" w:rsidRPr="00B45BA2">
        <w:rPr>
          <w:rFonts w:asciiTheme="minorHAnsi" w:hAnsiTheme="minorHAnsi" w:cstheme="minorHAnsi"/>
        </w:rPr>
        <w:t>įsikūręs</w:t>
      </w:r>
      <w:r w:rsidRPr="00B45BA2">
        <w:rPr>
          <w:rFonts w:asciiTheme="minorHAnsi" w:hAnsiTheme="minorHAnsi" w:cstheme="minorHAnsi"/>
        </w:rPr>
        <w:t xml:space="preserve"> 5-asis Vilniaus policijos komisariatas ir Kelių policija, o kitos arčiausiai esančios įstaigos skirtos edukacijai (darželiai ir mokyklos), teritorijoje daug dėmesio skiriama saugos </w:t>
      </w:r>
      <w:r w:rsidR="00B45BA2" w:rsidRPr="00B45BA2">
        <w:rPr>
          <w:rFonts w:asciiTheme="minorHAnsi" w:hAnsiTheme="minorHAnsi" w:cstheme="minorHAnsi"/>
        </w:rPr>
        <w:t>eismo</w:t>
      </w:r>
      <w:r w:rsidRPr="00B45BA2">
        <w:rPr>
          <w:rFonts w:asciiTheme="minorHAnsi" w:hAnsiTheme="minorHAnsi" w:cstheme="minorHAnsi"/>
        </w:rPr>
        <w:t xml:space="preserve"> mokymui. Ši tema plėtojama šalia Sietyno g. </w:t>
      </w:r>
      <w:r w:rsidR="00B45BA2" w:rsidRPr="00B45BA2">
        <w:rPr>
          <w:rFonts w:asciiTheme="minorHAnsi" w:hAnsiTheme="minorHAnsi" w:cstheme="minorHAnsi"/>
        </w:rPr>
        <w:t>esančioje</w:t>
      </w:r>
      <w:r w:rsidRPr="00B45BA2">
        <w:rPr>
          <w:rFonts w:asciiTheme="minorHAnsi" w:hAnsiTheme="minorHAnsi" w:cstheme="minorHAnsi"/>
        </w:rPr>
        <w:t xml:space="preserve"> zonoje</w:t>
      </w:r>
      <w:r w:rsidR="00B45BA2" w:rsidRPr="00B45BA2">
        <w:rPr>
          <w:rFonts w:asciiTheme="minorHAnsi" w:hAnsiTheme="minorHAnsi" w:cstheme="minorHAnsi"/>
        </w:rPr>
        <w:t>,</w:t>
      </w:r>
      <w:r w:rsidRPr="00B45BA2">
        <w:rPr>
          <w:rFonts w:asciiTheme="minorHAnsi" w:hAnsiTheme="minorHAnsi" w:cstheme="minorHAnsi"/>
        </w:rPr>
        <w:t xml:space="preserve"> taip ją paverčiant saugaus eismo parku. Teritorijos dalyje šalia </w:t>
      </w:r>
      <w:r w:rsidR="00B45BA2" w:rsidRPr="00B45BA2">
        <w:rPr>
          <w:rFonts w:asciiTheme="minorHAnsi" w:hAnsiTheme="minorHAnsi" w:cstheme="minorHAnsi"/>
        </w:rPr>
        <w:t>aplinkkelio</w:t>
      </w:r>
      <w:r w:rsidRPr="00B45BA2">
        <w:rPr>
          <w:rFonts w:asciiTheme="minorHAnsi" w:hAnsiTheme="minorHAnsi" w:cstheme="minorHAnsi"/>
        </w:rPr>
        <w:t>, atsižvelgiant į vietos ir policijos bendruomenių prašymą</w:t>
      </w:r>
      <w:r w:rsidR="00B45BA2" w:rsidRPr="00B45BA2">
        <w:rPr>
          <w:rFonts w:asciiTheme="minorHAnsi" w:hAnsiTheme="minorHAnsi" w:cstheme="minorHAnsi"/>
        </w:rPr>
        <w:t>,</w:t>
      </w:r>
      <w:r w:rsidRPr="00B45BA2">
        <w:rPr>
          <w:rFonts w:asciiTheme="minorHAnsi" w:hAnsiTheme="minorHAnsi" w:cstheme="minorHAnsi"/>
        </w:rPr>
        <w:t xml:space="preserve"> numatyta sporto zona. Siekiant šią teritoriją paversti </w:t>
      </w:r>
      <w:r w:rsidR="00B45BA2" w:rsidRPr="00B45BA2">
        <w:rPr>
          <w:rFonts w:asciiTheme="minorHAnsi" w:hAnsiTheme="minorHAnsi" w:cstheme="minorHAnsi"/>
        </w:rPr>
        <w:t>aktyvesne</w:t>
      </w:r>
      <w:r w:rsidRPr="00B45BA2">
        <w:rPr>
          <w:rFonts w:asciiTheme="minorHAnsi" w:hAnsiTheme="minorHAnsi" w:cstheme="minorHAnsi"/>
        </w:rPr>
        <w:t xml:space="preserve">, </w:t>
      </w:r>
      <w:r w:rsidR="00B45BA2" w:rsidRPr="00B45BA2">
        <w:rPr>
          <w:rFonts w:asciiTheme="minorHAnsi" w:hAnsiTheme="minorHAnsi" w:cstheme="minorHAnsi"/>
        </w:rPr>
        <w:t xml:space="preserve">išskirtines </w:t>
      </w:r>
      <w:r w:rsidRPr="00B45BA2">
        <w:rPr>
          <w:rFonts w:asciiTheme="minorHAnsi" w:hAnsiTheme="minorHAnsi" w:cstheme="minorHAnsi"/>
        </w:rPr>
        <w:t xml:space="preserve">ir labiau matoma iš toli, joje siūloma numatyti keletą </w:t>
      </w:r>
      <w:r w:rsidR="00B45BA2" w:rsidRPr="00B45BA2">
        <w:rPr>
          <w:rFonts w:asciiTheme="minorHAnsi" w:hAnsiTheme="minorHAnsi" w:cstheme="minorHAnsi"/>
        </w:rPr>
        <w:t>akceptinių</w:t>
      </w:r>
      <w:r w:rsidRPr="00B45BA2">
        <w:rPr>
          <w:rFonts w:asciiTheme="minorHAnsi" w:hAnsiTheme="minorHAnsi" w:cstheme="minorHAnsi"/>
        </w:rPr>
        <w:t xml:space="preserve"> elementų.</w:t>
      </w:r>
      <w:r w:rsidR="00BC5A01" w:rsidRPr="00BC5A01">
        <w:rPr>
          <w:rFonts w:asciiTheme="minorHAnsi" w:hAnsiTheme="minorHAnsi" w:cstheme="minorHAnsi"/>
        </w:rPr>
        <w:t xml:space="preserve"> </w:t>
      </w:r>
      <w:r w:rsidR="00C673C6" w:rsidRPr="00BC5A01">
        <w:rPr>
          <w:rFonts w:asciiTheme="minorHAnsi" w:hAnsiTheme="minorHAnsi" w:cstheme="minorHAnsi"/>
        </w:rPr>
        <w:t>Patekimas į</w:t>
      </w:r>
      <w:r w:rsidR="004A5817" w:rsidRPr="00BC5A01">
        <w:rPr>
          <w:rFonts w:asciiTheme="minorHAnsi" w:hAnsiTheme="minorHAnsi" w:cstheme="minorHAnsi"/>
        </w:rPr>
        <w:t xml:space="preserve"> projektuojam</w:t>
      </w:r>
      <w:r w:rsidR="00C673C6" w:rsidRPr="00BC5A01">
        <w:rPr>
          <w:rFonts w:asciiTheme="minorHAnsi" w:hAnsiTheme="minorHAnsi" w:cstheme="minorHAnsi"/>
        </w:rPr>
        <w:t>as</w:t>
      </w:r>
      <w:r w:rsidR="004A5817" w:rsidRPr="00BC5A01">
        <w:rPr>
          <w:rFonts w:asciiTheme="minorHAnsi" w:hAnsiTheme="minorHAnsi" w:cstheme="minorHAnsi"/>
        </w:rPr>
        <w:t xml:space="preserve"> sporto aikštel</w:t>
      </w:r>
      <w:r w:rsidR="00C673C6" w:rsidRPr="00BC5A01">
        <w:rPr>
          <w:rFonts w:asciiTheme="minorHAnsi" w:hAnsiTheme="minorHAnsi" w:cstheme="minorHAnsi"/>
        </w:rPr>
        <w:t>es</w:t>
      </w:r>
      <w:r w:rsidR="004A5817" w:rsidRPr="00BC5A01">
        <w:rPr>
          <w:rFonts w:asciiTheme="minorHAnsi" w:hAnsiTheme="minorHAnsi" w:cstheme="minorHAnsi"/>
        </w:rPr>
        <w:t xml:space="preserve"> </w:t>
      </w:r>
      <w:r w:rsidR="00C673C6" w:rsidRPr="00BC5A01">
        <w:rPr>
          <w:rFonts w:asciiTheme="minorHAnsi" w:hAnsiTheme="minorHAnsi" w:cstheme="minorHAnsi"/>
        </w:rPr>
        <w:t xml:space="preserve">ties Vakariniu </w:t>
      </w:r>
      <w:proofErr w:type="spellStart"/>
      <w:r w:rsidR="00C673C6" w:rsidRPr="00BC5A01">
        <w:rPr>
          <w:rFonts w:asciiTheme="minorHAnsi" w:hAnsiTheme="minorHAnsi" w:cstheme="minorHAnsi"/>
        </w:rPr>
        <w:t>aplinkeliu</w:t>
      </w:r>
      <w:proofErr w:type="spellEnd"/>
      <w:r w:rsidR="00C673C6" w:rsidRPr="00BC5A01">
        <w:rPr>
          <w:rFonts w:asciiTheme="minorHAnsi" w:hAnsiTheme="minorHAnsi" w:cstheme="minorHAnsi"/>
        </w:rPr>
        <w:t xml:space="preserve"> </w:t>
      </w:r>
      <w:r w:rsidR="00422085" w:rsidRPr="00BC5A01">
        <w:rPr>
          <w:rFonts w:asciiTheme="minorHAnsi" w:hAnsiTheme="minorHAnsi" w:cstheme="minorHAnsi"/>
        </w:rPr>
        <w:t>galimas</w:t>
      </w:r>
      <w:r w:rsidR="00C673C6" w:rsidRPr="00BC5A01">
        <w:rPr>
          <w:rFonts w:asciiTheme="minorHAnsi" w:hAnsiTheme="minorHAnsi" w:cstheme="minorHAnsi"/>
        </w:rPr>
        <w:t xml:space="preserve"> </w:t>
      </w:r>
      <w:r w:rsidR="00A06C51" w:rsidRPr="00BC5A01">
        <w:rPr>
          <w:rFonts w:asciiTheme="minorHAnsi" w:hAnsiTheme="minorHAnsi" w:cstheme="minorHAnsi"/>
        </w:rPr>
        <w:t>projektuojamu skaldos takeliu.</w:t>
      </w:r>
    </w:p>
    <w:p w14:paraId="554A1525" w14:textId="7AEA750A" w:rsidR="001A6373" w:rsidRPr="00D94378" w:rsidRDefault="006747E5" w:rsidP="00D94378">
      <w:pPr>
        <w:ind w:firstLine="567"/>
        <w:rPr>
          <w:rFonts w:asciiTheme="minorHAnsi" w:hAnsiTheme="minorHAnsi" w:cstheme="minorHAnsi"/>
        </w:rPr>
      </w:pPr>
      <w:r w:rsidRPr="00891054">
        <w:rPr>
          <w:rFonts w:asciiTheme="minorHAnsi" w:hAnsiTheme="minorHAnsi" w:cstheme="minorHAnsi"/>
        </w:rPr>
        <w:t>Tvarkomoje teritorijoje, saugaus eismo aikštelėje</w:t>
      </w:r>
      <w:r w:rsidR="00FB0CA5" w:rsidRPr="00891054">
        <w:rPr>
          <w:rFonts w:asciiTheme="minorHAnsi" w:hAnsiTheme="minorHAnsi" w:cstheme="minorHAnsi"/>
        </w:rPr>
        <w:t xml:space="preserve">, </w:t>
      </w:r>
      <w:r w:rsidR="00F835AA" w:rsidRPr="00891054">
        <w:rPr>
          <w:rFonts w:asciiTheme="minorHAnsi" w:hAnsiTheme="minorHAnsi" w:cstheme="minorHAnsi"/>
        </w:rPr>
        <w:t>numatyta reguliuojama</w:t>
      </w:r>
      <w:r w:rsidR="004325CE" w:rsidRPr="00891054">
        <w:rPr>
          <w:rFonts w:asciiTheme="minorHAnsi" w:hAnsiTheme="minorHAnsi" w:cstheme="minorHAnsi"/>
        </w:rPr>
        <w:t xml:space="preserve"> sankryž</w:t>
      </w:r>
      <w:r w:rsidR="00F835AA" w:rsidRPr="00891054">
        <w:rPr>
          <w:rFonts w:asciiTheme="minorHAnsi" w:hAnsiTheme="minorHAnsi" w:cstheme="minorHAnsi"/>
        </w:rPr>
        <w:t>a</w:t>
      </w:r>
      <w:r w:rsidR="00D71080" w:rsidRPr="00891054">
        <w:rPr>
          <w:rFonts w:asciiTheme="minorHAnsi" w:hAnsiTheme="minorHAnsi" w:cstheme="minorHAnsi"/>
        </w:rPr>
        <w:t xml:space="preserve"> su </w:t>
      </w:r>
      <w:r w:rsidR="004325CE" w:rsidRPr="00891054">
        <w:rPr>
          <w:rFonts w:asciiTheme="minorHAnsi" w:hAnsiTheme="minorHAnsi" w:cstheme="minorHAnsi"/>
        </w:rPr>
        <w:t>reali</w:t>
      </w:r>
      <w:r w:rsidR="00D71080" w:rsidRPr="00891054">
        <w:rPr>
          <w:rFonts w:asciiTheme="minorHAnsi" w:hAnsiTheme="minorHAnsi" w:cstheme="minorHAnsi"/>
        </w:rPr>
        <w:t>ais,</w:t>
      </w:r>
      <w:r w:rsidR="004325CE" w:rsidRPr="00891054">
        <w:rPr>
          <w:rFonts w:asciiTheme="minorHAnsi" w:hAnsiTheme="minorHAnsi" w:cstheme="minorHAnsi"/>
        </w:rPr>
        <w:t xml:space="preserve"> įprastai dviratininkams skirt</w:t>
      </w:r>
      <w:r w:rsidR="00D71080" w:rsidRPr="00891054">
        <w:rPr>
          <w:rFonts w:asciiTheme="minorHAnsi" w:hAnsiTheme="minorHAnsi" w:cstheme="minorHAnsi"/>
        </w:rPr>
        <w:t>ais</w:t>
      </w:r>
      <w:r w:rsidR="004325CE" w:rsidRPr="00891054">
        <w:rPr>
          <w:rFonts w:asciiTheme="minorHAnsi" w:hAnsiTheme="minorHAnsi" w:cstheme="minorHAnsi"/>
        </w:rPr>
        <w:t xml:space="preserve"> šviesofor</w:t>
      </w:r>
      <w:r w:rsidR="00D71080" w:rsidRPr="00891054">
        <w:rPr>
          <w:rFonts w:asciiTheme="minorHAnsi" w:hAnsiTheme="minorHAnsi" w:cstheme="minorHAnsi"/>
        </w:rPr>
        <w:t>ais</w:t>
      </w:r>
      <w:r w:rsidR="004325CE" w:rsidRPr="00891054">
        <w:rPr>
          <w:rFonts w:asciiTheme="minorHAnsi" w:hAnsiTheme="minorHAnsi" w:cstheme="minorHAnsi"/>
        </w:rPr>
        <w:t xml:space="preserve"> dėl jų mažesnio dydžio. Pėstiesiems skirti šviesoforai numatyti su mygtukais. Šviesoforai jungiami prie valdymo dėžės, todėl gali </w:t>
      </w:r>
      <w:r w:rsidR="004325CE" w:rsidRPr="00A67F71">
        <w:rPr>
          <w:rFonts w:asciiTheme="minorHAnsi" w:hAnsiTheme="minorHAnsi" w:cstheme="minorHAnsi"/>
        </w:rPr>
        <w:t>būti įjungiami ir išjungiami pagal poreikį.</w:t>
      </w:r>
      <w:r w:rsidR="00FB0CA5" w:rsidRPr="00A67F71">
        <w:rPr>
          <w:rFonts w:asciiTheme="minorHAnsi" w:hAnsiTheme="minorHAnsi" w:cstheme="minorHAnsi"/>
        </w:rPr>
        <w:t xml:space="preserve"> </w:t>
      </w:r>
      <w:r w:rsidR="00B253C3" w:rsidRPr="00A67F71">
        <w:rPr>
          <w:rFonts w:asciiTheme="minorHAnsi" w:hAnsiTheme="minorHAnsi" w:cstheme="minorHAnsi"/>
        </w:rPr>
        <w:t xml:space="preserve">Mokymo tiksliais suprojektuota </w:t>
      </w:r>
      <w:r w:rsidR="007652A1" w:rsidRPr="00A67F71">
        <w:rPr>
          <w:rFonts w:asciiTheme="minorHAnsi" w:hAnsiTheme="minorHAnsi" w:cstheme="minorHAnsi"/>
        </w:rPr>
        <w:t xml:space="preserve">įprasta ir žiedinė </w:t>
      </w:r>
      <w:r w:rsidR="00B253C3" w:rsidRPr="00A67F71">
        <w:rPr>
          <w:rFonts w:asciiTheme="minorHAnsi" w:hAnsiTheme="minorHAnsi" w:cstheme="minorHAnsi"/>
        </w:rPr>
        <w:t>sank</w:t>
      </w:r>
      <w:r w:rsidR="001A6373" w:rsidRPr="00A67F71">
        <w:rPr>
          <w:rFonts w:asciiTheme="minorHAnsi" w:hAnsiTheme="minorHAnsi" w:cstheme="minorHAnsi"/>
        </w:rPr>
        <w:t>ryžos</w:t>
      </w:r>
      <w:r w:rsidR="00BA6346" w:rsidRPr="00A67F71">
        <w:rPr>
          <w:rFonts w:asciiTheme="minorHAnsi" w:hAnsiTheme="minorHAnsi" w:cstheme="minorHAnsi"/>
        </w:rPr>
        <w:t xml:space="preserve"> su pagrindiniais kelio ženklais, su kuriais vaikai supažindinami saugios eismo klasės pamokų metu</w:t>
      </w:r>
      <w:r w:rsidR="00E302D0" w:rsidRPr="00A67F71">
        <w:rPr>
          <w:rFonts w:asciiTheme="minorHAnsi" w:hAnsiTheme="minorHAnsi" w:cstheme="minorHAnsi"/>
        </w:rPr>
        <w:t xml:space="preserve">. Kelio ženklai numatyti 0 grupės dydžio ir </w:t>
      </w:r>
      <w:r w:rsidR="000D200E" w:rsidRPr="00A67F71">
        <w:rPr>
          <w:rFonts w:asciiTheme="minorHAnsi" w:hAnsiTheme="minorHAnsi" w:cstheme="minorHAnsi"/>
        </w:rPr>
        <w:t xml:space="preserve">įrengiami ant </w:t>
      </w:r>
      <w:r w:rsidR="00E302D0" w:rsidRPr="00A67F71">
        <w:rPr>
          <w:rFonts w:asciiTheme="minorHAnsi" w:hAnsiTheme="minorHAnsi" w:cstheme="minorHAnsi"/>
        </w:rPr>
        <w:t>mažesni</w:t>
      </w:r>
      <w:r w:rsidR="00A67F71" w:rsidRPr="00A67F71">
        <w:rPr>
          <w:rFonts w:asciiTheme="minorHAnsi" w:hAnsiTheme="minorHAnsi" w:cstheme="minorHAnsi"/>
        </w:rPr>
        <w:t>ų,</w:t>
      </w:r>
      <w:r w:rsidR="00E302D0" w:rsidRPr="00A67F71">
        <w:rPr>
          <w:rFonts w:asciiTheme="minorHAnsi" w:hAnsiTheme="minorHAnsi" w:cstheme="minorHAnsi"/>
        </w:rPr>
        <w:t xml:space="preserve"> nei įprasta</w:t>
      </w:r>
      <w:r w:rsidR="00A67F71" w:rsidRPr="00A67F71">
        <w:rPr>
          <w:rFonts w:asciiTheme="minorHAnsi" w:hAnsiTheme="minorHAnsi" w:cstheme="minorHAnsi"/>
        </w:rPr>
        <w:t>,</w:t>
      </w:r>
      <w:r w:rsidR="0067721B">
        <w:rPr>
          <w:rFonts w:asciiTheme="minorHAnsi" w:hAnsiTheme="minorHAnsi" w:cstheme="minorHAnsi"/>
        </w:rPr>
        <w:t xml:space="preserve"> 1,70 m</w:t>
      </w:r>
      <w:r w:rsidR="00E302D0" w:rsidRPr="00A67F71">
        <w:rPr>
          <w:rFonts w:asciiTheme="minorHAnsi" w:hAnsiTheme="minorHAnsi" w:cstheme="minorHAnsi"/>
        </w:rPr>
        <w:t xml:space="preserve"> aukščio</w:t>
      </w:r>
      <w:r w:rsidR="00A67F71" w:rsidRPr="00A67F71">
        <w:rPr>
          <w:rFonts w:asciiTheme="minorHAnsi" w:hAnsiTheme="minorHAnsi" w:cstheme="minorHAnsi"/>
        </w:rPr>
        <w:t xml:space="preserve"> </w:t>
      </w:r>
      <w:r w:rsidR="00E302D0" w:rsidRPr="00A67F71">
        <w:rPr>
          <w:rFonts w:asciiTheme="minorHAnsi" w:hAnsiTheme="minorHAnsi" w:cstheme="minorHAnsi"/>
        </w:rPr>
        <w:t>atramų. Ženklų ir horizontalaus ženklinimo parinkimas derintas su policijos atstovais.</w:t>
      </w:r>
    </w:p>
    <w:p w14:paraId="1C6D7F9A" w14:textId="088B7540" w:rsidR="004D7408" w:rsidRDefault="004D7408" w:rsidP="004D7408">
      <w:pPr>
        <w:ind w:firstLine="567"/>
        <w:rPr>
          <w:rFonts w:asciiTheme="minorHAnsi" w:hAnsiTheme="minorHAnsi" w:cstheme="minorHAnsi"/>
        </w:rPr>
      </w:pPr>
      <w:r w:rsidRPr="00D94378">
        <w:rPr>
          <w:rFonts w:asciiTheme="minorHAnsi" w:hAnsiTheme="minorHAnsi" w:cstheme="minorHAnsi"/>
        </w:rPr>
        <w:t xml:space="preserve">Siekiant atkreipti dėmesį – pakviesti lankytojus į parką, žiedinės </w:t>
      </w:r>
      <w:r w:rsidR="00112BCF" w:rsidRPr="00D94378">
        <w:rPr>
          <w:rFonts w:asciiTheme="minorHAnsi" w:hAnsiTheme="minorHAnsi" w:cstheme="minorHAnsi"/>
        </w:rPr>
        <w:t>sankryžos</w:t>
      </w:r>
      <w:r w:rsidRPr="00D94378">
        <w:rPr>
          <w:rFonts w:asciiTheme="minorHAnsi" w:hAnsiTheme="minorHAnsi" w:cstheme="minorHAnsi"/>
        </w:rPr>
        <w:t xml:space="preserve"> centre </w:t>
      </w:r>
      <w:r w:rsidR="00C842A7" w:rsidRPr="00D94378">
        <w:rPr>
          <w:rFonts w:asciiTheme="minorHAnsi" w:hAnsiTheme="minorHAnsi" w:cstheme="minorHAnsi"/>
        </w:rPr>
        <w:t xml:space="preserve">numatyta </w:t>
      </w:r>
      <w:r w:rsidR="00BF083D" w:rsidRPr="00D94378">
        <w:rPr>
          <w:rFonts w:asciiTheme="minorHAnsi" w:hAnsiTheme="minorHAnsi" w:cstheme="minorHAnsi"/>
        </w:rPr>
        <w:t xml:space="preserve">ryškiai geltonos (pagal </w:t>
      </w:r>
      <w:r w:rsidR="00BF6B75" w:rsidRPr="00D94378">
        <w:rPr>
          <w:rFonts w:asciiTheme="minorHAnsi" w:hAnsiTheme="minorHAnsi" w:cstheme="minorHAnsi"/>
        </w:rPr>
        <w:t>Kaklaraiščių</w:t>
      </w:r>
      <w:r w:rsidR="00BF083D" w:rsidRPr="00D94378">
        <w:rPr>
          <w:rFonts w:asciiTheme="minorHAnsi" w:hAnsiTheme="minorHAnsi" w:cstheme="minorHAnsi"/>
        </w:rPr>
        <w:t xml:space="preserve"> tilto ir esamų suolų spalvą) spalvos liejamos gumos danga</w:t>
      </w:r>
      <w:r w:rsidR="00326F3B" w:rsidRPr="00D94378">
        <w:rPr>
          <w:rFonts w:asciiTheme="minorHAnsi" w:hAnsiTheme="minorHAnsi" w:cstheme="minorHAnsi"/>
        </w:rPr>
        <w:t xml:space="preserve">, kurioje </w:t>
      </w:r>
      <w:r w:rsidR="00E302D0" w:rsidRPr="00D94378">
        <w:rPr>
          <w:rFonts w:asciiTheme="minorHAnsi" w:hAnsiTheme="minorHAnsi" w:cstheme="minorHAnsi"/>
        </w:rPr>
        <w:t>bus įrengta</w:t>
      </w:r>
      <w:r w:rsidR="00BF083D" w:rsidRPr="00D94378">
        <w:rPr>
          <w:rFonts w:asciiTheme="minorHAnsi" w:hAnsiTheme="minorHAnsi" w:cstheme="minorHAnsi"/>
        </w:rPr>
        <w:t xml:space="preserve"> </w:t>
      </w:r>
      <w:r w:rsidRPr="00D94378">
        <w:rPr>
          <w:rFonts w:asciiTheme="minorHAnsi" w:hAnsiTheme="minorHAnsi" w:cstheme="minorHAnsi"/>
        </w:rPr>
        <w:t>ryškiaspalv</w:t>
      </w:r>
      <w:r w:rsidR="00EB0CAB" w:rsidRPr="00D94378">
        <w:rPr>
          <w:rFonts w:asciiTheme="minorHAnsi" w:hAnsiTheme="minorHAnsi" w:cstheme="minorHAnsi"/>
        </w:rPr>
        <w:t xml:space="preserve">ė </w:t>
      </w:r>
      <w:r w:rsidR="0069546E" w:rsidRPr="00D94378">
        <w:rPr>
          <w:rFonts w:asciiTheme="minorHAnsi" w:hAnsiTheme="minorHAnsi" w:cstheme="minorHAnsi"/>
        </w:rPr>
        <w:t>lipy</w:t>
      </w:r>
      <w:r w:rsidR="0069546E">
        <w:rPr>
          <w:rFonts w:asciiTheme="minorHAnsi" w:hAnsiTheme="minorHAnsi" w:cstheme="minorHAnsi"/>
        </w:rPr>
        <w:t>n</w:t>
      </w:r>
      <w:r w:rsidR="0069546E" w:rsidRPr="00D94378">
        <w:rPr>
          <w:rFonts w:asciiTheme="minorHAnsi" w:hAnsiTheme="minorHAnsi" w:cstheme="minorHAnsi"/>
        </w:rPr>
        <w:t>ė</w:t>
      </w:r>
      <w:r w:rsidR="006F204B">
        <w:rPr>
          <w:rFonts w:asciiTheme="minorHAnsi" w:hAnsiTheme="minorHAnsi" w:cstheme="minorHAnsi"/>
        </w:rPr>
        <w:t xml:space="preserve"> </w:t>
      </w:r>
      <w:r w:rsidRPr="00D94378">
        <w:rPr>
          <w:rFonts w:asciiTheme="minorHAnsi" w:hAnsiTheme="minorHAnsi" w:cstheme="minorHAnsi"/>
        </w:rPr>
        <w:t>vaikams</w:t>
      </w:r>
      <w:r w:rsidR="00E302D0" w:rsidRPr="00D94378">
        <w:rPr>
          <w:rFonts w:asciiTheme="minorHAnsi" w:hAnsiTheme="minorHAnsi" w:cstheme="minorHAnsi"/>
        </w:rPr>
        <w:t>.</w:t>
      </w:r>
    </w:p>
    <w:p w14:paraId="0D92AD5E" w14:textId="77777777" w:rsidR="00006BF3" w:rsidRPr="00D94378" w:rsidRDefault="00006BF3" w:rsidP="004D7408">
      <w:pPr>
        <w:ind w:firstLine="567"/>
        <w:rPr>
          <w:rFonts w:asciiTheme="minorHAnsi" w:hAnsiTheme="minorHAnsi" w:cstheme="minorHAnsi"/>
        </w:rPr>
      </w:pPr>
    </w:p>
    <w:p w14:paraId="01805BBD" w14:textId="59DFB38C" w:rsidR="00D94378" w:rsidRDefault="00006BF3" w:rsidP="004D7408">
      <w:pPr>
        <w:ind w:firstLine="567"/>
        <w:rPr>
          <w:rFonts w:asciiTheme="minorHAnsi" w:hAnsiTheme="minorHAnsi" w:cstheme="minorHAnsi"/>
          <w:color w:val="FF0000"/>
        </w:rPr>
      </w:pPr>
      <w:r>
        <w:rPr>
          <w:rFonts w:asciiTheme="minorHAnsi" w:hAnsiTheme="minorHAnsi" w:cstheme="minorHAnsi"/>
          <w:color w:val="FF0000"/>
        </w:rPr>
        <w:t xml:space="preserve">                 </w:t>
      </w:r>
      <w:r w:rsidR="00D94378">
        <w:rPr>
          <w:rFonts w:asciiTheme="minorHAnsi" w:hAnsiTheme="minorHAnsi" w:cstheme="minorHAnsi"/>
          <w:bCs/>
          <w:noProof/>
          <w:sz w:val="22"/>
        </w:rPr>
        <w:drawing>
          <wp:inline distT="0" distB="0" distL="0" distR="0" wp14:anchorId="61911379" wp14:editId="15A4EC3D">
            <wp:extent cx="4853465" cy="2845613"/>
            <wp:effectExtent l="0" t="0" r="4445" b="0"/>
            <wp:docPr id="23" name="Picture 23" descr="A picture containing sitting, trai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sitting, train&#10;&#10;Description automatically generated"/>
                    <pic:cNvPicPr/>
                  </pic:nvPicPr>
                  <pic:blipFill>
                    <a:blip r:embed="rId139" cstate="print">
                      <a:extLst>
                        <a:ext uri="{28A0092B-C50C-407E-A947-70E740481C1C}">
                          <a14:useLocalDpi xmlns:a14="http://schemas.microsoft.com/office/drawing/2010/main" val="0"/>
                        </a:ext>
                      </a:extLst>
                    </a:blip>
                    <a:stretch>
                      <a:fillRect/>
                    </a:stretch>
                  </pic:blipFill>
                  <pic:spPr>
                    <a:xfrm>
                      <a:off x="0" y="0"/>
                      <a:ext cx="4870253" cy="2855456"/>
                    </a:xfrm>
                    <a:prstGeom prst="rect">
                      <a:avLst/>
                    </a:prstGeom>
                  </pic:spPr>
                </pic:pic>
              </a:graphicData>
            </a:graphic>
          </wp:inline>
        </w:drawing>
      </w:r>
      <w:r>
        <w:rPr>
          <w:rFonts w:asciiTheme="minorHAnsi" w:hAnsiTheme="minorHAnsi" w:cstheme="minorHAnsi"/>
          <w:color w:val="FF0000"/>
        </w:rPr>
        <w:t xml:space="preserve"> </w:t>
      </w:r>
    </w:p>
    <w:p w14:paraId="6CA6E132" w14:textId="3DE8D8EA" w:rsidR="00006BF3" w:rsidRDefault="00006BF3" w:rsidP="00006BF3">
      <w:pPr>
        <w:ind w:firstLine="567"/>
        <w:jc w:val="center"/>
        <w:rPr>
          <w:rFonts w:asciiTheme="minorHAnsi" w:hAnsiTheme="minorHAnsi" w:cstheme="minorHAnsi"/>
        </w:rPr>
      </w:pPr>
      <w:r w:rsidRPr="00006BF3">
        <w:rPr>
          <w:rFonts w:asciiTheme="minorHAnsi" w:hAnsiTheme="minorHAnsi" w:cstheme="minorHAnsi"/>
        </w:rPr>
        <w:t>11 pav. Projektuojamos saugaus eismo aikštelės virtualizacija</w:t>
      </w:r>
    </w:p>
    <w:p w14:paraId="034D8002" w14:textId="77777777" w:rsidR="00006BF3" w:rsidRPr="00006BF3" w:rsidRDefault="00006BF3" w:rsidP="00006BF3">
      <w:pPr>
        <w:ind w:firstLine="567"/>
        <w:jc w:val="center"/>
        <w:rPr>
          <w:rFonts w:asciiTheme="minorHAnsi" w:hAnsiTheme="minorHAnsi" w:cstheme="minorHAnsi"/>
        </w:rPr>
      </w:pPr>
    </w:p>
    <w:p w14:paraId="5156D91C" w14:textId="3D084694" w:rsidR="00136F07" w:rsidRDefault="00136F07" w:rsidP="00136F07">
      <w:pPr>
        <w:ind w:firstLine="567"/>
        <w:rPr>
          <w:rFonts w:asciiTheme="minorHAnsi" w:hAnsiTheme="minorHAnsi" w:cstheme="minorHAnsi"/>
        </w:rPr>
      </w:pPr>
      <w:r w:rsidRPr="000F161A">
        <w:rPr>
          <w:rFonts w:asciiTheme="minorHAnsi" w:hAnsiTheme="minorHAnsi" w:cstheme="minorHAnsi"/>
        </w:rPr>
        <w:t xml:space="preserve">Teritorijos dalyje, kurioje nėra esamų medžių arba esami yra </w:t>
      </w:r>
      <w:r w:rsidR="0069546E" w:rsidRPr="000F161A">
        <w:rPr>
          <w:rFonts w:asciiTheme="minorHAnsi" w:hAnsiTheme="minorHAnsi" w:cstheme="minorHAnsi"/>
        </w:rPr>
        <w:t>pakankamai</w:t>
      </w:r>
      <w:r w:rsidRPr="000F161A">
        <w:rPr>
          <w:rFonts w:asciiTheme="minorHAnsi" w:hAnsiTheme="minorHAnsi" w:cstheme="minorHAnsi"/>
        </w:rPr>
        <w:t xml:space="preserve"> jauni ir gali būti persodinami</w:t>
      </w:r>
      <w:r w:rsidRPr="00BF4C23">
        <w:rPr>
          <w:rFonts w:asciiTheme="minorHAnsi" w:hAnsiTheme="minorHAnsi" w:cstheme="minorHAnsi"/>
        </w:rPr>
        <w:t xml:space="preserve">, </w:t>
      </w:r>
      <w:r w:rsidR="000F161A" w:rsidRPr="00BF4C23">
        <w:rPr>
          <w:rFonts w:asciiTheme="minorHAnsi" w:hAnsiTheme="minorHAnsi" w:cstheme="minorHAnsi"/>
        </w:rPr>
        <w:t>numatyta</w:t>
      </w:r>
      <w:r w:rsidRPr="00BF4C23">
        <w:rPr>
          <w:rFonts w:asciiTheme="minorHAnsi" w:hAnsiTheme="minorHAnsi" w:cstheme="minorHAnsi"/>
        </w:rPr>
        <w:t xml:space="preserve"> įrengti mediniai suolai ir mokyklin</w:t>
      </w:r>
      <w:r w:rsidR="00BF4C23" w:rsidRPr="00BF4C23">
        <w:rPr>
          <w:rFonts w:asciiTheme="minorHAnsi" w:hAnsiTheme="minorHAnsi" w:cstheme="minorHAnsi"/>
        </w:rPr>
        <w:t>ė</w:t>
      </w:r>
      <w:r w:rsidRPr="00BF4C23">
        <w:rPr>
          <w:rFonts w:asciiTheme="minorHAnsi" w:hAnsiTheme="minorHAnsi" w:cstheme="minorHAnsi"/>
        </w:rPr>
        <w:t xml:space="preserve"> lent</w:t>
      </w:r>
      <w:r w:rsidR="00BF4C23" w:rsidRPr="00BF4C23">
        <w:rPr>
          <w:rFonts w:asciiTheme="minorHAnsi" w:hAnsiTheme="minorHAnsi" w:cstheme="minorHAnsi"/>
        </w:rPr>
        <w:t>a</w:t>
      </w:r>
      <w:r w:rsidRPr="00BF4C23">
        <w:rPr>
          <w:rFonts w:asciiTheme="minorHAnsi" w:hAnsiTheme="minorHAnsi" w:cstheme="minorHAnsi"/>
        </w:rPr>
        <w:t xml:space="preserve">, kad vaikai atvykę į saugaus eismo pamoką galėtų būti susodinti kartu ir išklausyti jiems pristatomą informaciją. Po suolais numatoma hibridinės (dirbtinės žolės korio peraugamo natūralia žole) vejos </w:t>
      </w:r>
      <w:r w:rsidRPr="00BF480E">
        <w:rPr>
          <w:rFonts w:asciiTheme="minorHAnsi" w:hAnsiTheme="minorHAnsi" w:cstheme="minorHAnsi"/>
        </w:rPr>
        <w:t>danga.</w:t>
      </w:r>
    </w:p>
    <w:p w14:paraId="58DBFA1B" w14:textId="4479292F" w:rsidR="00C1596F" w:rsidRPr="00BF480E" w:rsidRDefault="00C1596F" w:rsidP="001E02F3">
      <w:pPr>
        <w:ind w:firstLine="567"/>
        <w:jc w:val="center"/>
        <w:rPr>
          <w:rFonts w:asciiTheme="minorHAnsi" w:hAnsiTheme="minorHAnsi" w:cstheme="minorHAnsi"/>
        </w:rPr>
      </w:pPr>
      <w:r>
        <w:rPr>
          <w:noProof/>
        </w:rPr>
        <w:lastRenderedPageBreak/>
        <w:drawing>
          <wp:inline distT="0" distB="0" distL="0" distR="0" wp14:anchorId="772DDA05" wp14:editId="5AB62662">
            <wp:extent cx="4753749" cy="2639833"/>
            <wp:effectExtent l="0" t="0" r="8890" b="8255"/>
            <wp:docPr id="618999697" name="Paveikslėlis 1" descr="Paveikslėlis, kuriame yra augalas, medis, ekrano kopija, Kompiuterinis žaidim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999697" name="Paveikslėlis 1" descr="Paveikslėlis, kuriame yra augalas, medis, ekrano kopija, Kompiuterinis žaidimas&#10;&#10;Automatiškai sugeneruotas aprašymas"/>
                    <pic:cNvPicPr/>
                  </pic:nvPicPr>
                  <pic:blipFill>
                    <a:blip r:embed="rId140"/>
                    <a:stretch>
                      <a:fillRect/>
                    </a:stretch>
                  </pic:blipFill>
                  <pic:spPr>
                    <a:xfrm>
                      <a:off x="0" y="0"/>
                      <a:ext cx="4765482" cy="2646348"/>
                    </a:xfrm>
                    <a:prstGeom prst="rect">
                      <a:avLst/>
                    </a:prstGeom>
                  </pic:spPr>
                </pic:pic>
              </a:graphicData>
            </a:graphic>
          </wp:inline>
        </w:drawing>
      </w:r>
    </w:p>
    <w:p w14:paraId="0B9D1FB8" w14:textId="3B210AF0" w:rsidR="00740C2B" w:rsidRPr="00BF480E" w:rsidRDefault="00740C2B" w:rsidP="00136F07">
      <w:pPr>
        <w:ind w:firstLine="567"/>
        <w:rPr>
          <w:rFonts w:asciiTheme="minorHAnsi" w:eastAsia="Times New Roman" w:hAnsiTheme="minorHAnsi" w:cstheme="minorHAnsi"/>
          <w:bCs/>
          <w:lang w:eastAsia="lt-LT"/>
        </w:rPr>
      </w:pPr>
      <w:r w:rsidRPr="00BF480E">
        <w:rPr>
          <w:rFonts w:asciiTheme="minorHAnsi" w:eastAsia="Times New Roman" w:hAnsiTheme="minorHAnsi" w:cstheme="minorHAnsi"/>
          <w:bCs/>
          <w:lang w:eastAsia="lt-LT"/>
        </w:rPr>
        <w:t xml:space="preserve">Atsižvelgiant į gamtinį teritorijos charakterį, joje </w:t>
      </w:r>
      <w:r w:rsidR="000F161A">
        <w:rPr>
          <w:rFonts w:asciiTheme="minorHAnsi" w:eastAsia="Times New Roman" w:hAnsiTheme="minorHAnsi" w:cstheme="minorHAnsi"/>
          <w:bCs/>
          <w:lang w:eastAsia="lt-LT"/>
        </w:rPr>
        <w:t>numatyti</w:t>
      </w:r>
      <w:r w:rsidRPr="00BF480E">
        <w:rPr>
          <w:rFonts w:asciiTheme="minorHAnsi" w:eastAsia="Times New Roman" w:hAnsiTheme="minorHAnsi" w:cstheme="minorHAnsi"/>
          <w:bCs/>
          <w:lang w:eastAsia="lt-LT"/>
        </w:rPr>
        <w:t xml:space="preserve"> mediniai vaikų žaidimų objektai. </w:t>
      </w:r>
      <w:r w:rsidR="00BF480E" w:rsidRPr="00BF480E">
        <w:rPr>
          <w:rFonts w:asciiTheme="minorHAnsi" w:eastAsia="Times New Roman" w:hAnsiTheme="minorHAnsi" w:cstheme="minorHAnsi"/>
          <w:bCs/>
          <w:lang w:eastAsia="lt-LT"/>
        </w:rPr>
        <w:t>Keletas</w:t>
      </w:r>
      <w:r w:rsidRPr="00BF480E">
        <w:rPr>
          <w:rFonts w:asciiTheme="minorHAnsi" w:eastAsia="Times New Roman" w:hAnsiTheme="minorHAnsi" w:cstheme="minorHAnsi"/>
          <w:bCs/>
          <w:lang w:eastAsia="lt-LT"/>
        </w:rPr>
        <w:t xml:space="preserve"> jų išdėstyti šalia takų, didesnė aikštelė </w:t>
      </w:r>
      <w:r w:rsidR="000F161A">
        <w:rPr>
          <w:rFonts w:asciiTheme="minorHAnsi" w:eastAsia="Times New Roman" w:hAnsiTheme="minorHAnsi" w:cstheme="minorHAnsi"/>
          <w:bCs/>
          <w:lang w:eastAsia="lt-LT"/>
        </w:rPr>
        <w:t>įrengiama</w:t>
      </w:r>
      <w:r w:rsidRPr="00BF480E">
        <w:rPr>
          <w:rFonts w:asciiTheme="minorHAnsi" w:eastAsia="Times New Roman" w:hAnsiTheme="minorHAnsi" w:cstheme="minorHAnsi"/>
          <w:bCs/>
          <w:lang w:eastAsia="lt-LT"/>
        </w:rPr>
        <w:t xml:space="preserve"> </w:t>
      </w:r>
      <w:r w:rsidR="00BF480E" w:rsidRPr="00BF480E">
        <w:rPr>
          <w:rFonts w:asciiTheme="minorHAnsi" w:eastAsia="Times New Roman" w:hAnsiTheme="minorHAnsi" w:cstheme="minorHAnsi"/>
          <w:bCs/>
          <w:lang w:eastAsia="lt-LT"/>
        </w:rPr>
        <w:t>teritorijos</w:t>
      </w:r>
      <w:r w:rsidRPr="00BF480E">
        <w:rPr>
          <w:rFonts w:asciiTheme="minorHAnsi" w:eastAsia="Times New Roman" w:hAnsiTheme="minorHAnsi" w:cstheme="minorHAnsi"/>
          <w:bCs/>
          <w:lang w:eastAsia="lt-LT"/>
        </w:rPr>
        <w:t xml:space="preserve"> pietinėje dalyje, kur šiuo metu apželdinimas retas arba jo nėra. Šalia šios aikštelės numatyti hamak</w:t>
      </w:r>
      <w:r w:rsidR="00BF480E" w:rsidRPr="00BF480E">
        <w:rPr>
          <w:rFonts w:asciiTheme="minorHAnsi" w:eastAsia="Times New Roman" w:hAnsiTheme="minorHAnsi" w:cstheme="minorHAnsi"/>
          <w:bCs/>
          <w:lang w:eastAsia="lt-LT"/>
        </w:rPr>
        <w:t>ai</w:t>
      </w:r>
      <w:r w:rsidRPr="00BF480E">
        <w:rPr>
          <w:rFonts w:asciiTheme="minorHAnsi" w:eastAsia="Times New Roman" w:hAnsiTheme="minorHAnsi" w:cstheme="minorHAnsi"/>
          <w:bCs/>
          <w:lang w:eastAsia="lt-LT"/>
        </w:rPr>
        <w:t>.</w:t>
      </w:r>
    </w:p>
    <w:p w14:paraId="195EE427" w14:textId="5FC4B2C5" w:rsidR="000706B3" w:rsidRDefault="00362C37" w:rsidP="000706B3">
      <w:pPr>
        <w:ind w:firstLine="567"/>
        <w:rPr>
          <w:rFonts w:asciiTheme="minorHAnsi" w:eastAsia="Times New Roman" w:hAnsiTheme="minorHAnsi" w:cstheme="minorHAnsi"/>
          <w:bCs/>
          <w:lang w:eastAsia="lt-LT"/>
        </w:rPr>
      </w:pPr>
      <w:r w:rsidRPr="00362C37">
        <w:rPr>
          <w:rFonts w:ascii="Calibri" w:hAnsi="Calibri" w:cs="Calibri"/>
          <w:szCs w:val="20"/>
        </w:rPr>
        <w:t xml:space="preserve">Teritorijos dalyje šalia aplinkkelio, atsižvelgiant į vietos ir policijos bendruomenių prašymą numatyta sporto zona. </w:t>
      </w:r>
      <w:r w:rsidR="000706B3" w:rsidRPr="00362C37">
        <w:rPr>
          <w:rFonts w:asciiTheme="minorHAnsi" w:eastAsia="Times New Roman" w:hAnsiTheme="minorHAnsi" w:cstheme="minorHAnsi"/>
          <w:bCs/>
          <w:lang w:eastAsia="lt-LT"/>
        </w:rPr>
        <w:t>Sporto įrenginiai numatomi šalia Vakarinio aplinkkelio. Jie grupuojami į nedideles aikšteles. Šalia numatomi stendai su informacija, kokia eilės tvarka ir kaip reikėtų naudoti įrenginius. Po jais siūloma įrengti hibridinės vejos danga su specialiu paminkštinimo pasluoksniu. Šie įrenginiai būtų skirti tiek policininkų fizinei formai palaikyti, tiek aplinkinių gyventojų reikmėms.</w:t>
      </w:r>
    </w:p>
    <w:p w14:paraId="26C37561" w14:textId="36F1BD3E" w:rsidR="00AC3C13" w:rsidRDefault="00AC3C13" w:rsidP="00AC3C13">
      <w:pPr>
        <w:ind w:firstLine="567"/>
        <w:rPr>
          <w:rFonts w:ascii="Calibri" w:hAnsi="Calibri" w:cs="Calibri"/>
          <w:szCs w:val="20"/>
        </w:rPr>
      </w:pPr>
      <w:r>
        <w:rPr>
          <w:rFonts w:ascii="Calibri" w:hAnsi="Calibri" w:cs="Calibri"/>
          <w:szCs w:val="20"/>
        </w:rPr>
        <w:t>Norint</w:t>
      </w:r>
      <w:r w:rsidRPr="00D31C10">
        <w:rPr>
          <w:rFonts w:ascii="Calibri" w:hAnsi="Calibri" w:cs="Calibri"/>
          <w:szCs w:val="20"/>
        </w:rPr>
        <w:t xml:space="preserve"> erdvei šalia aplinkkelio suteikti atpažįstamumą ir išskirtinumą, numatyti modulin</w:t>
      </w:r>
      <w:r w:rsidR="00784138">
        <w:rPr>
          <w:rFonts w:ascii="Calibri" w:hAnsi="Calibri" w:cs="Calibri"/>
          <w:szCs w:val="20"/>
        </w:rPr>
        <w:t>ė</w:t>
      </w:r>
      <w:r w:rsidRPr="00D31C10">
        <w:rPr>
          <w:rFonts w:ascii="Calibri" w:hAnsi="Calibri" w:cs="Calibri"/>
          <w:szCs w:val="20"/>
        </w:rPr>
        <w:t>s žiūronų formos betonin</w:t>
      </w:r>
      <w:r w:rsidR="00784138">
        <w:rPr>
          <w:rFonts w:ascii="Calibri" w:hAnsi="Calibri" w:cs="Calibri"/>
          <w:szCs w:val="20"/>
        </w:rPr>
        <w:t>ė</w:t>
      </w:r>
      <w:r w:rsidRPr="00D31C10">
        <w:rPr>
          <w:rFonts w:ascii="Calibri" w:hAnsi="Calibri" w:cs="Calibri"/>
          <w:szCs w:val="20"/>
        </w:rPr>
        <w:t>s pavėsin</w:t>
      </w:r>
      <w:r w:rsidR="00784138">
        <w:rPr>
          <w:rFonts w:ascii="Calibri" w:hAnsi="Calibri" w:cs="Calibri"/>
          <w:szCs w:val="20"/>
        </w:rPr>
        <w:t>ė</w:t>
      </w:r>
      <w:r w:rsidRPr="00D31C10">
        <w:rPr>
          <w:rFonts w:ascii="Calibri" w:hAnsi="Calibri" w:cs="Calibri"/>
          <w:szCs w:val="20"/>
        </w:rPr>
        <w:t>s – suol</w:t>
      </w:r>
      <w:r w:rsidR="00784138">
        <w:rPr>
          <w:rFonts w:ascii="Calibri" w:hAnsi="Calibri" w:cs="Calibri"/>
          <w:szCs w:val="20"/>
        </w:rPr>
        <w:t>ai</w:t>
      </w:r>
      <w:r w:rsidRPr="00D31C10">
        <w:rPr>
          <w:rFonts w:ascii="Calibri" w:hAnsi="Calibri" w:cs="Calibri"/>
          <w:szCs w:val="20"/>
        </w:rPr>
        <w:t>. Pasirinkta objekto forma sukurs įdomų kitokio garso įspūdį atsisėdus, nes šioje vietoje nuolat girdimas triukšmas, sklindantis nuo aplinkkelio ir suteiks galimybę atkreipti dėmesį į iš šios vietos matomą miesto panoramą (objektai orientuojami šiaurės rytų kryptimi). Nakties metu ši</w:t>
      </w:r>
      <w:r w:rsidR="00784138">
        <w:rPr>
          <w:rFonts w:ascii="Calibri" w:hAnsi="Calibri" w:cs="Calibri"/>
          <w:szCs w:val="20"/>
        </w:rPr>
        <w:t>e</w:t>
      </w:r>
      <w:r w:rsidRPr="00D31C10">
        <w:rPr>
          <w:rFonts w:ascii="Calibri" w:hAnsi="Calibri" w:cs="Calibri"/>
          <w:szCs w:val="20"/>
        </w:rPr>
        <w:t xml:space="preserve"> objekt</w:t>
      </w:r>
      <w:r w:rsidR="00784138">
        <w:rPr>
          <w:rFonts w:ascii="Calibri" w:hAnsi="Calibri" w:cs="Calibri"/>
          <w:szCs w:val="20"/>
        </w:rPr>
        <w:t>ai bus</w:t>
      </w:r>
      <w:r w:rsidRPr="00D31C10">
        <w:rPr>
          <w:rFonts w:ascii="Calibri" w:hAnsi="Calibri" w:cs="Calibri"/>
          <w:szCs w:val="20"/>
        </w:rPr>
        <w:t xml:space="preserve"> apšviesti. Taip jie tiek dieną, tiek naktį b</w:t>
      </w:r>
      <w:r w:rsidR="00784138">
        <w:rPr>
          <w:rFonts w:ascii="Calibri" w:hAnsi="Calibri" w:cs="Calibri"/>
          <w:szCs w:val="20"/>
        </w:rPr>
        <w:t>us</w:t>
      </w:r>
      <w:r w:rsidRPr="00D31C10">
        <w:rPr>
          <w:rFonts w:ascii="Calibri" w:hAnsi="Calibri" w:cs="Calibri"/>
          <w:szCs w:val="20"/>
        </w:rPr>
        <w:t xml:space="preserve"> matomi tiek iš Gudelių (Girulių miško) pusės, tiek žmonėms, judantiems aplinkkeliu.</w:t>
      </w:r>
    </w:p>
    <w:p w14:paraId="0DB611A3" w14:textId="11147DAE" w:rsidR="00F50ED4" w:rsidRPr="006F651A" w:rsidRDefault="00AC3C13" w:rsidP="00784138">
      <w:pPr>
        <w:ind w:firstLine="567"/>
        <w:rPr>
          <w:rFonts w:ascii="Calibri" w:hAnsi="Calibri" w:cs="Calibri"/>
          <w:szCs w:val="20"/>
        </w:rPr>
      </w:pPr>
      <w:r w:rsidRPr="009D0FE4">
        <w:rPr>
          <w:rFonts w:ascii="Calibri" w:hAnsi="Calibri" w:cs="Calibri"/>
          <w:szCs w:val="20"/>
        </w:rPr>
        <w:t xml:space="preserve">Projektuojamoje teritorijoje numatyti visi būtini infrastruktūros elementai: suolai, šiukšliadėžės, šunų ekskrementų </w:t>
      </w:r>
      <w:r w:rsidRPr="006F651A">
        <w:rPr>
          <w:rFonts w:ascii="Calibri" w:hAnsi="Calibri" w:cs="Calibri"/>
          <w:szCs w:val="20"/>
        </w:rPr>
        <w:t xml:space="preserve">šiukšliadėžės dviračių stovai bei gertuvė. </w:t>
      </w:r>
    </w:p>
    <w:p w14:paraId="6495E4E0" w14:textId="3F2AC436" w:rsidR="0077633C" w:rsidRPr="006F651A" w:rsidRDefault="0077633C" w:rsidP="00362C37">
      <w:pPr>
        <w:pStyle w:val="ListParagraph"/>
        <w:ind w:left="0" w:firstLine="567"/>
        <w:rPr>
          <w:rFonts w:asciiTheme="minorHAnsi" w:hAnsiTheme="minorHAnsi" w:cstheme="minorHAnsi"/>
        </w:rPr>
      </w:pPr>
      <w:r w:rsidRPr="006F651A">
        <w:rPr>
          <w:rFonts w:asciiTheme="minorHAnsi" w:eastAsia="Times New Roman" w:hAnsiTheme="minorHAnsi" w:cstheme="minorHAnsi"/>
          <w:bCs/>
          <w:lang w:eastAsia="lt-LT"/>
        </w:rPr>
        <w:t xml:space="preserve">Siekiant kuo minimalesnės įtakos esamai gamtinei teritorijai, takai planuoti atsižvelgiant į taip, kaip šiandien jie yra išminti. </w:t>
      </w:r>
      <w:r w:rsidR="007E2D7D" w:rsidRPr="006F651A">
        <w:rPr>
          <w:rFonts w:asciiTheme="minorHAnsi" w:hAnsiTheme="minorHAnsi" w:cstheme="minorHAnsi"/>
        </w:rPr>
        <w:t>Išimtis</w:t>
      </w:r>
      <w:r w:rsidRPr="006F651A">
        <w:rPr>
          <w:rFonts w:asciiTheme="minorHAnsi" w:hAnsiTheme="minorHAnsi" w:cstheme="minorHAnsi"/>
        </w:rPr>
        <w:t xml:space="preserve"> taikyta tik mokomosios vaikų žaidimų aikštelės vietai. Atsižvelgiant į funkciją mokomojoje aikštelėje </w:t>
      </w:r>
      <w:r w:rsidR="007E2D7D" w:rsidRPr="006F651A">
        <w:rPr>
          <w:rFonts w:asciiTheme="minorHAnsi" w:hAnsiTheme="minorHAnsi" w:cstheme="minorHAnsi"/>
        </w:rPr>
        <w:t>numatyta</w:t>
      </w:r>
      <w:r w:rsidRPr="006F651A">
        <w:rPr>
          <w:rFonts w:asciiTheme="minorHAnsi" w:hAnsiTheme="minorHAnsi" w:cstheme="minorHAnsi"/>
        </w:rPr>
        <w:t xml:space="preserve"> asfalto danga, parko zonoje skaldos mišinio danga. Aktyviose zonose, </w:t>
      </w:r>
      <w:proofErr w:type="spellStart"/>
      <w:r w:rsidRPr="006F651A">
        <w:rPr>
          <w:rFonts w:asciiTheme="minorHAnsi" w:hAnsiTheme="minorHAnsi" w:cstheme="minorHAnsi"/>
        </w:rPr>
        <w:t>t.y</w:t>
      </w:r>
      <w:proofErr w:type="spellEnd"/>
      <w:r w:rsidRPr="006F651A">
        <w:rPr>
          <w:rFonts w:asciiTheme="minorHAnsi" w:hAnsiTheme="minorHAnsi" w:cstheme="minorHAnsi"/>
        </w:rPr>
        <w:t>. po sporto įrenginiais, po suolais ir pan.</w:t>
      </w:r>
      <w:r w:rsidR="00B63971" w:rsidRPr="006F651A">
        <w:rPr>
          <w:rFonts w:asciiTheme="minorHAnsi" w:hAnsiTheme="minorHAnsi" w:cstheme="minorHAnsi"/>
        </w:rPr>
        <w:t>, numatyta</w:t>
      </w:r>
      <w:r w:rsidRPr="006F651A">
        <w:rPr>
          <w:rFonts w:asciiTheme="minorHAnsi" w:hAnsiTheme="minorHAnsi" w:cstheme="minorHAnsi"/>
        </w:rPr>
        <w:t xml:space="preserve"> įrengti hibridinės vejos dangą.</w:t>
      </w:r>
    </w:p>
    <w:p w14:paraId="45E61E1B" w14:textId="3A5855C9" w:rsidR="004325CE" w:rsidRPr="006F651A" w:rsidRDefault="006F651A" w:rsidP="00B63971">
      <w:pPr>
        <w:ind w:firstLine="566"/>
        <w:rPr>
          <w:rFonts w:asciiTheme="minorHAnsi" w:hAnsiTheme="minorHAnsi" w:cstheme="minorHAnsi"/>
        </w:rPr>
      </w:pPr>
      <w:r w:rsidRPr="006F651A">
        <w:rPr>
          <w:rFonts w:asciiTheme="minorHAnsi" w:hAnsiTheme="minorHAnsi" w:cstheme="minorHAnsi"/>
        </w:rPr>
        <w:t>Detalesni m</w:t>
      </w:r>
      <w:r w:rsidR="00BF4C23" w:rsidRPr="006F651A">
        <w:rPr>
          <w:rFonts w:asciiTheme="minorHAnsi" w:hAnsiTheme="minorHAnsi" w:cstheme="minorHAnsi"/>
        </w:rPr>
        <w:t xml:space="preserve">ažosios architektūros </w:t>
      </w:r>
      <w:r w:rsidR="00D35CF0" w:rsidRPr="006F651A">
        <w:rPr>
          <w:rFonts w:asciiTheme="minorHAnsi" w:hAnsiTheme="minorHAnsi" w:cstheme="minorHAnsi"/>
        </w:rPr>
        <w:t>elementai pateikti atskiroje sklypo plano dalyje „Mažoji architektūr</w:t>
      </w:r>
      <w:r w:rsidR="00972A18" w:rsidRPr="006F651A">
        <w:rPr>
          <w:rFonts w:asciiTheme="minorHAnsi" w:hAnsiTheme="minorHAnsi" w:cstheme="minorHAnsi"/>
        </w:rPr>
        <w:t>os sprendiniai</w:t>
      </w:r>
      <w:r w:rsidR="00DF787A" w:rsidRPr="006F651A">
        <w:rPr>
          <w:rFonts w:asciiTheme="minorHAnsi" w:hAnsiTheme="minorHAnsi" w:cstheme="minorHAnsi"/>
        </w:rPr>
        <w:t>“.</w:t>
      </w:r>
    </w:p>
    <w:p w14:paraId="5BD4D182" w14:textId="1592D06F" w:rsidR="00ED47FE" w:rsidRPr="00EB09A3" w:rsidRDefault="007A4923" w:rsidP="002B179F">
      <w:pPr>
        <w:pStyle w:val="Heading3"/>
        <w:rPr>
          <w:rFonts w:asciiTheme="minorHAnsi" w:hAnsiTheme="minorHAnsi" w:cstheme="minorHAnsi"/>
        </w:rPr>
      </w:pPr>
      <w:r w:rsidRPr="00EB09A3">
        <w:rPr>
          <w:rFonts w:asciiTheme="minorHAnsi" w:hAnsiTheme="minorHAnsi" w:cstheme="minorHAnsi"/>
        </w:rPr>
        <w:t>Statinių, inžinerinių tinklų ir susisiekimo komunikacijų išdėstymas</w:t>
      </w:r>
    </w:p>
    <w:p w14:paraId="181AACE0" w14:textId="031A9E34" w:rsidR="006F651A" w:rsidRDefault="0019750E" w:rsidP="00E902F1">
      <w:pPr>
        <w:ind w:firstLine="567"/>
        <w:rPr>
          <w:rFonts w:asciiTheme="minorHAnsi" w:hAnsiTheme="minorHAnsi" w:cstheme="minorHAnsi"/>
        </w:rPr>
      </w:pPr>
      <w:r>
        <w:rPr>
          <w:rFonts w:asciiTheme="minorHAnsi" w:hAnsiTheme="minorHAnsi" w:cstheme="minorHAnsi"/>
        </w:rPr>
        <w:t>Planuojamoje teritorijoje projektuojami pėsčiųjų takai, vaikų žaidimo aikštelės (4vnt), sporto aik</w:t>
      </w:r>
      <w:r w:rsidR="0097203C">
        <w:rPr>
          <w:rFonts w:asciiTheme="minorHAnsi" w:hAnsiTheme="minorHAnsi" w:cstheme="minorHAnsi"/>
        </w:rPr>
        <w:t>štelės (4vnt), sumažinta autobusų laukimo stotelė (stoginė) ir inžineriniai tinklai.</w:t>
      </w:r>
    </w:p>
    <w:p w14:paraId="2ABA3EFD" w14:textId="46DAD41C" w:rsidR="00292B7B" w:rsidRPr="00995BE9" w:rsidRDefault="00E902F1" w:rsidP="00995BE9">
      <w:pPr>
        <w:ind w:firstLine="567"/>
        <w:rPr>
          <w:rFonts w:asciiTheme="minorHAnsi" w:hAnsiTheme="minorHAnsi" w:cstheme="minorHAnsi"/>
          <w:color w:val="FF0000"/>
        </w:rPr>
      </w:pPr>
      <w:r w:rsidRPr="00E902F1">
        <w:rPr>
          <w:rFonts w:asciiTheme="minorHAnsi" w:hAnsiTheme="minorHAnsi" w:cstheme="minorHAnsi"/>
        </w:rPr>
        <w:t>N</w:t>
      </w:r>
      <w:r w:rsidR="00CF5E12" w:rsidRPr="00E902F1">
        <w:rPr>
          <w:rFonts w:asciiTheme="minorHAnsi" w:hAnsiTheme="minorHAnsi" w:cstheme="minorHAnsi"/>
        </w:rPr>
        <w:t>agrinėjamoje teritorijoje numatomas apšvietimas.</w:t>
      </w:r>
      <w:r w:rsidRPr="00E902F1">
        <w:rPr>
          <w:rFonts w:asciiTheme="minorHAnsi" w:hAnsiTheme="minorHAnsi" w:cstheme="minorHAnsi"/>
        </w:rPr>
        <w:t xml:space="preserve"> Išvengiant perteklinių inžinerinių tinklų numatymo, teritorijoje projektuojamas dviejų pagrindin</w:t>
      </w:r>
      <w:r w:rsidRPr="00995BE9">
        <w:rPr>
          <w:rFonts w:asciiTheme="minorHAnsi" w:hAnsiTheme="minorHAnsi" w:cstheme="minorHAnsi"/>
        </w:rPr>
        <w:t>ių takų</w:t>
      </w:r>
      <w:r w:rsidR="00457C17" w:rsidRPr="00995BE9">
        <w:rPr>
          <w:rFonts w:asciiTheme="minorHAnsi" w:hAnsiTheme="minorHAnsi" w:cstheme="minorHAnsi"/>
        </w:rPr>
        <w:t xml:space="preserve">, </w:t>
      </w:r>
      <w:proofErr w:type="spellStart"/>
      <w:r w:rsidR="00457C17" w:rsidRPr="00995BE9">
        <w:rPr>
          <w:rFonts w:asciiTheme="minorHAnsi" w:hAnsiTheme="minorHAnsi" w:cstheme="minorHAnsi"/>
        </w:rPr>
        <w:t>t.y</w:t>
      </w:r>
      <w:proofErr w:type="spellEnd"/>
      <w:r w:rsidR="00457C17" w:rsidRPr="00995BE9">
        <w:rPr>
          <w:rFonts w:asciiTheme="minorHAnsi" w:hAnsiTheme="minorHAnsi" w:cstheme="minorHAnsi"/>
        </w:rPr>
        <w:t>. tako</w:t>
      </w:r>
      <w:r w:rsidRPr="00995BE9">
        <w:rPr>
          <w:rFonts w:asciiTheme="minorHAnsi" w:hAnsiTheme="minorHAnsi" w:cstheme="minorHAnsi"/>
        </w:rPr>
        <w:t xml:space="preserve"> link vaikų žaidimų aikštelės ir </w:t>
      </w:r>
      <w:r w:rsidR="00457C17" w:rsidRPr="00995BE9">
        <w:rPr>
          <w:rFonts w:asciiTheme="minorHAnsi" w:hAnsiTheme="minorHAnsi" w:cstheme="minorHAnsi"/>
        </w:rPr>
        <w:t xml:space="preserve">tako </w:t>
      </w:r>
      <w:r w:rsidRPr="00995BE9">
        <w:rPr>
          <w:rFonts w:asciiTheme="minorHAnsi" w:hAnsiTheme="minorHAnsi" w:cstheme="minorHAnsi"/>
        </w:rPr>
        <w:t xml:space="preserve">link pėsčiųjų tilto apšvietimas. Mokomoji ir vaikų žaidimų aikštelės papildomai apšviečiamos. Keletas </w:t>
      </w:r>
      <w:r w:rsidR="008417D4" w:rsidRPr="00995BE9">
        <w:rPr>
          <w:rFonts w:asciiTheme="minorHAnsi" w:hAnsiTheme="minorHAnsi" w:cstheme="minorHAnsi"/>
        </w:rPr>
        <w:t xml:space="preserve"> </w:t>
      </w:r>
      <w:r w:rsidRPr="00995BE9">
        <w:rPr>
          <w:rFonts w:asciiTheme="minorHAnsi" w:hAnsiTheme="minorHAnsi" w:cstheme="minorHAnsi"/>
        </w:rPr>
        <w:t>prožektorinio tipo šviestuvų planuojami šalia aplinkkelio siūlomoms pavėsinėms apšviesti.</w:t>
      </w:r>
      <w:r w:rsidR="00995BE9">
        <w:rPr>
          <w:rFonts w:asciiTheme="minorHAnsi" w:hAnsiTheme="minorHAnsi" w:cstheme="minorHAnsi"/>
          <w:color w:val="FF0000"/>
        </w:rPr>
        <w:t xml:space="preserve"> </w:t>
      </w:r>
      <w:r w:rsidR="00CF5E12" w:rsidRPr="00C60D66">
        <w:rPr>
          <w:rFonts w:ascii="Calibri" w:hAnsi="Calibri" w:cs="Calibri"/>
          <w:szCs w:val="20"/>
        </w:rPr>
        <w:t>Šie sprendiniai pateikiami atskira projekto dalimi.</w:t>
      </w:r>
    </w:p>
    <w:p w14:paraId="5370EF66" w14:textId="52559CFA" w:rsidR="00A460CF" w:rsidRDefault="00B47AA6" w:rsidP="00A460CF">
      <w:pPr>
        <w:ind w:firstLine="567"/>
        <w:rPr>
          <w:rFonts w:asciiTheme="minorHAnsi" w:hAnsiTheme="minorHAnsi" w:cstheme="minorHAnsi"/>
        </w:rPr>
      </w:pPr>
      <w:r w:rsidRPr="00294035">
        <w:rPr>
          <w:rFonts w:asciiTheme="minorHAnsi" w:hAnsiTheme="minorHAnsi" w:cstheme="minorHAnsi"/>
        </w:rPr>
        <w:t>Nuo takų</w:t>
      </w:r>
      <w:r w:rsidR="000F0D8C" w:rsidRPr="00294035">
        <w:rPr>
          <w:rFonts w:asciiTheme="minorHAnsi" w:hAnsiTheme="minorHAnsi" w:cstheme="minorHAnsi"/>
        </w:rPr>
        <w:t xml:space="preserve">, žaidimo ir sporto aikštelių, </w:t>
      </w:r>
      <w:r w:rsidRPr="00294035">
        <w:rPr>
          <w:rFonts w:asciiTheme="minorHAnsi" w:hAnsiTheme="minorHAnsi" w:cstheme="minorHAnsi"/>
        </w:rPr>
        <w:t xml:space="preserve">lietaus vandenį planuojama </w:t>
      </w:r>
      <w:r w:rsidR="00CF749B" w:rsidRPr="00294035">
        <w:rPr>
          <w:rFonts w:asciiTheme="minorHAnsi" w:hAnsiTheme="minorHAnsi" w:cstheme="minorHAnsi"/>
        </w:rPr>
        <w:t xml:space="preserve">surinkti į </w:t>
      </w:r>
      <w:r w:rsidR="003E3C34" w:rsidRPr="00294035">
        <w:rPr>
          <w:rFonts w:asciiTheme="minorHAnsi" w:hAnsiTheme="minorHAnsi" w:cstheme="minorHAnsi"/>
        </w:rPr>
        <w:t>gruntą, į žalius plotus.</w:t>
      </w:r>
      <w:r w:rsidR="00EE55FE" w:rsidRPr="00294035">
        <w:rPr>
          <w:rFonts w:asciiTheme="minorHAnsi" w:hAnsiTheme="minorHAnsi" w:cstheme="minorHAnsi"/>
        </w:rPr>
        <w:t xml:space="preserve"> </w:t>
      </w:r>
      <w:r w:rsidR="00BF7C39">
        <w:rPr>
          <w:rFonts w:asciiTheme="minorHAnsi" w:hAnsiTheme="minorHAnsi" w:cstheme="minorHAnsi"/>
        </w:rPr>
        <w:t>Numatyta įrengti vandens gertuvę. Sprendiniai pateikiami atskira projekto dalimi.</w:t>
      </w:r>
    </w:p>
    <w:p w14:paraId="5C897406" w14:textId="77777777" w:rsidR="00B61592" w:rsidRDefault="00B61592" w:rsidP="00B61592">
      <w:pPr>
        <w:ind w:firstLine="567"/>
        <w:rPr>
          <w:rFonts w:asciiTheme="minorHAnsi" w:hAnsiTheme="minorHAnsi" w:cstheme="minorHAnsi"/>
        </w:rPr>
      </w:pPr>
      <w:r>
        <w:rPr>
          <w:rFonts w:asciiTheme="minorHAnsi" w:hAnsiTheme="minorHAnsi" w:cstheme="minorHAnsi"/>
        </w:rPr>
        <w:t>Teritorijoje numatytos lauko vaizdo kameros. Sprendiniai pateikiami atskira projekto dalimi.</w:t>
      </w:r>
    </w:p>
    <w:p w14:paraId="79A6FD05" w14:textId="77777777" w:rsidR="009E3D5E" w:rsidRPr="004D4ACF" w:rsidRDefault="009E3D5E" w:rsidP="009E3D5E">
      <w:pPr>
        <w:rPr>
          <w:color w:val="FF0000"/>
        </w:rPr>
      </w:pPr>
    </w:p>
    <w:p w14:paraId="4DAF0036" w14:textId="71CB2543" w:rsidR="00E7679F" w:rsidRPr="00B61592" w:rsidRDefault="00E7679F" w:rsidP="00E7679F">
      <w:pPr>
        <w:pStyle w:val="Heading3"/>
        <w:rPr>
          <w:rFonts w:asciiTheme="minorHAnsi" w:hAnsiTheme="minorHAnsi" w:cstheme="minorHAnsi"/>
        </w:rPr>
      </w:pPr>
      <w:r w:rsidRPr="00B61592">
        <w:rPr>
          <w:rFonts w:asciiTheme="minorHAnsi" w:hAnsiTheme="minorHAnsi" w:cstheme="minorHAnsi"/>
        </w:rPr>
        <w:lastRenderedPageBreak/>
        <w:t>Teritorijos vertikalinis planavimas, lietaus vandens nuvedimas</w:t>
      </w:r>
    </w:p>
    <w:p w14:paraId="74BCA27A" w14:textId="11E22306" w:rsidR="008A6CC2" w:rsidRPr="004D4ACF" w:rsidRDefault="006E53DC" w:rsidP="000F5DD6">
      <w:pPr>
        <w:ind w:firstLine="567"/>
        <w:rPr>
          <w:rFonts w:asciiTheme="minorHAnsi" w:hAnsiTheme="minorHAnsi" w:cstheme="minorHAnsi"/>
          <w:color w:val="FF0000"/>
          <w:lang w:val="en-US"/>
        </w:rPr>
      </w:pPr>
      <w:r w:rsidRPr="00B61592">
        <w:rPr>
          <w:rFonts w:asciiTheme="minorHAnsi" w:hAnsiTheme="minorHAnsi" w:cstheme="minorHAnsi"/>
        </w:rPr>
        <w:t>Aukščių planas atliktas atsižvelgiant į esamą reljefą, gretimas teritorijas, landšaftinio projektavimo ypatumus bei užsakovo projektavimo užduotyje pateiktus reikalavimus.</w:t>
      </w:r>
      <w:r w:rsidR="00F705E9" w:rsidRPr="00B61592">
        <w:rPr>
          <w:rFonts w:asciiTheme="minorHAnsi" w:hAnsiTheme="minorHAnsi" w:cstheme="minorHAnsi"/>
        </w:rPr>
        <w:t xml:space="preserve"> </w:t>
      </w:r>
      <w:r w:rsidRPr="00B61592">
        <w:rPr>
          <w:rFonts w:asciiTheme="minorHAnsi" w:hAnsiTheme="minorHAnsi" w:cstheme="minorHAnsi"/>
        </w:rPr>
        <w:t xml:space="preserve">Teritorija projektuojama su išilginiais nuolydžiais, atitinkančiais reglamentų reikalavimus. </w:t>
      </w:r>
      <w:r w:rsidRPr="00BE0DED">
        <w:rPr>
          <w:rFonts w:asciiTheme="minorHAnsi" w:hAnsiTheme="minorHAnsi" w:cstheme="minorHAnsi"/>
        </w:rPr>
        <w:t xml:space="preserve">Projektiniai teritorijos nuolydžiai svyruoja nuo 0.5% iki </w:t>
      </w:r>
      <w:r w:rsidR="00BE0DED" w:rsidRPr="00BE0DED">
        <w:rPr>
          <w:rFonts w:asciiTheme="minorHAnsi" w:hAnsiTheme="minorHAnsi" w:cstheme="minorHAnsi"/>
        </w:rPr>
        <w:t>4.5</w:t>
      </w:r>
      <w:r w:rsidRPr="00BE0DED">
        <w:rPr>
          <w:rFonts w:asciiTheme="minorHAnsi" w:hAnsiTheme="minorHAnsi" w:cstheme="minorHAnsi"/>
        </w:rPr>
        <w:t xml:space="preserve">%. </w:t>
      </w:r>
    </w:p>
    <w:p w14:paraId="3B6A63D6" w14:textId="77777777" w:rsidR="000E0FF9" w:rsidRPr="004D4ACF" w:rsidRDefault="000E0FF9" w:rsidP="000F5DD6">
      <w:pPr>
        <w:ind w:firstLine="567"/>
        <w:rPr>
          <w:rFonts w:asciiTheme="minorHAnsi" w:hAnsiTheme="minorHAnsi" w:cstheme="minorHAnsi"/>
          <w:color w:val="FF0000"/>
          <w:lang w:val="en-US"/>
        </w:rPr>
      </w:pPr>
    </w:p>
    <w:p w14:paraId="7FF2E274" w14:textId="3DC383D7" w:rsidR="004C52D1" w:rsidRPr="00742E6C" w:rsidRDefault="00391C87" w:rsidP="00C235C0">
      <w:pPr>
        <w:pStyle w:val="Heading3"/>
        <w:rPr>
          <w:rFonts w:asciiTheme="minorHAnsi" w:hAnsiTheme="minorHAnsi" w:cstheme="minorHAnsi"/>
        </w:rPr>
      </w:pPr>
      <w:r w:rsidRPr="00742E6C">
        <w:rPr>
          <w:rFonts w:asciiTheme="minorHAnsi" w:hAnsiTheme="minorHAnsi" w:cstheme="minorHAnsi"/>
        </w:rPr>
        <w:t>Aplinkos tvarkymas</w:t>
      </w:r>
    </w:p>
    <w:p w14:paraId="35DE8800" w14:textId="115A3BF0" w:rsidR="00FF1A10" w:rsidRPr="00742E6C" w:rsidRDefault="00973917" w:rsidP="00FF1A10">
      <w:pPr>
        <w:pStyle w:val="Heading4"/>
        <w:rPr>
          <w:rFonts w:asciiTheme="minorHAnsi" w:hAnsiTheme="minorHAnsi" w:cstheme="minorHAnsi"/>
          <w:szCs w:val="20"/>
        </w:rPr>
      </w:pPr>
      <w:r w:rsidRPr="00742E6C">
        <w:rPr>
          <w:rFonts w:asciiTheme="minorHAnsi" w:hAnsiTheme="minorHAnsi" w:cstheme="minorHAnsi"/>
          <w:szCs w:val="20"/>
        </w:rPr>
        <w:t>Teritorijos apželdinim</w:t>
      </w:r>
      <w:r w:rsidR="00755AF4" w:rsidRPr="00742E6C">
        <w:rPr>
          <w:rFonts w:asciiTheme="minorHAnsi" w:hAnsiTheme="minorHAnsi" w:cstheme="minorHAnsi"/>
          <w:szCs w:val="20"/>
        </w:rPr>
        <w:t>as</w:t>
      </w:r>
    </w:p>
    <w:p w14:paraId="45B5CA75" w14:textId="684942F1" w:rsidR="002816CA" w:rsidRPr="00742E6C" w:rsidRDefault="002816CA" w:rsidP="007C372A">
      <w:pPr>
        <w:ind w:firstLine="567"/>
        <w:rPr>
          <w:rFonts w:asciiTheme="minorHAnsi" w:hAnsiTheme="minorHAnsi" w:cstheme="minorHAnsi"/>
        </w:rPr>
      </w:pPr>
      <w:r w:rsidRPr="00742E6C">
        <w:rPr>
          <w:rFonts w:asciiTheme="minorHAnsi" w:hAnsiTheme="minorHAnsi" w:cstheme="minorHAnsi"/>
        </w:rPr>
        <w:t xml:space="preserve">Įvertinus esamus želdinius, jų būklę, pėsčiųjų judėjimo trajektorijas, požeminius inžinerinius tinklus bei </w:t>
      </w:r>
      <w:r w:rsidR="004A1AD8" w:rsidRPr="00742E6C">
        <w:rPr>
          <w:rFonts w:asciiTheme="minorHAnsi" w:hAnsiTheme="minorHAnsi" w:cstheme="minorHAnsi"/>
        </w:rPr>
        <w:t>gyventojų</w:t>
      </w:r>
      <w:r w:rsidRPr="00742E6C">
        <w:rPr>
          <w:rFonts w:asciiTheme="minorHAnsi" w:hAnsiTheme="minorHAnsi" w:cstheme="minorHAnsi"/>
        </w:rPr>
        <w:t xml:space="preserve"> poreikius yra parengtas apželdinimo projektas. Projekte prioritetas teikiamas esamų želdinių išsaugojimui ir sprendiniai pritaikomi prie jų išsidėstymo.</w:t>
      </w:r>
      <w:r w:rsidR="00755AF4" w:rsidRPr="00742E6C">
        <w:rPr>
          <w:rFonts w:ascii="Calibri" w:hAnsi="Calibri" w:cs="Calibri"/>
          <w:szCs w:val="20"/>
        </w:rPr>
        <w:t xml:space="preserve"> Šie sprendiniai pateikiami atskira projekto dalimi.</w:t>
      </w:r>
    </w:p>
    <w:p w14:paraId="28B007AE" w14:textId="3F98C7A0" w:rsidR="00391C87" w:rsidRPr="00EB09A3" w:rsidRDefault="00C02C49" w:rsidP="00C02C49">
      <w:pPr>
        <w:pStyle w:val="Heading3"/>
        <w:rPr>
          <w:rFonts w:asciiTheme="minorHAnsi" w:hAnsiTheme="minorHAnsi" w:cstheme="minorHAnsi"/>
        </w:rPr>
      </w:pPr>
      <w:r w:rsidRPr="00EB09A3">
        <w:rPr>
          <w:rFonts w:asciiTheme="minorHAnsi" w:hAnsiTheme="minorHAnsi" w:cstheme="minorHAnsi"/>
        </w:rPr>
        <w:t>Sklypo apšvietimas</w:t>
      </w:r>
    </w:p>
    <w:p w14:paraId="7D40D370" w14:textId="77777777" w:rsidR="00742E6C" w:rsidRPr="005C0F03" w:rsidRDefault="00742E6C" w:rsidP="00742E6C">
      <w:pPr>
        <w:ind w:firstLine="425"/>
        <w:rPr>
          <w:rFonts w:ascii="Calibri" w:hAnsi="Calibri" w:cs="Calibri"/>
          <w:szCs w:val="20"/>
        </w:rPr>
      </w:pPr>
      <w:r>
        <w:rPr>
          <w:rFonts w:ascii="Calibri" w:hAnsi="Calibri" w:cs="Calibri"/>
          <w:szCs w:val="20"/>
        </w:rPr>
        <w:t>Teritorijoje numatomas dalinis apšvietimas . Apšvietimo sprendiniai pateikiami atskira projekto dalimi.</w:t>
      </w:r>
    </w:p>
    <w:p w14:paraId="4ABA51A5" w14:textId="0B48FCE3" w:rsidR="00571A87" w:rsidRPr="00742E6C" w:rsidRDefault="008E5E62" w:rsidP="00571A87">
      <w:pPr>
        <w:pStyle w:val="Heading3"/>
        <w:rPr>
          <w:rFonts w:asciiTheme="minorHAnsi" w:hAnsiTheme="minorHAnsi" w:cstheme="minorHAnsi"/>
        </w:rPr>
      </w:pPr>
      <w:r w:rsidRPr="00742E6C">
        <w:rPr>
          <w:rFonts w:asciiTheme="minorHAnsi" w:hAnsiTheme="minorHAnsi" w:cstheme="minorHAnsi"/>
        </w:rPr>
        <w:t>Sklypo aptvėrimas ir apsaugos priemonės</w:t>
      </w:r>
    </w:p>
    <w:p w14:paraId="28CAC9A1" w14:textId="14CFEBFA" w:rsidR="00571A87" w:rsidRPr="00742E6C" w:rsidRDefault="00E732C6" w:rsidP="00505804">
      <w:pPr>
        <w:ind w:firstLine="567"/>
        <w:rPr>
          <w:rFonts w:asciiTheme="minorHAnsi" w:hAnsiTheme="minorHAnsi" w:cstheme="minorHAnsi"/>
        </w:rPr>
      </w:pPr>
      <w:r w:rsidRPr="00742E6C">
        <w:rPr>
          <w:rFonts w:asciiTheme="minorHAnsi" w:hAnsiTheme="minorHAnsi" w:cstheme="minorHAnsi"/>
        </w:rPr>
        <w:t>Tvarkomos teritorijos</w:t>
      </w:r>
      <w:r w:rsidR="00C40017" w:rsidRPr="00742E6C">
        <w:rPr>
          <w:rFonts w:asciiTheme="minorHAnsi" w:hAnsiTheme="minorHAnsi" w:cstheme="minorHAnsi"/>
        </w:rPr>
        <w:t xml:space="preserve"> erdvė nėra aptveriama. </w:t>
      </w:r>
    </w:p>
    <w:p w14:paraId="476FA3C8" w14:textId="3F8D9224" w:rsidR="005E0246" w:rsidRPr="00742E6C" w:rsidRDefault="00BD25A3" w:rsidP="005E0246">
      <w:pPr>
        <w:pStyle w:val="Heading3"/>
        <w:rPr>
          <w:rFonts w:asciiTheme="minorHAnsi" w:hAnsiTheme="minorHAnsi" w:cstheme="minorHAnsi"/>
        </w:rPr>
      </w:pPr>
      <w:r w:rsidRPr="00742E6C">
        <w:rPr>
          <w:rFonts w:asciiTheme="minorHAnsi" w:hAnsiTheme="minorHAnsi" w:cstheme="minorHAnsi"/>
        </w:rPr>
        <w:t>P</w:t>
      </w:r>
      <w:r w:rsidR="00533A4A" w:rsidRPr="00742E6C">
        <w:rPr>
          <w:rFonts w:asciiTheme="minorHAnsi" w:hAnsiTheme="minorHAnsi" w:cstheme="minorHAnsi"/>
        </w:rPr>
        <w:t>ėsčiųjų takai</w:t>
      </w:r>
      <w:r w:rsidRPr="00742E6C">
        <w:rPr>
          <w:rFonts w:asciiTheme="minorHAnsi" w:hAnsiTheme="minorHAnsi" w:cstheme="minorHAnsi"/>
        </w:rPr>
        <w:t xml:space="preserve">, </w:t>
      </w:r>
      <w:r w:rsidR="0032776B" w:rsidRPr="00742E6C">
        <w:rPr>
          <w:rFonts w:asciiTheme="minorHAnsi" w:hAnsiTheme="minorHAnsi" w:cstheme="minorHAnsi"/>
        </w:rPr>
        <w:t>žaidimų ir sporto aikštelės, kiti statiniai.</w:t>
      </w:r>
    </w:p>
    <w:p w14:paraId="4E17CCC9" w14:textId="0B7CD8CD" w:rsidR="00DB7989" w:rsidRPr="00742E6C" w:rsidRDefault="00DB7989" w:rsidP="002442C5">
      <w:pPr>
        <w:ind w:firstLine="567"/>
        <w:rPr>
          <w:rFonts w:asciiTheme="minorHAnsi" w:hAnsiTheme="minorHAnsi" w:cstheme="minorHAnsi"/>
        </w:rPr>
      </w:pPr>
      <w:r w:rsidRPr="00742E6C">
        <w:rPr>
          <w:rFonts w:asciiTheme="minorHAnsi" w:hAnsiTheme="minorHAnsi" w:cstheme="minorHAnsi"/>
        </w:rPr>
        <w:t>Pėsčiųjų takai ir pėsčiųjų zonos, projektuojami pagal STR 2.06.04:2014 „Gatvės ir vietinės reikšmės keliai. Bendrieji reikalavimai“ ir „Pėsčiųjų ir dviračių takų projektavimo rengimo rekomendacijas“ R PDTP.</w:t>
      </w:r>
    </w:p>
    <w:p w14:paraId="425B9C8D" w14:textId="14D30538" w:rsidR="00EC7A0A" w:rsidRPr="00742E6C" w:rsidRDefault="00EC7A0A" w:rsidP="00EC7A0A">
      <w:pPr>
        <w:ind w:firstLine="567"/>
        <w:rPr>
          <w:rFonts w:asciiTheme="minorHAnsi" w:hAnsiTheme="minorHAnsi" w:cstheme="minorHAnsi"/>
          <w:lang w:val="en-US"/>
        </w:rPr>
      </w:pPr>
      <w:r w:rsidRPr="00742E6C">
        <w:rPr>
          <w:rFonts w:asciiTheme="minorHAnsi" w:hAnsiTheme="minorHAnsi" w:cstheme="minorHAnsi"/>
        </w:rPr>
        <w:t xml:space="preserve">Pėsčiųjų takai projektuojami </w:t>
      </w:r>
      <w:r w:rsidR="00E96983">
        <w:rPr>
          <w:rFonts w:asciiTheme="minorHAnsi" w:hAnsiTheme="minorHAnsi" w:cstheme="minorHAnsi"/>
        </w:rPr>
        <w:t xml:space="preserve">1,20 - </w:t>
      </w:r>
      <w:r w:rsidRPr="00742E6C">
        <w:rPr>
          <w:rFonts w:asciiTheme="minorHAnsi" w:hAnsiTheme="minorHAnsi" w:cstheme="minorHAnsi"/>
        </w:rPr>
        <w:t xml:space="preserve">1,5 </w:t>
      </w:r>
      <w:r w:rsidR="00E96983">
        <w:rPr>
          <w:rFonts w:asciiTheme="minorHAnsi" w:hAnsiTheme="minorHAnsi" w:cstheme="minorHAnsi"/>
        </w:rPr>
        <w:t>–</w:t>
      </w:r>
      <w:r w:rsidRPr="00742E6C">
        <w:rPr>
          <w:rFonts w:asciiTheme="minorHAnsi" w:hAnsiTheme="minorHAnsi" w:cstheme="minorHAnsi"/>
        </w:rPr>
        <w:t xml:space="preserve"> </w:t>
      </w:r>
      <w:r w:rsidR="00E96983">
        <w:rPr>
          <w:rFonts w:asciiTheme="minorHAnsi" w:hAnsiTheme="minorHAnsi" w:cstheme="minorHAnsi"/>
        </w:rPr>
        <w:t>2,40</w:t>
      </w:r>
      <w:r w:rsidRPr="00742E6C">
        <w:rPr>
          <w:rFonts w:asciiTheme="minorHAnsi" w:hAnsiTheme="minorHAnsi" w:cstheme="minorHAnsi"/>
        </w:rPr>
        <w:t xml:space="preserve">  m pločio. Jų trajektorija taikoma prie esamų medžių šaknų apsaugos zonų, siekiant sumažinti galimą žalą medžiams. </w:t>
      </w:r>
    </w:p>
    <w:p w14:paraId="634307F5" w14:textId="468DD638" w:rsidR="00711714" w:rsidRPr="00742E6C" w:rsidRDefault="00DB7989" w:rsidP="002F2887">
      <w:pPr>
        <w:ind w:firstLine="567"/>
        <w:rPr>
          <w:rFonts w:asciiTheme="minorHAnsi" w:hAnsiTheme="minorHAnsi" w:cstheme="minorHAnsi"/>
        </w:rPr>
      </w:pPr>
      <w:r w:rsidRPr="00742E6C">
        <w:rPr>
          <w:rFonts w:asciiTheme="minorHAnsi" w:hAnsiTheme="minorHAnsi" w:cstheme="minorHAnsi"/>
        </w:rPr>
        <w:t>Dangos konstrukcija pėsčiųjų takams numatyti pagal „Automobilių kelių standartizuotų dangų konstrukcijų projektavimo taisykles“ KPT SDK 19.</w:t>
      </w:r>
    </w:p>
    <w:p w14:paraId="461FEE75" w14:textId="77777777" w:rsidR="007F53A7" w:rsidRDefault="007F53A7" w:rsidP="00165F75">
      <w:pPr>
        <w:rPr>
          <w:rFonts w:asciiTheme="minorHAnsi" w:hAnsiTheme="minorHAnsi" w:cstheme="minorHAnsi"/>
          <w:color w:val="FF0000"/>
        </w:rPr>
      </w:pPr>
    </w:p>
    <w:p w14:paraId="4B094CEA" w14:textId="6CD3C810" w:rsidR="007F53A7" w:rsidRPr="004A46B7" w:rsidRDefault="007F53A7" w:rsidP="007F53A7">
      <w:pPr>
        <w:ind w:firstLine="567"/>
        <w:rPr>
          <w:rFonts w:asciiTheme="minorHAnsi" w:hAnsiTheme="minorHAnsi" w:cstheme="minorHAnsi"/>
        </w:rPr>
      </w:pPr>
      <w:r>
        <w:rPr>
          <w:rFonts w:asciiTheme="minorHAnsi" w:hAnsiTheme="minorHAnsi" w:cstheme="minorHAnsi"/>
          <w:u w:val="single"/>
        </w:rPr>
        <w:t>Pėsčiųjų tako asfalto</w:t>
      </w:r>
      <w:r w:rsidR="00B21D7F" w:rsidRPr="004A46B7">
        <w:rPr>
          <w:rFonts w:asciiTheme="minorHAnsi" w:hAnsiTheme="minorHAnsi" w:cstheme="minorHAnsi"/>
          <w:u w:val="single"/>
        </w:rPr>
        <w:t xml:space="preserve"> dangos konstrukcija</w:t>
      </w:r>
      <w:r>
        <w:rPr>
          <w:rFonts w:asciiTheme="minorHAnsi" w:hAnsiTheme="minorHAnsi" w:cstheme="minorHAnsi"/>
        </w:rPr>
        <w:t>:</w:t>
      </w:r>
    </w:p>
    <w:p w14:paraId="0C69FB00" w14:textId="55C5B4B2" w:rsidR="00B21D7F" w:rsidRPr="004A46B7" w:rsidRDefault="00EC36B2" w:rsidP="00B21D7F">
      <w:pPr>
        <w:pStyle w:val="ListParagraph"/>
        <w:numPr>
          <w:ilvl w:val="0"/>
          <w:numId w:val="24"/>
        </w:numPr>
        <w:rPr>
          <w:rFonts w:asciiTheme="minorHAnsi" w:hAnsiTheme="minorHAnsi" w:cstheme="minorHAnsi"/>
        </w:rPr>
      </w:pPr>
      <w:r>
        <w:rPr>
          <w:rFonts w:asciiTheme="minorHAnsi" w:hAnsiTheme="minorHAnsi" w:cstheme="minorHAnsi"/>
        </w:rPr>
        <w:t>8</w:t>
      </w:r>
      <w:r w:rsidR="00B21D7F" w:rsidRPr="004A46B7">
        <w:rPr>
          <w:rFonts w:asciiTheme="minorHAnsi" w:hAnsiTheme="minorHAnsi" w:cstheme="minorHAnsi"/>
        </w:rPr>
        <w:t xml:space="preserve"> cm storio</w:t>
      </w:r>
      <w:r w:rsidR="00D97368" w:rsidRPr="003D2BFF">
        <w:rPr>
          <w:rFonts w:asciiTheme="minorHAnsi" w:hAnsiTheme="minorHAnsi" w:cstheme="minorHAnsi"/>
          <w:szCs w:val="20"/>
        </w:rPr>
        <w:t xml:space="preserve"> asfalto pagrindo–dangos sluoksnio iš mišinio AC</w:t>
      </w:r>
      <w:r w:rsidR="00D97368">
        <w:rPr>
          <w:rFonts w:asciiTheme="minorHAnsi" w:hAnsiTheme="minorHAnsi" w:cstheme="minorHAnsi"/>
          <w:szCs w:val="20"/>
        </w:rPr>
        <w:t xml:space="preserve"> </w:t>
      </w:r>
      <w:r w:rsidR="00D97368" w:rsidRPr="003D2BFF">
        <w:rPr>
          <w:rFonts w:asciiTheme="minorHAnsi" w:hAnsiTheme="minorHAnsi" w:cstheme="minorHAnsi"/>
          <w:szCs w:val="20"/>
        </w:rPr>
        <w:t>16</w:t>
      </w:r>
      <w:r w:rsidR="00D97368">
        <w:rPr>
          <w:rFonts w:asciiTheme="minorHAnsi" w:hAnsiTheme="minorHAnsi" w:cstheme="minorHAnsi"/>
          <w:szCs w:val="20"/>
        </w:rPr>
        <w:t xml:space="preserve"> </w:t>
      </w:r>
      <w:r w:rsidR="00D97368" w:rsidRPr="003D2BFF">
        <w:rPr>
          <w:rFonts w:asciiTheme="minorHAnsi" w:hAnsiTheme="minorHAnsi" w:cstheme="minorHAnsi"/>
          <w:szCs w:val="20"/>
        </w:rPr>
        <w:t>PD įrengimas</w:t>
      </w:r>
      <w:r w:rsidR="00B21D7F" w:rsidRPr="004A46B7">
        <w:rPr>
          <w:rFonts w:asciiTheme="minorHAnsi" w:hAnsiTheme="minorHAnsi" w:cstheme="minorHAnsi"/>
        </w:rPr>
        <w:t>;</w:t>
      </w:r>
    </w:p>
    <w:p w14:paraId="58CEEA58" w14:textId="21B6CEFD" w:rsidR="00B21D7F" w:rsidRPr="004A46B7" w:rsidRDefault="00EC36B2" w:rsidP="00B21D7F">
      <w:pPr>
        <w:pStyle w:val="ListParagraph"/>
        <w:numPr>
          <w:ilvl w:val="0"/>
          <w:numId w:val="24"/>
        </w:numPr>
        <w:rPr>
          <w:rFonts w:asciiTheme="minorHAnsi" w:hAnsiTheme="minorHAnsi" w:cstheme="minorHAnsi"/>
        </w:rPr>
      </w:pPr>
      <w:r>
        <w:rPr>
          <w:rFonts w:asciiTheme="minorHAnsi" w:hAnsiTheme="minorHAnsi" w:cstheme="minorHAnsi"/>
        </w:rPr>
        <w:t>20</w:t>
      </w:r>
      <w:r w:rsidR="00B21D7F" w:rsidRPr="004A46B7">
        <w:rPr>
          <w:rFonts w:asciiTheme="minorHAnsi" w:hAnsiTheme="minorHAnsi" w:cstheme="minorHAnsi"/>
        </w:rPr>
        <w:t xml:space="preserve"> cm storio skaldos pagrindo sluoksnis iš nesurištojo mineralinių medžiagų mišinio 0/45;</w:t>
      </w:r>
    </w:p>
    <w:p w14:paraId="1501066A" w14:textId="4E5073E0" w:rsidR="00B21D7F" w:rsidRDefault="00B21D7F" w:rsidP="00B21D7F">
      <w:pPr>
        <w:pStyle w:val="ListParagraph"/>
        <w:numPr>
          <w:ilvl w:val="0"/>
          <w:numId w:val="24"/>
        </w:numPr>
        <w:rPr>
          <w:rFonts w:asciiTheme="minorHAnsi" w:hAnsiTheme="minorHAnsi" w:cstheme="minorHAnsi"/>
        </w:rPr>
      </w:pPr>
      <w:r w:rsidRPr="004A46B7">
        <w:rPr>
          <w:rFonts w:asciiTheme="minorHAnsi" w:hAnsiTheme="minorHAnsi" w:cstheme="minorHAnsi"/>
        </w:rPr>
        <w:t>≥</w:t>
      </w:r>
      <w:r w:rsidR="00EC36B2">
        <w:rPr>
          <w:rFonts w:asciiTheme="minorHAnsi" w:hAnsiTheme="minorHAnsi" w:cstheme="minorHAnsi"/>
        </w:rPr>
        <w:t>30</w:t>
      </w:r>
      <w:r w:rsidRPr="004A46B7">
        <w:rPr>
          <w:rFonts w:asciiTheme="minorHAnsi" w:hAnsiTheme="minorHAnsi" w:cstheme="minorHAnsi"/>
        </w:rPr>
        <w:t xml:space="preserve"> cm šalčiui nejautrių medžiagų sluoksnis.</w:t>
      </w:r>
    </w:p>
    <w:p w14:paraId="3AAB76CE" w14:textId="77777777" w:rsidR="00D55D14" w:rsidRPr="00D55D14" w:rsidRDefault="00D55D14" w:rsidP="00D55D14">
      <w:pPr>
        <w:rPr>
          <w:rFonts w:asciiTheme="minorHAnsi" w:hAnsiTheme="minorHAnsi" w:cstheme="minorHAnsi"/>
        </w:rPr>
      </w:pPr>
    </w:p>
    <w:p w14:paraId="14006A02" w14:textId="6A280B7E" w:rsidR="00D55D14" w:rsidRPr="004A46B7" w:rsidRDefault="00D55D14" w:rsidP="00D55D14">
      <w:pPr>
        <w:ind w:firstLine="567"/>
        <w:rPr>
          <w:rFonts w:asciiTheme="minorHAnsi" w:hAnsiTheme="minorHAnsi" w:cstheme="minorHAnsi"/>
        </w:rPr>
      </w:pPr>
      <w:r>
        <w:rPr>
          <w:rFonts w:asciiTheme="minorHAnsi" w:hAnsiTheme="minorHAnsi" w:cstheme="minorHAnsi"/>
          <w:u w:val="single"/>
        </w:rPr>
        <w:t>Pėsčiųjų tako asfalto</w:t>
      </w:r>
      <w:r w:rsidRPr="004A46B7">
        <w:rPr>
          <w:rFonts w:asciiTheme="minorHAnsi" w:hAnsiTheme="minorHAnsi" w:cstheme="minorHAnsi"/>
          <w:u w:val="single"/>
        </w:rPr>
        <w:t xml:space="preserve"> dangos </w:t>
      </w:r>
      <w:r w:rsidR="00D35EEC">
        <w:rPr>
          <w:rFonts w:asciiTheme="minorHAnsi" w:hAnsiTheme="minorHAnsi" w:cstheme="minorHAnsi"/>
          <w:u w:val="single"/>
        </w:rPr>
        <w:t xml:space="preserve"> (su raudonų plytų spalvos pigmentu) </w:t>
      </w:r>
      <w:r w:rsidRPr="004A46B7">
        <w:rPr>
          <w:rFonts w:asciiTheme="minorHAnsi" w:hAnsiTheme="minorHAnsi" w:cstheme="minorHAnsi"/>
          <w:u w:val="single"/>
        </w:rPr>
        <w:t>konstrukcija</w:t>
      </w:r>
      <w:r>
        <w:rPr>
          <w:rFonts w:asciiTheme="minorHAnsi" w:hAnsiTheme="minorHAnsi" w:cstheme="minorHAnsi"/>
        </w:rPr>
        <w:t>:</w:t>
      </w:r>
    </w:p>
    <w:p w14:paraId="210A9266" w14:textId="77777777" w:rsidR="008E5F00" w:rsidRPr="004A46B7" w:rsidRDefault="008E5F00" w:rsidP="008E5F00">
      <w:pPr>
        <w:pStyle w:val="ListParagraph"/>
        <w:numPr>
          <w:ilvl w:val="0"/>
          <w:numId w:val="24"/>
        </w:numPr>
        <w:rPr>
          <w:rFonts w:asciiTheme="minorHAnsi" w:hAnsiTheme="minorHAnsi" w:cstheme="minorHAnsi"/>
        </w:rPr>
      </w:pPr>
      <w:r>
        <w:rPr>
          <w:rFonts w:asciiTheme="minorHAnsi" w:hAnsiTheme="minorHAnsi" w:cstheme="minorHAnsi"/>
        </w:rPr>
        <w:t>2,5</w:t>
      </w:r>
      <w:r w:rsidRPr="004A46B7">
        <w:rPr>
          <w:rFonts w:asciiTheme="minorHAnsi" w:hAnsiTheme="minorHAnsi" w:cstheme="minorHAnsi"/>
        </w:rPr>
        <w:t xml:space="preserve"> cm storio </w:t>
      </w:r>
      <w:r>
        <w:rPr>
          <w:rFonts w:asciiTheme="minorHAnsi" w:hAnsiTheme="minorHAnsi" w:cstheme="minorHAnsi"/>
        </w:rPr>
        <w:t>viršutinio asfalto sluoksnio iš mišinio AC 5 VL (100/150)</w:t>
      </w:r>
      <w:r w:rsidRPr="004A46B7">
        <w:rPr>
          <w:rFonts w:asciiTheme="minorHAnsi" w:hAnsiTheme="minorHAnsi" w:cstheme="minorHAnsi"/>
        </w:rPr>
        <w:t>;</w:t>
      </w:r>
    </w:p>
    <w:p w14:paraId="0B8F3A5E" w14:textId="77777777" w:rsidR="008E5F00" w:rsidRPr="004A46B7" w:rsidRDefault="008E5F00" w:rsidP="008E5F00">
      <w:pPr>
        <w:pStyle w:val="ListParagraph"/>
        <w:numPr>
          <w:ilvl w:val="0"/>
          <w:numId w:val="24"/>
        </w:numPr>
        <w:rPr>
          <w:rFonts w:asciiTheme="minorHAnsi" w:hAnsiTheme="minorHAnsi" w:cstheme="minorHAnsi"/>
        </w:rPr>
      </w:pPr>
      <w:r>
        <w:rPr>
          <w:rFonts w:asciiTheme="minorHAnsi" w:hAnsiTheme="minorHAnsi" w:cstheme="minorHAnsi"/>
        </w:rPr>
        <w:t>6</w:t>
      </w:r>
      <w:r w:rsidRPr="004A46B7">
        <w:rPr>
          <w:rFonts w:asciiTheme="minorHAnsi" w:hAnsiTheme="minorHAnsi" w:cstheme="minorHAnsi"/>
        </w:rPr>
        <w:t xml:space="preserve"> cm storio</w:t>
      </w:r>
      <w:r w:rsidRPr="003D2BFF">
        <w:rPr>
          <w:rFonts w:asciiTheme="minorHAnsi" w:hAnsiTheme="minorHAnsi" w:cstheme="minorHAnsi"/>
          <w:szCs w:val="20"/>
        </w:rPr>
        <w:t xml:space="preserve"> asfalto pagrindo–dangos sluoksnio iš mišinio AC</w:t>
      </w:r>
      <w:r>
        <w:rPr>
          <w:rFonts w:asciiTheme="minorHAnsi" w:hAnsiTheme="minorHAnsi" w:cstheme="minorHAnsi"/>
          <w:szCs w:val="20"/>
        </w:rPr>
        <w:t xml:space="preserve"> </w:t>
      </w:r>
      <w:r w:rsidRPr="003D2BFF">
        <w:rPr>
          <w:rFonts w:asciiTheme="minorHAnsi" w:hAnsiTheme="minorHAnsi" w:cstheme="minorHAnsi"/>
          <w:szCs w:val="20"/>
        </w:rPr>
        <w:t>16</w:t>
      </w:r>
      <w:r>
        <w:rPr>
          <w:rFonts w:asciiTheme="minorHAnsi" w:hAnsiTheme="minorHAnsi" w:cstheme="minorHAnsi"/>
          <w:szCs w:val="20"/>
        </w:rPr>
        <w:t xml:space="preserve"> </w:t>
      </w:r>
      <w:r w:rsidRPr="003D2BFF">
        <w:rPr>
          <w:rFonts w:asciiTheme="minorHAnsi" w:hAnsiTheme="minorHAnsi" w:cstheme="minorHAnsi"/>
          <w:szCs w:val="20"/>
        </w:rPr>
        <w:t>PD įrengimas</w:t>
      </w:r>
      <w:r w:rsidRPr="004A46B7">
        <w:rPr>
          <w:rFonts w:asciiTheme="minorHAnsi" w:hAnsiTheme="minorHAnsi" w:cstheme="minorHAnsi"/>
        </w:rPr>
        <w:t>;</w:t>
      </w:r>
    </w:p>
    <w:p w14:paraId="5979040F" w14:textId="77777777" w:rsidR="00D55D14" w:rsidRPr="004A46B7" w:rsidRDefault="00D55D14" w:rsidP="00D55D14">
      <w:pPr>
        <w:pStyle w:val="ListParagraph"/>
        <w:numPr>
          <w:ilvl w:val="0"/>
          <w:numId w:val="24"/>
        </w:numPr>
        <w:rPr>
          <w:rFonts w:asciiTheme="minorHAnsi" w:hAnsiTheme="minorHAnsi" w:cstheme="minorHAnsi"/>
        </w:rPr>
      </w:pPr>
      <w:r w:rsidRPr="004A46B7">
        <w:rPr>
          <w:rFonts w:asciiTheme="minorHAnsi" w:hAnsiTheme="minorHAnsi" w:cstheme="minorHAnsi"/>
        </w:rPr>
        <w:t>15 cm storio skaldos pagrindo sluoksnis iš nesurištojo mineralinių medžiagų mišinio 0/45;</w:t>
      </w:r>
    </w:p>
    <w:p w14:paraId="129D88CC" w14:textId="04FDE0F3" w:rsidR="00D55D14" w:rsidRDefault="00D55D14" w:rsidP="00D55D14">
      <w:pPr>
        <w:pStyle w:val="ListParagraph"/>
        <w:numPr>
          <w:ilvl w:val="0"/>
          <w:numId w:val="24"/>
        </w:numPr>
        <w:rPr>
          <w:rFonts w:asciiTheme="minorHAnsi" w:hAnsiTheme="minorHAnsi" w:cstheme="minorHAnsi"/>
        </w:rPr>
      </w:pPr>
      <w:r w:rsidRPr="004A46B7">
        <w:rPr>
          <w:rFonts w:asciiTheme="minorHAnsi" w:hAnsiTheme="minorHAnsi" w:cstheme="minorHAnsi"/>
        </w:rPr>
        <w:t>≥3</w:t>
      </w:r>
      <w:r w:rsidR="00EC36B2">
        <w:rPr>
          <w:rFonts w:asciiTheme="minorHAnsi" w:hAnsiTheme="minorHAnsi" w:cstheme="minorHAnsi"/>
        </w:rPr>
        <w:t>2</w:t>
      </w:r>
      <w:r w:rsidRPr="004A46B7">
        <w:rPr>
          <w:rFonts w:asciiTheme="minorHAnsi" w:hAnsiTheme="minorHAnsi" w:cstheme="minorHAnsi"/>
        </w:rPr>
        <w:t xml:space="preserve"> cm šalčiui nejautrių medžiagų sluoksnis.</w:t>
      </w:r>
    </w:p>
    <w:p w14:paraId="018A8764" w14:textId="77777777" w:rsidR="004A46B7" w:rsidRPr="004D4ACF" w:rsidRDefault="004A46B7" w:rsidP="002F2887">
      <w:pPr>
        <w:ind w:firstLine="567"/>
        <w:rPr>
          <w:rFonts w:asciiTheme="minorHAnsi" w:hAnsiTheme="minorHAnsi" w:cstheme="minorHAnsi"/>
          <w:color w:val="FF0000"/>
        </w:rPr>
      </w:pPr>
    </w:p>
    <w:p w14:paraId="2718371B" w14:textId="3FF155C7" w:rsidR="00075135" w:rsidRPr="004A46B7" w:rsidRDefault="00DC4D93" w:rsidP="00075135">
      <w:pPr>
        <w:ind w:firstLine="567"/>
        <w:rPr>
          <w:rFonts w:asciiTheme="minorHAnsi" w:hAnsiTheme="minorHAnsi" w:cstheme="minorHAnsi"/>
        </w:rPr>
      </w:pPr>
      <w:r w:rsidRPr="004A46B7">
        <w:rPr>
          <w:rFonts w:asciiTheme="minorHAnsi" w:hAnsiTheme="minorHAnsi" w:cstheme="minorHAnsi"/>
          <w:u w:val="single"/>
        </w:rPr>
        <w:t>T</w:t>
      </w:r>
      <w:r w:rsidR="00A955E4" w:rsidRPr="004A46B7">
        <w:rPr>
          <w:rFonts w:asciiTheme="minorHAnsi" w:hAnsiTheme="minorHAnsi" w:cstheme="minorHAnsi"/>
          <w:u w:val="single"/>
        </w:rPr>
        <w:t>akų</w:t>
      </w:r>
      <w:r w:rsidR="004A46B7" w:rsidRPr="004A46B7">
        <w:rPr>
          <w:rFonts w:asciiTheme="minorHAnsi" w:hAnsiTheme="minorHAnsi" w:cstheme="minorHAnsi"/>
          <w:u w:val="single"/>
        </w:rPr>
        <w:t xml:space="preserve"> </w:t>
      </w:r>
      <w:r w:rsidRPr="004A46B7">
        <w:rPr>
          <w:rFonts w:asciiTheme="minorHAnsi" w:hAnsiTheme="minorHAnsi" w:cstheme="minorHAnsi"/>
          <w:u w:val="single"/>
        </w:rPr>
        <w:t>b</w:t>
      </w:r>
      <w:r w:rsidR="00075135" w:rsidRPr="004A46B7">
        <w:rPr>
          <w:rFonts w:asciiTheme="minorHAnsi" w:hAnsiTheme="minorHAnsi" w:cstheme="minorHAnsi"/>
          <w:u w:val="single"/>
        </w:rPr>
        <w:t>etono plytelių</w:t>
      </w:r>
      <w:r w:rsidR="007B1FAF">
        <w:rPr>
          <w:rFonts w:asciiTheme="minorHAnsi" w:hAnsiTheme="minorHAnsi" w:cstheme="minorHAnsi"/>
          <w:u w:val="single"/>
        </w:rPr>
        <w:t>/trinkelių</w:t>
      </w:r>
      <w:r w:rsidR="00075135" w:rsidRPr="004A46B7">
        <w:rPr>
          <w:rFonts w:asciiTheme="minorHAnsi" w:hAnsiTheme="minorHAnsi" w:cstheme="minorHAnsi"/>
          <w:u w:val="single"/>
        </w:rPr>
        <w:t xml:space="preserve"> dangos konstrukcija</w:t>
      </w:r>
      <w:r w:rsidR="00075135" w:rsidRPr="004A46B7">
        <w:rPr>
          <w:rFonts w:asciiTheme="minorHAnsi" w:hAnsiTheme="minorHAnsi" w:cstheme="minorHAnsi"/>
        </w:rPr>
        <w:t>:</w:t>
      </w:r>
    </w:p>
    <w:p w14:paraId="6706C991" w14:textId="211586F0" w:rsidR="00075135" w:rsidRPr="004A46B7" w:rsidRDefault="00075135" w:rsidP="00075135">
      <w:pPr>
        <w:pStyle w:val="ListParagraph"/>
        <w:numPr>
          <w:ilvl w:val="0"/>
          <w:numId w:val="24"/>
        </w:numPr>
        <w:rPr>
          <w:rFonts w:asciiTheme="minorHAnsi" w:hAnsiTheme="minorHAnsi" w:cstheme="minorHAnsi"/>
        </w:rPr>
      </w:pPr>
      <w:r w:rsidRPr="004A46B7">
        <w:rPr>
          <w:rFonts w:asciiTheme="minorHAnsi" w:hAnsiTheme="minorHAnsi" w:cstheme="minorHAnsi"/>
        </w:rPr>
        <w:t>8 cm storio betoninių plytelių</w:t>
      </w:r>
      <w:r w:rsidR="004A46B7" w:rsidRPr="004A46B7">
        <w:rPr>
          <w:rFonts w:asciiTheme="minorHAnsi" w:hAnsiTheme="minorHAnsi" w:cstheme="minorHAnsi"/>
        </w:rPr>
        <w:t>/trinkelių</w:t>
      </w:r>
      <w:r w:rsidRPr="004A46B7">
        <w:rPr>
          <w:rFonts w:asciiTheme="minorHAnsi" w:hAnsiTheme="minorHAnsi" w:cstheme="minorHAnsi"/>
        </w:rPr>
        <w:t xml:space="preserve"> danga;</w:t>
      </w:r>
    </w:p>
    <w:p w14:paraId="0A6FB9D0" w14:textId="77777777" w:rsidR="00075135" w:rsidRPr="004A46B7" w:rsidRDefault="00075135" w:rsidP="00075135">
      <w:pPr>
        <w:pStyle w:val="ListParagraph"/>
        <w:numPr>
          <w:ilvl w:val="0"/>
          <w:numId w:val="24"/>
        </w:numPr>
        <w:rPr>
          <w:rFonts w:asciiTheme="minorHAnsi" w:hAnsiTheme="minorHAnsi" w:cstheme="minorHAnsi"/>
        </w:rPr>
      </w:pPr>
      <w:r w:rsidRPr="004A46B7">
        <w:rPr>
          <w:rFonts w:asciiTheme="minorHAnsi" w:hAnsiTheme="minorHAnsi" w:cstheme="minorHAnsi"/>
        </w:rPr>
        <w:t>3 cm storio pasluoksnis iš granito smulkiosios mineralinės medžiagos mišinio 0/5;</w:t>
      </w:r>
    </w:p>
    <w:p w14:paraId="7B3816E2" w14:textId="77777777" w:rsidR="00075135" w:rsidRPr="004A46B7" w:rsidRDefault="00075135" w:rsidP="00075135">
      <w:pPr>
        <w:pStyle w:val="ListParagraph"/>
        <w:numPr>
          <w:ilvl w:val="0"/>
          <w:numId w:val="24"/>
        </w:numPr>
        <w:rPr>
          <w:rFonts w:asciiTheme="minorHAnsi" w:hAnsiTheme="minorHAnsi" w:cstheme="minorHAnsi"/>
        </w:rPr>
      </w:pPr>
      <w:r w:rsidRPr="004A46B7">
        <w:rPr>
          <w:rFonts w:asciiTheme="minorHAnsi" w:hAnsiTheme="minorHAnsi" w:cstheme="minorHAnsi"/>
        </w:rPr>
        <w:t>15 cm storio skaldos pagrindo sluoksnis iš nesurištojo mineralinių medžiagų mišinio 0/45;</w:t>
      </w:r>
    </w:p>
    <w:p w14:paraId="13E7E3F1" w14:textId="2F1F195E" w:rsidR="00DC4D93" w:rsidRPr="004A46B7" w:rsidRDefault="00075135" w:rsidP="00DC4D93">
      <w:pPr>
        <w:pStyle w:val="ListParagraph"/>
        <w:numPr>
          <w:ilvl w:val="0"/>
          <w:numId w:val="24"/>
        </w:numPr>
        <w:rPr>
          <w:rFonts w:asciiTheme="minorHAnsi" w:hAnsiTheme="minorHAnsi" w:cstheme="minorHAnsi"/>
        </w:rPr>
      </w:pPr>
      <w:r w:rsidRPr="004A46B7">
        <w:rPr>
          <w:rFonts w:asciiTheme="minorHAnsi" w:hAnsiTheme="minorHAnsi" w:cstheme="minorHAnsi"/>
        </w:rPr>
        <w:t>≥</w:t>
      </w:r>
      <w:r w:rsidR="004A46B7" w:rsidRPr="004A46B7">
        <w:rPr>
          <w:rFonts w:asciiTheme="minorHAnsi" w:hAnsiTheme="minorHAnsi" w:cstheme="minorHAnsi"/>
        </w:rPr>
        <w:t>30</w:t>
      </w:r>
      <w:r w:rsidRPr="004A46B7">
        <w:rPr>
          <w:rFonts w:asciiTheme="minorHAnsi" w:hAnsiTheme="minorHAnsi" w:cstheme="minorHAnsi"/>
        </w:rPr>
        <w:t xml:space="preserve"> cm šalčiui nejautrių medžiagų sluoksnis.</w:t>
      </w:r>
    </w:p>
    <w:p w14:paraId="7561B77A" w14:textId="77777777" w:rsidR="00075135" w:rsidRPr="004A46B7" w:rsidRDefault="00075135" w:rsidP="004326FB">
      <w:pPr>
        <w:rPr>
          <w:rFonts w:asciiTheme="minorHAnsi" w:hAnsiTheme="minorHAnsi" w:cstheme="minorHAnsi"/>
        </w:rPr>
      </w:pPr>
    </w:p>
    <w:p w14:paraId="40C8C2B3" w14:textId="402ACA06" w:rsidR="00075135" w:rsidRPr="00BC4680" w:rsidRDefault="00777230" w:rsidP="00075135">
      <w:pPr>
        <w:ind w:firstLine="567"/>
        <w:rPr>
          <w:rFonts w:asciiTheme="minorHAnsi" w:hAnsiTheme="minorHAnsi" w:cstheme="minorHAnsi"/>
        </w:rPr>
      </w:pPr>
      <w:r w:rsidRPr="00BC4680">
        <w:rPr>
          <w:rFonts w:asciiTheme="minorHAnsi" w:hAnsiTheme="minorHAnsi" w:cstheme="minorHAnsi"/>
          <w:u w:val="single"/>
        </w:rPr>
        <w:t>Perdirbtos gumos granulių (</w:t>
      </w:r>
      <w:proofErr w:type="spellStart"/>
      <w:r w:rsidRPr="00BC4680">
        <w:rPr>
          <w:rFonts w:asciiTheme="minorHAnsi" w:hAnsiTheme="minorHAnsi" w:cstheme="minorHAnsi"/>
          <w:u w:val="single"/>
        </w:rPr>
        <w:t>mulčo</w:t>
      </w:r>
      <w:proofErr w:type="spellEnd"/>
      <w:r w:rsidRPr="00BC4680">
        <w:rPr>
          <w:rFonts w:asciiTheme="minorHAnsi" w:hAnsiTheme="minorHAnsi" w:cstheme="minorHAnsi"/>
          <w:u w:val="single"/>
        </w:rPr>
        <w:t xml:space="preserve">) </w:t>
      </w:r>
      <w:r w:rsidR="00E90312" w:rsidRPr="00BC4680">
        <w:rPr>
          <w:rFonts w:asciiTheme="minorHAnsi" w:hAnsiTheme="minorHAnsi" w:cstheme="minorHAnsi"/>
          <w:u w:val="single"/>
        </w:rPr>
        <w:t>dangos</w:t>
      </w:r>
      <w:r w:rsidR="00765A2F" w:rsidRPr="00BC4680">
        <w:rPr>
          <w:rFonts w:asciiTheme="minorHAnsi" w:hAnsiTheme="minorHAnsi" w:cstheme="minorHAnsi"/>
          <w:u w:val="single"/>
        </w:rPr>
        <w:t xml:space="preserve"> </w:t>
      </w:r>
      <w:r w:rsidR="00075135" w:rsidRPr="00BC4680">
        <w:rPr>
          <w:rFonts w:asciiTheme="minorHAnsi" w:hAnsiTheme="minorHAnsi" w:cstheme="minorHAnsi"/>
          <w:u w:val="single"/>
        </w:rPr>
        <w:t>konstrukcija</w:t>
      </w:r>
      <w:r w:rsidRPr="00BC4680">
        <w:rPr>
          <w:rFonts w:asciiTheme="minorHAnsi" w:hAnsiTheme="minorHAnsi" w:cstheme="minorHAnsi"/>
          <w:u w:val="single"/>
        </w:rPr>
        <w:t xml:space="preserve"> (mažosios vaikų žaidimo aikštelės)</w:t>
      </w:r>
      <w:r w:rsidR="00075135" w:rsidRPr="00BC4680">
        <w:rPr>
          <w:rFonts w:asciiTheme="minorHAnsi" w:hAnsiTheme="minorHAnsi" w:cstheme="minorHAnsi"/>
        </w:rPr>
        <w:t>:</w:t>
      </w:r>
    </w:p>
    <w:p w14:paraId="70E21EC5" w14:textId="243C586B" w:rsidR="00075135" w:rsidRPr="00BC4680" w:rsidRDefault="00745505" w:rsidP="00075135">
      <w:pPr>
        <w:pStyle w:val="ListParagraph"/>
        <w:numPr>
          <w:ilvl w:val="0"/>
          <w:numId w:val="26"/>
        </w:numPr>
        <w:rPr>
          <w:rFonts w:asciiTheme="minorHAnsi" w:hAnsiTheme="minorHAnsi" w:cstheme="minorHAnsi"/>
        </w:rPr>
      </w:pPr>
      <w:r w:rsidRPr="00BC4680">
        <w:rPr>
          <w:rFonts w:asciiTheme="minorHAnsi" w:hAnsiTheme="minorHAnsi" w:cstheme="minorHAnsi"/>
          <w:szCs w:val="20"/>
        </w:rPr>
        <w:t>4 cm perdirbtos gumos granulių</w:t>
      </w:r>
      <w:r w:rsidRPr="00BC4680">
        <w:rPr>
          <w:rFonts w:asciiTheme="minorHAnsi" w:eastAsia="Calibri" w:hAnsiTheme="minorHAnsi" w:cstheme="minorHAnsi"/>
          <w:spacing w:val="-7"/>
          <w:w w:val="105"/>
          <w:szCs w:val="20"/>
        </w:rPr>
        <w:t xml:space="preserve"> </w:t>
      </w:r>
      <w:r w:rsidRPr="00BC4680">
        <w:rPr>
          <w:rFonts w:asciiTheme="minorHAnsi" w:hAnsiTheme="minorHAnsi" w:cstheme="minorHAnsi"/>
          <w:szCs w:val="20"/>
        </w:rPr>
        <w:t>danga</w:t>
      </w:r>
      <w:r w:rsidR="00075135" w:rsidRPr="00BC4680">
        <w:rPr>
          <w:rFonts w:asciiTheme="minorHAnsi" w:hAnsiTheme="minorHAnsi" w:cstheme="minorHAnsi"/>
        </w:rPr>
        <w:t>;</w:t>
      </w:r>
    </w:p>
    <w:p w14:paraId="13E00772" w14:textId="628BAB9F" w:rsidR="005F0BDA" w:rsidRPr="00BC4680" w:rsidRDefault="005F0BDA" w:rsidP="005F0BDA">
      <w:pPr>
        <w:pStyle w:val="ListParagraph"/>
        <w:numPr>
          <w:ilvl w:val="0"/>
          <w:numId w:val="26"/>
        </w:numPr>
        <w:rPr>
          <w:rFonts w:asciiTheme="minorHAnsi" w:hAnsiTheme="minorHAnsi" w:cstheme="minorHAnsi"/>
        </w:rPr>
      </w:pPr>
      <w:r w:rsidRPr="00BC4680">
        <w:rPr>
          <w:rFonts w:asciiTheme="minorHAnsi" w:hAnsiTheme="minorHAnsi" w:cstheme="minorHAnsi"/>
        </w:rPr>
        <w:t>3 cm storio pasluoksnis iš granito smulkiosios mineralinės medžiagos mišinio 0/5;</w:t>
      </w:r>
    </w:p>
    <w:p w14:paraId="3E044B23" w14:textId="77777777" w:rsidR="00075135" w:rsidRPr="00BC4680" w:rsidRDefault="00075135" w:rsidP="00075135">
      <w:pPr>
        <w:pStyle w:val="ListParagraph"/>
        <w:numPr>
          <w:ilvl w:val="0"/>
          <w:numId w:val="26"/>
        </w:numPr>
        <w:rPr>
          <w:rFonts w:asciiTheme="minorHAnsi" w:hAnsiTheme="minorHAnsi" w:cstheme="minorHAnsi"/>
        </w:rPr>
      </w:pPr>
      <w:r w:rsidRPr="00BC4680">
        <w:rPr>
          <w:rFonts w:asciiTheme="minorHAnsi" w:hAnsiTheme="minorHAnsi" w:cstheme="minorHAnsi"/>
        </w:rPr>
        <w:t>15 cm skaldos pagrindo sluoksnis iš nesurištojo mineralini</w:t>
      </w:r>
      <w:r w:rsidRPr="00BC4680">
        <w:rPr>
          <w:rFonts w:asciiTheme="minorHAnsi" w:hAnsiTheme="minorHAnsi" w:cstheme="minorHAnsi" w:hint="eastAsia"/>
        </w:rPr>
        <w:t>ų</w:t>
      </w:r>
      <w:r w:rsidRPr="00BC4680">
        <w:rPr>
          <w:rFonts w:asciiTheme="minorHAnsi" w:hAnsiTheme="minorHAnsi" w:cstheme="minorHAnsi"/>
        </w:rPr>
        <w:t xml:space="preserve"> medžiag</w:t>
      </w:r>
      <w:r w:rsidRPr="00BC4680">
        <w:rPr>
          <w:rFonts w:asciiTheme="minorHAnsi" w:hAnsiTheme="minorHAnsi" w:cstheme="minorHAnsi" w:hint="eastAsia"/>
        </w:rPr>
        <w:t>ų</w:t>
      </w:r>
      <w:r w:rsidRPr="00BC4680">
        <w:rPr>
          <w:rFonts w:asciiTheme="minorHAnsi" w:hAnsiTheme="minorHAnsi" w:cstheme="minorHAnsi"/>
        </w:rPr>
        <w:t xml:space="preserve"> mišinio 0/45;</w:t>
      </w:r>
    </w:p>
    <w:p w14:paraId="45C357C7" w14:textId="77777777" w:rsidR="00075135" w:rsidRPr="00BC4680" w:rsidRDefault="00075135" w:rsidP="00075135">
      <w:pPr>
        <w:pStyle w:val="ListParagraph"/>
        <w:numPr>
          <w:ilvl w:val="0"/>
          <w:numId w:val="26"/>
        </w:numPr>
        <w:rPr>
          <w:rFonts w:asciiTheme="minorHAnsi" w:hAnsiTheme="minorHAnsi" w:cstheme="minorHAnsi"/>
        </w:rPr>
      </w:pPr>
      <w:r w:rsidRPr="00BC4680">
        <w:rPr>
          <w:rFonts w:asciiTheme="minorHAnsi" w:hAnsiTheme="minorHAnsi" w:cstheme="minorHAnsi"/>
        </w:rPr>
        <w:t>≥30 cm šal</w:t>
      </w:r>
      <w:r w:rsidRPr="00BC4680">
        <w:rPr>
          <w:rFonts w:asciiTheme="minorHAnsi" w:hAnsiTheme="minorHAnsi" w:cstheme="minorHAnsi" w:hint="eastAsia"/>
        </w:rPr>
        <w:t>č</w:t>
      </w:r>
      <w:r w:rsidRPr="00BC4680">
        <w:rPr>
          <w:rFonts w:asciiTheme="minorHAnsi" w:hAnsiTheme="minorHAnsi" w:cstheme="minorHAnsi"/>
        </w:rPr>
        <w:t>iui nejautri</w:t>
      </w:r>
      <w:r w:rsidRPr="00BC4680">
        <w:rPr>
          <w:rFonts w:asciiTheme="minorHAnsi" w:hAnsiTheme="minorHAnsi" w:cstheme="minorHAnsi" w:hint="eastAsia"/>
        </w:rPr>
        <w:t>ų</w:t>
      </w:r>
      <w:r w:rsidRPr="00BC4680">
        <w:rPr>
          <w:rFonts w:asciiTheme="minorHAnsi" w:hAnsiTheme="minorHAnsi" w:cstheme="minorHAnsi"/>
        </w:rPr>
        <w:t xml:space="preserve"> medžiag</w:t>
      </w:r>
      <w:r w:rsidRPr="00BC4680">
        <w:rPr>
          <w:rFonts w:asciiTheme="minorHAnsi" w:hAnsiTheme="minorHAnsi" w:cstheme="minorHAnsi" w:hint="eastAsia"/>
        </w:rPr>
        <w:t>ų</w:t>
      </w:r>
      <w:r w:rsidRPr="00BC4680">
        <w:rPr>
          <w:rFonts w:asciiTheme="minorHAnsi" w:hAnsiTheme="minorHAnsi" w:cstheme="minorHAnsi"/>
        </w:rPr>
        <w:t xml:space="preserve"> sluoksnio </w:t>
      </w:r>
      <w:r w:rsidRPr="00BC4680">
        <w:rPr>
          <w:rFonts w:asciiTheme="minorHAnsi" w:hAnsiTheme="minorHAnsi" w:cstheme="minorHAnsi" w:hint="eastAsia"/>
        </w:rPr>
        <w:t>į</w:t>
      </w:r>
      <w:r w:rsidRPr="00BC4680">
        <w:rPr>
          <w:rFonts w:asciiTheme="minorHAnsi" w:hAnsiTheme="minorHAnsi" w:cstheme="minorHAnsi"/>
        </w:rPr>
        <w:t>rengimas.</w:t>
      </w:r>
    </w:p>
    <w:p w14:paraId="30026328" w14:textId="77777777" w:rsidR="00745505" w:rsidRPr="00BC4680" w:rsidRDefault="00745505" w:rsidP="00745505">
      <w:pPr>
        <w:rPr>
          <w:rFonts w:asciiTheme="minorHAnsi" w:hAnsiTheme="minorHAnsi" w:cstheme="minorHAnsi"/>
        </w:rPr>
      </w:pPr>
    </w:p>
    <w:p w14:paraId="77089517" w14:textId="656CDE2C" w:rsidR="00745505" w:rsidRPr="00BC4680" w:rsidRDefault="00745505" w:rsidP="00745505">
      <w:pPr>
        <w:ind w:firstLine="567"/>
        <w:rPr>
          <w:rFonts w:asciiTheme="minorHAnsi" w:hAnsiTheme="minorHAnsi" w:cstheme="minorHAnsi"/>
        </w:rPr>
      </w:pPr>
      <w:r w:rsidRPr="00BC4680">
        <w:rPr>
          <w:rFonts w:asciiTheme="minorHAnsi" w:hAnsiTheme="minorHAnsi" w:cstheme="minorHAnsi"/>
          <w:u w:val="single"/>
        </w:rPr>
        <w:lastRenderedPageBreak/>
        <w:t>Perdirbtos gumos granulių (</w:t>
      </w:r>
      <w:proofErr w:type="spellStart"/>
      <w:r w:rsidRPr="00BC4680">
        <w:rPr>
          <w:rFonts w:asciiTheme="minorHAnsi" w:hAnsiTheme="minorHAnsi" w:cstheme="minorHAnsi"/>
          <w:u w:val="single"/>
        </w:rPr>
        <w:t>mulčo</w:t>
      </w:r>
      <w:proofErr w:type="spellEnd"/>
      <w:r w:rsidRPr="00BC4680">
        <w:rPr>
          <w:rFonts w:asciiTheme="minorHAnsi" w:hAnsiTheme="minorHAnsi" w:cstheme="minorHAnsi"/>
          <w:u w:val="single"/>
        </w:rPr>
        <w:t>) dangos konstrukcija (didžioji vaikų žaidimo aikštelė)</w:t>
      </w:r>
      <w:r w:rsidRPr="00BC4680">
        <w:rPr>
          <w:rFonts w:asciiTheme="minorHAnsi" w:hAnsiTheme="minorHAnsi" w:cstheme="minorHAnsi"/>
        </w:rPr>
        <w:t>:</w:t>
      </w:r>
    </w:p>
    <w:p w14:paraId="1F4C94FC" w14:textId="206D965B" w:rsidR="00745505" w:rsidRPr="00BC4680" w:rsidRDefault="00745505" w:rsidP="00745505">
      <w:pPr>
        <w:pStyle w:val="ListParagraph"/>
        <w:numPr>
          <w:ilvl w:val="0"/>
          <w:numId w:val="26"/>
        </w:numPr>
        <w:rPr>
          <w:rFonts w:asciiTheme="minorHAnsi" w:hAnsiTheme="minorHAnsi" w:cstheme="minorHAnsi"/>
        </w:rPr>
      </w:pPr>
      <w:r w:rsidRPr="00BC4680">
        <w:rPr>
          <w:rFonts w:asciiTheme="minorHAnsi" w:hAnsiTheme="minorHAnsi" w:cstheme="minorHAnsi"/>
          <w:szCs w:val="20"/>
        </w:rPr>
        <w:t>7,5 cm perdirbtos gumos granulių</w:t>
      </w:r>
      <w:r w:rsidRPr="00BC4680">
        <w:rPr>
          <w:rFonts w:asciiTheme="minorHAnsi" w:eastAsia="Calibri" w:hAnsiTheme="minorHAnsi" w:cstheme="minorHAnsi"/>
          <w:spacing w:val="-7"/>
          <w:w w:val="105"/>
          <w:szCs w:val="20"/>
        </w:rPr>
        <w:t xml:space="preserve"> </w:t>
      </w:r>
      <w:r w:rsidRPr="00BC4680">
        <w:rPr>
          <w:rFonts w:asciiTheme="minorHAnsi" w:hAnsiTheme="minorHAnsi" w:cstheme="minorHAnsi"/>
          <w:szCs w:val="20"/>
        </w:rPr>
        <w:t>danga</w:t>
      </w:r>
      <w:r w:rsidRPr="00BC4680">
        <w:rPr>
          <w:rFonts w:asciiTheme="minorHAnsi" w:hAnsiTheme="minorHAnsi" w:cstheme="minorHAnsi"/>
        </w:rPr>
        <w:t>;</w:t>
      </w:r>
    </w:p>
    <w:p w14:paraId="57FC4450" w14:textId="77777777" w:rsidR="00745505" w:rsidRPr="00BC4680" w:rsidRDefault="00745505" w:rsidP="00745505">
      <w:pPr>
        <w:pStyle w:val="ListParagraph"/>
        <w:numPr>
          <w:ilvl w:val="0"/>
          <w:numId w:val="26"/>
        </w:numPr>
        <w:rPr>
          <w:rFonts w:asciiTheme="minorHAnsi" w:hAnsiTheme="minorHAnsi" w:cstheme="minorHAnsi"/>
        </w:rPr>
      </w:pPr>
      <w:r w:rsidRPr="00BC4680">
        <w:rPr>
          <w:rFonts w:asciiTheme="minorHAnsi" w:hAnsiTheme="minorHAnsi" w:cstheme="minorHAnsi"/>
        </w:rPr>
        <w:t>3 cm storio pasluoksnis iš granito smulkiosios mineralinės medžiagos mišinio 0/5;</w:t>
      </w:r>
    </w:p>
    <w:p w14:paraId="03D596D2" w14:textId="77777777" w:rsidR="00745505" w:rsidRPr="00BC4680" w:rsidRDefault="00745505" w:rsidP="00745505">
      <w:pPr>
        <w:pStyle w:val="ListParagraph"/>
        <w:numPr>
          <w:ilvl w:val="0"/>
          <w:numId w:val="26"/>
        </w:numPr>
        <w:rPr>
          <w:rFonts w:asciiTheme="minorHAnsi" w:hAnsiTheme="minorHAnsi" w:cstheme="minorHAnsi"/>
        </w:rPr>
      </w:pPr>
      <w:r w:rsidRPr="00BC4680">
        <w:rPr>
          <w:rFonts w:asciiTheme="minorHAnsi" w:hAnsiTheme="minorHAnsi" w:cstheme="minorHAnsi"/>
        </w:rPr>
        <w:t>15 cm skaldos pagrindo sluoksnis iš nesurištojo mineralini</w:t>
      </w:r>
      <w:r w:rsidRPr="00BC4680">
        <w:rPr>
          <w:rFonts w:asciiTheme="minorHAnsi" w:hAnsiTheme="minorHAnsi" w:cstheme="minorHAnsi" w:hint="eastAsia"/>
        </w:rPr>
        <w:t>ų</w:t>
      </w:r>
      <w:r w:rsidRPr="00BC4680">
        <w:rPr>
          <w:rFonts w:asciiTheme="minorHAnsi" w:hAnsiTheme="minorHAnsi" w:cstheme="minorHAnsi"/>
        </w:rPr>
        <w:t xml:space="preserve"> medžiag</w:t>
      </w:r>
      <w:r w:rsidRPr="00BC4680">
        <w:rPr>
          <w:rFonts w:asciiTheme="minorHAnsi" w:hAnsiTheme="minorHAnsi" w:cstheme="minorHAnsi" w:hint="eastAsia"/>
        </w:rPr>
        <w:t>ų</w:t>
      </w:r>
      <w:r w:rsidRPr="00BC4680">
        <w:rPr>
          <w:rFonts w:asciiTheme="minorHAnsi" w:hAnsiTheme="minorHAnsi" w:cstheme="minorHAnsi"/>
        </w:rPr>
        <w:t xml:space="preserve"> mišinio 0/45;</w:t>
      </w:r>
    </w:p>
    <w:p w14:paraId="34079D07" w14:textId="77777777" w:rsidR="00745505" w:rsidRPr="00BC4680" w:rsidRDefault="00745505" w:rsidP="00745505">
      <w:pPr>
        <w:pStyle w:val="ListParagraph"/>
        <w:numPr>
          <w:ilvl w:val="0"/>
          <w:numId w:val="26"/>
        </w:numPr>
        <w:rPr>
          <w:rFonts w:asciiTheme="minorHAnsi" w:hAnsiTheme="minorHAnsi" w:cstheme="minorHAnsi"/>
        </w:rPr>
      </w:pPr>
      <w:r w:rsidRPr="00BC4680">
        <w:rPr>
          <w:rFonts w:asciiTheme="minorHAnsi" w:hAnsiTheme="minorHAnsi" w:cstheme="minorHAnsi"/>
        </w:rPr>
        <w:t>≥30 cm šal</w:t>
      </w:r>
      <w:r w:rsidRPr="00BC4680">
        <w:rPr>
          <w:rFonts w:asciiTheme="minorHAnsi" w:hAnsiTheme="minorHAnsi" w:cstheme="minorHAnsi" w:hint="eastAsia"/>
        </w:rPr>
        <w:t>č</w:t>
      </w:r>
      <w:r w:rsidRPr="00BC4680">
        <w:rPr>
          <w:rFonts w:asciiTheme="minorHAnsi" w:hAnsiTheme="minorHAnsi" w:cstheme="minorHAnsi"/>
        </w:rPr>
        <w:t>iui nejautri</w:t>
      </w:r>
      <w:r w:rsidRPr="00BC4680">
        <w:rPr>
          <w:rFonts w:asciiTheme="minorHAnsi" w:hAnsiTheme="minorHAnsi" w:cstheme="minorHAnsi" w:hint="eastAsia"/>
        </w:rPr>
        <w:t>ų</w:t>
      </w:r>
      <w:r w:rsidRPr="00BC4680">
        <w:rPr>
          <w:rFonts w:asciiTheme="minorHAnsi" w:hAnsiTheme="minorHAnsi" w:cstheme="minorHAnsi"/>
        </w:rPr>
        <w:t xml:space="preserve"> medžiag</w:t>
      </w:r>
      <w:r w:rsidRPr="00BC4680">
        <w:rPr>
          <w:rFonts w:asciiTheme="minorHAnsi" w:hAnsiTheme="minorHAnsi" w:cstheme="minorHAnsi" w:hint="eastAsia"/>
        </w:rPr>
        <w:t>ų</w:t>
      </w:r>
      <w:r w:rsidRPr="00BC4680">
        <w:rPr>
          <w:rFonts w:asciiTheme="minorHAnsi" w:hAnsiTheme="minorHAnsi" w:cstheme="minorHAnsi"/>
        </w:rPr>
        <w:t xml:space="preserve"> sluoksnio </w:t>
      </w:r>
      <w:r w:rsidRPr="00BC4680">
        <w:rPr>
          <w:rFonts w:asciiTheme="minorHAnsi" w:hAnsiTheme="minorHAnsi" w:cstheme="minorHAnsi" w:hint="eastAsia"/>
        </w:rPr>
        <w:t>į</w:t>
      </w:r>
      <w:r w:rsidRPr="00BC4680">
        <w:rPr>
          <w:rFonts w:asciiTheme="minorHAnsi" w:hAnsiTheme="minorHAnsi" w:cstheme="minorHAnsi"/>
        </w:rPr>
        <w:t>rengimas.</w:t>
      </w:r>
    </w:p>
    <w:p w14:paraId="18D16352" w14:textId="77777777" w:rsidR="00745505" w:rsidRPr="00BC4680" w:rsidRDefault="00745505" w:rsidP="00745505">
      <w:pPr>
        <w:rPr>
          <w:rFonts w:asciiTheme="minorHAnsi" w:hAnsiTheme="minorHAnsi" w:cstheme="minorHAnsi"/>
        </w:rPr>
      </w:pPr>
    </w:p>
    <w:p w14:paraId="2AC148F6" w14:textId="347E1A27" w:rsidR="00745505" w:rsidRPr="00BC4680" w:rsidRDefault="00745505" w:rsidP="00745505">
      <w:pPr>
        <w:ind w:firstLine="567"/>
        <w:rPr>
          <w:rFonts w:asciiTheme="minorHAnsi" w:hAnsiTheme="minorHAnsi" w:cstheme="minorHAnsi"/>
        </w:rPr>
      </w:pPr>
      <w:r w:rsidRPr="00BC4680">
        <w:rPr>
          <w:rFonts w:asciiTheme="minorHAnsi" w:hAnsiTheme="minorHAnsi" w:cstheme="minorHAnsi"/>
          <w:u w:val="single"/>
        </w:rPr>
        <w:t>Gum</w:t>
      </w:r>
      <w:r w:rsidR="00BC4680" w:rsidRPr="00BC4680">
        <w:rPr>
          <w:rFonts w:asciiTheme="minorHAnsi" w:hAnsiTheme="minorHAnsi" w:cstheme="minorHAnsi"/>
          <w:u w:val="single"/>
        </w:rPr>
        <w:t>inė</w:t>
      </w:r>
      <w:r w:rsidRPr="00BC4680">
        <w:rPr>
          <w:rFonts w:asciiTheme="minorHAnsi" w:hAnsiTheme="minorHAnsi" w:cstheme="minorHAnsi"/>
          <w:u w:val="single"/>
        </w:rPr>
        <w:t xml:space="preserve"> dangos konstrukcija (švyturio</w:t>
      </w:r>
      <w:r w:rsidR="00BC4680" w:rsidRPr="00BC4680">
        <w:rPr>
          <w:rFonts w:asciiTheme="minorHAnsi" w:hAnsiTheme="minorHAnsi" w:cstheme="minorHAnsi"/>
          <w:u w:val="single"/>
        </w:rPr>
        <w:t xml:space="preserve"> zonoje</w:t>
      </w:r>
      <w:r w:rsidRPr="00BC4680">
        <w:rPr>
          <w:rFonts w:asciiTheme="minorHAnsi" w:hAnsiTheme="minorHAnsi" w:cstheme="minorHAnsi"/>
          <w:u w:val="single"/>
        </w:rPr>
        <w:t>)</w:t>
      </w:r>
      <w:r w:rsidRPr="00BC4680">
        <w:rPr>
          <w:rFonts w:asciiTheme="minorHAnsi" w:hAnsiTheme="minorHAnsi" w:cstheme="minorHAnsi"/>
        </w:rPr>
        <w:t>:</w:t>
      </w:r>
    </w:p>
    <w:p w14:paraId="5418DD8F" w14:textId="4D5AFB3D" w:rsidR="00745505" w:rsidRPr="00BC4680" w:rsidRDefault="00745505" w:rsidP="00745505">
      <w:pPr>
        <w:pStyle w:val="ListParagraph"/>
        <w:numPr>
          <w:ilvl w:val="0"/>
          <w:numId w:val="26"/>
        </w:numPr>
        <w:rPr>
          <w:rFonts w:asciiTheme="minorHAnsi" w:hAnsiTheme="minorHAnsi" w:cstheme="minorHAnsi"/>
        </w:rPr>
      </w:pPr>
      <w:r w:rsidRPr="00BC4680">
        <w:rPr>
          <w:rFonts w:asciiTheme="minorHAnsi" w:hAnsiTheme="minorHAnsi" w:cstheme="minorHAnsi"/>
          <w:szCs w:val="20"/>
        </w:rPr>
        <w:t xml:space="preserve">4 cm </w:t>
      </w:r>
      <w:r w:rsidR="00BC4680" w:rsidRPr="00BC4680">
        <w:rPr>
          <w:rFonts w:asciiTheme="minorHAnsi" w:hAnsiTheme="minorHAnsi" w:cstheme="minorHAnsi"/>
          <w:szCs w:val="20"/>
        </w:rPr>
        <w:t xml:space="preserve">guminė </w:t>
      </w:r>
      <w:r w:rsidRPr="00BC4680">
        <w:rPr>
          <w:rFonts w:asciiTheme="minorHAnsi" w:hAnsiTheme="minorHAnsi" w:cstheme="minorHAnsi"/>
          <w:szCs w:val="20"/>
        </w:rPr>
        <w:t>danga</w:t>
      </w:r>
      <w:r w:rsidRPr="00BC4680">
        <w:rPr>
          <w:rFonts w:asciiTheme="minorHAnsi" w:hAnsiTheme="minorHAnsi" w:cstheme="minorHAnsi"/>
        </w:rPr>
        <w:t>;</w:t>
      </w:r>
    </w:p>
    <w:p w14:paraId="58F888C5" w14:textId="77777777" w:rsidR="00745505" w:rsidRPr="00BC4680" w:rsidRDefault="00745505" w:rsidP="00745505">
      <w:pPr>
        <w:pStyle w:val="ListParagraph"/>
        <w:numPr>
          <w:ilvl w:val="0"/>
          <w:numId w:val="26"/>
        </w:numPr>
        <w:rPr>
          <w:rFonts w:asciiTheme="minorHAnsi" w:hAnsiTheme="minorHAnsi" w:cstheme="minorHAnsi"/>
        </w:rPr>
      </w:pPr>
      <w:r w:rsidRPr="00BC4680">
        <w:rPr>
          <w:rFonts w:asciiTheme="minorHAnsi" w:hAnsiTheme="minorHAnsi" w:cstheme="minorHAnsi"/>
        </w:rPr>
        <w:t>3 cm storio pasluoksnis iš granito smulkiosios mineralinės medžiagos mišinio 0/5;</w:t>
      </w:r>
    </w:p>
    <w:p w14:paraId="51A3D4E4" w14:textId="77777777" w:rsidR="00745505" w:rsidRPr="00BC4680" w:rsidRDefault="00745505" w:rsidP="00745505">
      <w:pPr>
        <w:pStyle w:val="ListParagraph"/>
        <w:numPr>
          <w:ilvl w:val="0"/>
          <w:numId w:val="26"/>
        </w:numPr>
        <w:rPr>
          <w:rFonts w:asciiTheme="minorHAnsi" w:hAnsiTheme="minorHAnsi" w:cstheme="minorHAnsi"/>
        </w:rPr>
      </w:pPr>
      <w:r w:rsidRPr="00BC4680">
        <w:rPr>
          <w:rFonts w:asciiTheme="minorHAnsi" w:hAnsiTheme="minorHAnsi" w:cstheme="minorHAnsi"/>
        </w:rPr>
        <w:t>15 cm skaldos pagrindo sluoksnis iš nesurištojo mineralini</w:t>
      </w:r>
      <w:r w:rsidRPr="00BC4680">
        <w:rPr>
          <w:rFonts w:asciiTheme="minorHAnsi" w:hAnsiTheme="minorHAnsi" w:cstheme="minorHAnsi" w:hint="eastAsia"/>
        </w:rPr>
        <w:t>ų</w:t>
      </w:r>
      <w:r w:rsidRPr="00BC4680">
        <w:rPr>
          <w:rFonts w:asciiTheme="minorHAnsi" w:hAnsiTheme="minorHAnsi" w:cstheme="minorHAnsi"/>
        </w:rPr>
        <w:t xml:space="preserve"> medžiag</w:t>
      </w:r>
      <w:r w:rsidRPr="00BC4680">
        <w:rPr>
          <w:rFonts w:asciiTheme="minorHAnsi" w:hAnsiTheme="minorHAnsi" w:cstheme="minorHAnsi" w:hint="eastAsia"/>
        </w:rPr>
        <w:t>ų</w:t>
      </w:r>
      <w:r w:rsidRPr="00BC4680">
        <w:rPr>
          <w:rFonts w:asciiTheme="minorHAnsi" w:hAnsiTheme="minorHAnsi" w:cstheme="minorHAnsi"/>
        </w:rPr>
        <w:t xml:space="preserve"> mišinio 0/45;</w:t>
      </w:r>
    </w:p>
    <w:p w14:paraId="152B1B2D" w14:textId="77777777" w:rsidR="00745505" w:rsidRPr="00BC4680" w:rsidRDefault="00745505" w:rsidP="00745505">
      <w:pPr>
        <w:pStyle w:val="ListParagraph"/>
        <w:numPr>
          <w:ilvl w:val="0"/>
          <w:numId w:val="26"/>
        </w:numPr>
        <w:rPr>
          <w:rFonts w:asciiTheme="minorHAnsi" w:hAnsiTheme="minorHAnsi" w:cstheme="minorHAnsi"/>
        </w:rPr>
      </w:pPr>
      <w:r w:rsidRPr="00BC4680">
        <w:rPr>
          <w:rFonts w:asciiTheme="minorHAnsi" w:hAnsiTheme="minorHAnsi" w:cstheme="minorHAnsi"/>
        </w:rPr>
        <w:t>≥30 cm šal</w:t>
      </w:r>
      <w:r w:rsidRPr="00BC4680">
        <w:rPr>
          <w:rFonts w:asciiTheme="minorHAnsi" w:hAnsiTheme="minorHAnsi" w:cstheme="minorHAnsi" w:hint="eastAsia"/>
        </w:rPr>
        <w:t>č</w:t>
      </w:r>
      <w:r w:rsidRPr="00BC4680">
        <w:rPr>
          <w:rFonts w:asciiTheme="minorHAnsi" w:hAnsiTheme="minorHAnsi" w:cstheme="minorHAnsi"/>
        </w:rPr>
        <w:t>iui nejautri</w:t>
      </w:r>
      <w:r w:rsidRPr="00BC4680">
        <w:rPr>
          <w:rFonts w:asciiTheme="minorHAnsi" w:hAnsiTheme="minorHAnsi" w:cstheme="minorHAnsi" w:hint="eastAsia"/>
        </w:rPr>
        <w:t>ų</w:t>
      </w:r>
      <w:r w:rsidRPr="00BC4680">
        <w:rPr>
          <w:rFonts w:asciiTheme="minorHAnsi" w:hAnsiTheme="minorHAnsi" w:cstheme="minorHAnsi"/>
        </w:rPr>
        <w:t xml:space="preserve"> medžiag</w:t>
      </w:r>
      <w:r w:rsidRPr="00BC4680">
        <w:rPr>
          <w:rFonts w:asciiTheme="minorHAnsi" w:hAnsiTheme="minorHAnsi" w:cstheme="minorHAnsi" w:hint="eastAsia"/>
        </w:rPr>
        <w:t>ų</w:t>
      </w:r>
      <w:r w:rsidRPr="00BC4680">
        <w:rPr>
          <w:rFonts w:asciiTheme="minorHAnsi" w:hAnsiTheme="minorHAnsi" w:cstheme="minorHAnsi"/>
        </w:rPr>
        <w:t xml:space="preserve"> sluoksnio </w:t>
      </w:r>
      <w:r w:rsidRPr="00BC4680">
        <w:rPr>
          <w:rFonts w:asciiTheme="minorHAnsi" w:hAnsiTheme="minorHAnsi" w:cstheme="minorHAnsi" w:hint="eastAsia"/>
        </w:rPr>
        <w:t>į</w:t>
      </w:r>
      <w:r w:rsidRPr="00BC4680">
        <w:rPr>
          <w:rFonts w:asciiTheme="minorHAnsi" w:hAnsiTheme="minorHAnsi" w:cstheme="minorHAnsi"/>
        </w:rPr>
        <w:t>rengimas.</w:t>
      </w:r>
    </w:p>
    <w:p w14:paraId="720B53DE" w14:textId="77777777" w:rsidR="00075135" w:rsidRDefault="00075135" w:rsidP="00BC4680">
      <w:pPr>
        <w:rPr>
          <w:rFonts w:asciiTheme="minorHAnsi" w:hAnsiTheme="minorHAnsi" w:cstheme="minorHAnsi"/>
          <w:color w:val="FF0000"/>
        </w:rPr>
      </w:pPr>
    </w:p>
    <w:p w14:paraId="038C6ADC" w14:textId="77777777" w:rsidR="00C63430" w:rsidRPr="009F65A4" w:rsidRDefault="00C63430" w:rsidP="00C63430">
      <w:pPr>
        <w:ind w:firstLine="567"/>
        <w:rPr>
          <w:rFonts w:asciiTheme="minorHAnsi" w:hAnsiTheme="minorHAnsi" w:cstheme="minorHAnsi"/>
        </w:rPr>
      </w:pPr>
      <w:r w:rsidRPr="009F65A4">
        <w:rPr>
          <w:rFonts w:asciiTheme="minorHAnsi" w:hAnsiTheme="minorHAnsi" w:cstheme="minorHAnsi"/>
          <w:u w:val="single"/>
        </w:rPr>
        <w:t>Skaldos dangos konstrukcija poilsio zonos aikštelėje</w:t>
      </w:r>
      <w:r w:rsidRPr="009F65A4">
        <w:rPr>
          <w:rFonts w:asciiTheme="minorHAnsi" w:hAnsiTheme="minorHAnsi" w:cstheme="minorHAnsi"/>
        </w:rPr>
        <w:t>:</w:t>
      </w:r>
    </w:p>
    <w:p w14:paraId="3CEC2F92" w14:textId="77777777" w:rsidR="00C63430" w:rsidRPr="009F65A4" w:rsidRDefault="00C63430" w:rsidP="00C63430">
      <w:pPr>
        <w:pStyle w:val="ListParagraph"/>
        <w:numPr>
          <w:ilvl w:val="0"/>
          <w:numId w:val="24"/>
        </w:numPr>
        <w:rPr>
          <w:rFonts w:asciiTheme="minorHAnsi" w:hAnsiTheme="minorHAnsi" w:cstheme="minorHAnsi"/>
        </w:rPr>
      </w:pPr>
      <w:r w:rsidRPr="009F65A4">
        <w:rPr>
          <w:rFonts w:asciiTheme="minorHAnsi" w:hAnsiTheme="minorHAnsi" w:cstheme="minorHAnsi"/>
          <w:szCs w:val="20"/>
        </w:rPr>
        <w:t>5</w:t>
      </w:r>
      <w:r w:rsidRPr="009F65A4">
        <w:rPr>
          <w:rFonts w:asciiTheme="minorHAnsi" w:hAnsiTheme="minorHAnsi" w:cstheme="minorHAnsi"/>
          <w:spacing w:val="-3"/>
          <w:szCs w:val="20"/>
        </w:rPr>
        <w:t xml:space="preserve"> </w:t>
      </w:r>
      <w:r w:rsidRPr="009F65A4">
        <w:rPr>
          <w:rFonts w:asciiTheme="minorHAnsi" w:hAnsiTheme="minorHAnsi" w:cstheme="minorHAnsi"/>
          <w:szCs w:val="20"/>
        </w:rPr>
        <w:t xml:space="preserve">cm </w:t>
      </w:r>
      <w:r w:rsidRPr="009F65A4">
        <w:rPr>
          <w:rFonts w:asciiTheme="minorHAnsi" w:hAnsiTheme="minorHAnsi" w:cstheme="minorHAnsi"/>
          <w:spacing w:val="3"/>
          <w:szCs w:val="20"/>
        </w:rPr>
        <w:t xml:space="preserve">mineralinio medžiagų mišinio </w:t>
      </w:r>
      <w:r w:rsidRPr="009F65A4">
        <w:rPr>
          <w:rFonts w:asciiTheme="minorHAnsi" w:hAnsiTheme="minorHAnsi" w:cstheme="minorHAnsi"/>
          <w:szCs w:val="20"/>
        </w:rPr>
        <w:t>0/</w:t>
      </w:r>
      <w:r>
        <w:rPr>
          <w:rFonts w:asciiTheme="minorHAnsi" w:hAnsiTheme="minorHAnsi" w:cstheme="minorHAnsi"/>
          <w:szCs w:val="20"/>
        </w:rPr>
        <w:t>8</w:t>
      </w:r>
      <w:r w:rsidRPr="009F65A4">
        <w:rPr>
          <w:rFonts w:asciiTheme="minorHAnsi" w:hAnsiTheme="minorHAnsi" w:cstheme="minorHAnsi"/>
          <w:spacing w:val="-8"/>
          <w:szCs w:val="20"/>
        </w:rPr>
        <w:t xml:space="preserve"> </w:t>
      </w:r>
      <w:r w:rsidRPr="009F65A4">
        <w:rPr>
          <w:rFonts w:asciiTheme="minorHAnsi" w:hAnsiTheme="minorHAnsi" w:cstheme="minorHAnsi"/>
          <w:szCs w:val="20"/>
        </w:rPr>
        <w:t>įrengimas</w:t>
      </w:r>
      <w:r w:rsidRPr="009F65A4">
        <w:rPr>
          <w:rFonts w:asciiTheme="minorHAnsi" w:hAnsiTheme="minorHAnsi" w:cstheme="minorHAnsi"/>
        </w:rPr>
        <w:t>;</w:t>
      </w:r>
    </w:p>
    <w:p w14:paraId="4BE9CFFA" w14:textId="77777777" w:rsidR="00C63430" w:rsidRPr="009F65A4" w:rsidRDefault="00C63430" w:rsidP="00C63430">
      <w:pPr>
        <w:pStyle w:val="ListParagraph"/>
        <w:numPr>
          <w:ilvl w:val="0"/>
          <w:numId w:val="24"/>
        </w:numPr>
        <w:rPr>
          <w:rFonts w:asciiTheme="minorHAnsi" w:hAnsiTheme="minorHAnsi" w:cstheme="minorHAnsi"/>
        </w:rPr>
      </w:pPr>
      <w:r w:rsidRPr="009F65A4">
        <w:rPr>
          <w:rFonts w:asciiTheme="minorHAnsi" w:hAnsiTheme="minorHAnsi" w:cstheme="minorHAnsi"/>
        </w:rPr>
        <w:t>20 cm storio skaldos pagrindo sluoksnis iš nesurištojo mineralinių medžiagų mišinio 0/45;</w:t>
      </w:r>
    </w:p>
    <w:p w14:paraId="29C2E019" w14:textId="488A3765" w:rsidR="00C63430" w:rsidRDefault="00C63430" w:rsidP="00C63430">
      <w:pPr>
        <w:pStyle w:val="ListParagraph"/>
        <w:numPr>
          <w:ilvl w:val="0"/>
          <w:numId w:val="24"/>
        </w:numPr>
        <w:rPr>
          <w:rFonts w:asciiTheme="minorHAnsi" w:hAnsiTheme="minorHAnsi" w:cstheme="minorHAnsi"/>
        </w:rPr>
      </w:pPr>
      <w:r w:rsidRPr="009F65A4">
        <w:rPr>
          <w:rFonts w:asciiTheme="minorHAnsi" w:hAnsiTheme="minorHAnsi" w:cstheme="minorHAnsi"/>
        </w:rPr>
        <w:t>≥30 cm šalčiui nejautrių medžiagų sluoksnis.</w:t>
      </w:r>
    </w:p>
    <w:p w14:paraId="5FD42309" w14:textId="77777777" w:rsidR="00165F75" w:rsidRDefault="00165F75" w:rsidP="00165F75">
      <w:pPr>
        <w:rPr>
          <w:rFonts w:asciiTheme="minorHAnsi" w:hAnsiTheme="minorHAnsi" w:cstheme="minorHAnsi"/>
        </w:rPr>
      </w:pPr>
    </w:p>
    <w:p w14:paraId="44F33176" w14:textId="13445C27" w:rsidR="001505F2" w:rsidRPr="00CD57BE" w:rsidRDefault="00450CF3" w:rsidP="001505F2">
      <w:pPr>
        <w:ind w:firstLine="567"/>
        <w:rPr>
          <w:rFonts w:asciiTheme="minorHAnsi" w:hAnsiTheme="minorHAnsi" w:cstheme="minorHAnsi"/>
        </w:rPr>
      </w:pPr>
      <w:r>
        <w:rPr>
          <w:rFonts w:asciiTheme="minorHAnsi" w:hAnsiTheme="minorHAnsi" w:cstheme="minorHAnsi"/>
        </w:rPr>
        <w:t>Projektuojamoje teritorijoje</w:t>
      </w:r>
      <w:r w:rsidR="00920982">
        <w:rPr>
          <w:rFonts w:asciiTheme="minorHAnsi" w:hAnsiTheme="minorHAnsi" w:cstheme="minorHAnsi"/>
        </w:rPr>
        <w:t xml:space="preserve"> yra </w:t>
      </w:r>
      <w:r w:rsidR="00271950">
        <w:rPr>
          <w:rFonts w:asciiTheme="minorHAnsi" w:hAnsiTheme="minorHAnsi" w:cstheme="minorHAnsi"/>
        </w:rPr>
        <w:t xml:space="preserve">parinkta </w:t>
      </w:r>
      <w:proofErr w:type="spellStart"/>
      <w:r w:rsidR="00271950">
        <w:rPr>
          <w:rFonts w:asciiTheme="minorHAnsi" w:hAnsiTheme="minorHAnsi" w:cstheme="minorHAnsi"/>
        </w:rPr>
        <w:t>žaliatakio</w:t>
      </w:r>
      <w:proofErr w:type="spellEnd"/>
      <w:r w:rsidR="00271950">
        <w:rPr>
          <w:rFonts w:asciiTheme="minorHAnsi" w:hAnsiTheme="minorHAnsi" w:cstheme="minorHAnsi"/>
        </w:rPr>
        <w:t xml:space="preserve"> dangos konstrukcija, </w:t>
      </w:r>
      <w:proofErr w:type="spellStart"/>
      <w:r w:rsidR="00271950">
        <w:rPr>
          <w:rFonts w:asciiTheme="minorHAnsi" w:hAnsiTheme="minorHAnsi" w:cstheme="minorHAnsi"/>
        </w:rPr>
        <w:t>t.y</w:t>
      </w:r>
      <w:proofErr w:type="spellEnd"/>
      <w:r w:rsidR="00271950">
        <w:rPr>
          <w:rFonts w:asciiTheme="minorHAnsi" w:hAnsiTheme="minorHAnsi" w:cstheme="minorHAnsi"/>
        </w:rPr>
        <w:t xml:space="preserve">. </w:t>
      </w:r>
      <w:r w:rsidR="00920982">
        <w:rPr>
          <w:rFonts w:asciiTheme="minorHAnsi" w:hAnsiTheme="minorHAnsi" w:cstheme="minorHAnsi"/>
        </w:rPr>
        <w:t>takas su</w:t>
      </w:r>
      <w:r w:rsidR="001505F2" w:rsidRPr="00CD57BE">
        <w:rPr>
          <w:rFonts w:asciiTheme="minorHAnsi" w:hAnsiTheme="minorHAnsi" w:cstheme="minorHAnsi"/>
        </w:rPr>
        <w:t xml:space="preserve"> dangos konstrukcij</w:t>
      </w:r>
      <w:r w:rsidR="00920982">
        <w:rPr>
          <w:rFonts w:asciiTheme="minorHAnsi" w:hAnsiTheme="minorHAnsi" w:cstheme="minorHAnsi"/>
        </w:rPr>
        <w:t>a</w:t>
      </w:r>
      <w:r w:rsidR="001505F2" w:rsidRPr="00CD57BE">
        <w:rPr>
          <w:rFonts w:asciiTheme="minorHAnsi" w:hAnsiTheme="minorHAnsi" w:cstheme="minorHAnsi"/>
        </w:rPr>
        <w:t xml:space="preserve">, kuriuose yra </w:t>
      </w:r>
      <w:r w:rsidR="001505F2" w:rsidRPr="00CD57BE">
        <w:rPr>
          <w:rFonts w:asciiTheme="minorHAnsi" w:hAnsiTheme="minorHAnsi" w:cstheme="minorHAnsi"/>
          <w:b/>
          <w:bCs/>
        </w:rPr>
        <w:t>nenumatytas mechanizuotas tako valymas</w:t>
      </w:r>
      <w:r w:rsidR="00271950">
        <w:rPr>
          <w:rFonts w:asciiTheme="minorHAnsi" w:hAnsiTheme="minorHAnsi" w:cstheme="minorHAnsi"/>
        </w:rPr>
        <w:t>.</w:t>
      </w:r>
    </w:p>
    <w:p w14:paraId="40BD46CC" w14:textId="77777777" w:rsidR="001505F2" w:rsidRPr="00AF346B" w:rsidRDefault="001505F2" w:rsidP="001505F2">
      <w:pPr>
        <w:ind w:firstLine="720"/>
        <w:rPr>
          <w:rFonts w:asciiTheme="minorHAnsi" w:hAnsiTheme="minorHAnsi" w:cstheme="minorHAnsi"/>
        </w:rPr>
      </w:pPr>
      <w:proofErr w:type="spellStart"/>
      <w:r w:rsidRPr="00AF346B">
        <w:rPr>
          <w:rFonts w:asciiTheme="minorHAnsi" w:hAnsiTheme="minorHAnsi" w:cstheme="minorHAnsi"/>
          <w:u w:val="single"/>
        </w:rPr>
        <w:t>Žaliatakio</w:t>
      </w:r>
      <w:proofErr w:type="spellEnd"/>
      <w:r w:rsidRPr="00AF346B">
        <w:rPr>
          <w:rFonts w:asciiTheme="minorHAnsi" w:hAnsiTheme="minorHAnsi" w:cstheme="minorHAnsi"/>
          <w:u w:val="single"/>
        </w:rPr>
        <w:t xml:space="preserve"> danga.</w:t>
      </w:r>
      <w:r w:rsidRPr="00AF346B">
        <w:rPr>
          <w:rFonts w:asciiTheme="minorHAnsi" w:hAnsiTheme="minorHAnsi" w:cstheme="minorHAnsi"/>
        </w:rPr>
        <w:t xml:space="preserve"> </w:t>
      </w:r>
      <w:r w:rsidRPr="00AF346B">
        <w:rPr>
          <w:rFonts w:asciiTheme="minorHAnsi" w:hAnsiTheme="minorHAnsi" w:cstheme="minorHAnsi"/>
          <w:b/>
          <w:bCs/>
        </w:rPr>
        <w:t>Mechanizuotas tokio tipo tako valymas nėra numatytas</w:t>
      </w:r>
      <w:r w:rsidRPr="00AF346B">
        <w:rPr>
          <w:rFonts w:asciiTheme="minorHAnsi" w:hAnsiTheme="minorHAnsi" w:cstheme="minorHAnsi"/>
        </w:rPr>
        <w:t>.</w:t>
      </w:r>
    </w:p>
    <w:p w14:paraId="3851CC2A" w14:textId="77777777" w:rsidR="001505F2" w:rsidRPr="00AF346B" w:rsidRDefault="001505F2" w:rsidP="001505F2">
      <w:pPr>
        <w:widowControl w:val="0"/>
        <w:numPr>
          <w:ilvl w:val="2"/>
          <w:numId w:val="11"/>
        </w:numPr>
        <w:tabs>
          <w:tab w:val="left" w:pos="1020"/>
        </w:tabs>
        <w:spacing w:line="240" w:lineRule="auto"/>
        <w:ind w:hanging="271"/>
        <w:jc w:val="left"/>
        <w:rPr>
          <w:rFonts w:asciiTheme="minorHAnsi" w:hAnsiTheme="minorHAnsi" w:cstheme="minorHAnsi"/>
          <w:szCs w:val="20"/>
        </w:rPr>
      </w:pPr>
      <w:r w:rsidRPr="00AF346B">
        <w:rPr>
          <w:rFonts w:asciiTheme="minorHAnsi" w:hAnsiTheme="minorHAnsi" w:cstheme="minorHAnsi"/>
        </w:rPr>
        <w:t>~17 cm sutankinto/suplūkto žvyro skaldos (</w:t>
      </w:r>
      <w:proofErr w:type="spellStart"/>
      <w:r w:rsidRPr="00AF346B">
        <w:rPr>
          <w:rFonts w:asciiTheme="minorHAnsi" w:hAnsiTheme="minorHAnsi" w:cstheme="minorHAnsi"/>
        </w:rPr>
        <w:t>fr</w:t>
      </w:r>
      <w:proofErr w:type="spellEnd"/>
      <w:r w:rsidRPr="00AF346B">
        <w:rPr>
          <w:rFonts w:asciiTheme="minorHAnsi" w:hAnsiTheme="minorHAnsi" w:cstheme="minorHAnsi"/>
        </w:rPr>
        <w:t xml:space="preserve"> 4/16) ir derlingo dirvožemio mišinio sluoksnis* ;</w:t>
      </w:r>
    </w:p>
    <w:p w14:paraId="351228BF" w14:textId="77777777" w:rsidR="001505F2" w:rsidRPr="00AF346B" w:rsidRDefault="001505F2" w:rsidP="001505F2">
      <w:pPr>
        <w:widowControl w:val="0"/>
        <w:numPr>
          <w:ilvl w:val="2"/>
          <w:numId w:val="11"/>
        </w:numPr>
        <w:tabs>
          <w:tab w:val="left" w:pos="1020"/>
        </w:tabs>
        <w:spacing w:line="240" w:lineRule="auto"/>
        <w:ind w:hanging="271"/>
        <w:jc w:val="left"/>
        <w:rPr>
          <w:rFonts w:asciiTheme="minorHAnsi" w:hAnsiTheme="minorHAnsi" w:cstheme="minorHAnsi"/>
          <w:szCs w:val="20"/>
        </w:rPr>
      </w:pPr>
      <w:r w:rsidRPr="00AF346B">
        <w:rPr>
          <w:rFonts w:asciiTheme="minorHAnsi" w:hAnsiTheme="minorHAnsi" w:cstheme="minorHAnsi"/>
          <w:szCs w:val="20"/>
        </w:rPr>
        <w:t>HDPE korys;</w:t>
      </w:r>
    </w:p>
    <w:p w14:paraId="14B1F7CA" w14:textId="77777777" w:rsidR="001505F2" w:rsidRPr="00AF346B" w:rsidRDefault="001505F2" w:rsidP="001505F2">
      <w:pPr>
        <w:widowControl w:val="0"/>
        <w:numPr>
          <w:ilvl w:val="2"/>
          <w:numId w:val="11"/>
        </w:numPr>
        <w:tabs>
          <w:tab w:val="left" w:pos="1020"/>
        </w:tabs>
        <w:spacing w:line="240" w:lineRule="auto"/>
        <w:ind w:hanging="271"/>
        <w:jc w:val="left"/>
        <w:rPr>
          <w:rFonts w:asciiTheme="minorHAnsi" w:hAnsiTheme="minorHAnsi" w:cstheme="minorHAnsi"/>
          <w:szCs w:val="20"/>
        </w:rPr>
      </w:pPr>
      <w:r w:rsidRPr="00AF346B">
        <w:rPr>
          <w:rFonts w:asciiTheme="minorHAnsi" w:hAnsiTheme="minorHAnsi" w:cstheme="minorHAnsi"/>
          <w:szCs w:val="20"/>
        </w:rPr>
        <w:t>Neaustinė geotekstilė.</w:t>
      </w:r>
    </w:p>
    <w:p w14:paraId="0A7BB00A" w14:textId="77777777" w:rsidR="001505F2" w:rsidRPr="00AF346B" w:rsidRDefault="001505F2" w:rsidP="001505F2">
      <w:pPr>
        <w:ind w:firstLine="720"/>
        <w:rPr>
          <w:rFonts w:asciiTheme="minorHAnsi" w:hAnsiTheme="minorHAnsi" w:cstheme="minorHAnsi"/>
          <w:sz w:val="18"/>
          <w:szCs w:val="18"/>
        </w:rPr>
      </w:pPr>
      <w:r w:rsidRPr="00AF346B">
        <w:rPr>
          <w:rFonts w:asciiTheme="minorHAnsi" w:hAnsiTheme="minorHAnsi" w:cstheme="minorHAnsi"/>
          <w:sz w:val="18"/>
          <w:szCs w:val="18"/>
        </w:rPr>
        <w:t>*Kiekis pagal esamą situaciją, gali varijuoti 10-25 cm.</w:t>
      </w:r>
    </w:p>
    <w:p w14:paraId="6131D7DC" w14:textId="77777777" w:rsidR="00165F75" w:rsidRDefault="00165F75" w:rsidP="00165F75">
      <w:pPr>
        <w:rPr>
          <w:rFonts w:asciiTheme="minorHAnsi" w:hAnsiTheme="minorHAnsi" w:cstheme="minorHAnsi"/>
        </w:rPr>
      </w:pPr>
    </w:p>
    <w:p w14:paraId="0E9E17B6" w14:textId="77777777" w:rsidR="005F6A2F" w:rsidRDefault="009B19B0" w:rsidP="00FC45E6">
      <w:pPr>
        <w:ind w:firstLine="567"/>
        <w:rPr>
          <w:rFonts w:asciiTheme="minorHAnsi" w:hAnsiTheme="minorHAnsi" w:cstheme="minorHAnsi"/>
        </w:rPr>
      </w:pPr>
      <w:r w:rsidRPr="00FC45E6">
        <w:rPr>
          <w:rFonts w:asciiTheme="minorHAnsi" w:hAnsiTheme="minorHAnsi" w:cstheme="minorHAnsi"/>
        </w:rPr>
        <w:t xml:space="preserve">Hamakų, </w:t>
      </w:r>
      <w:r w:rsidR="00F003B3" w:rsidRPr="00FC45E6">
        <w:rPr>
          <w:rFonts w:asciiTheme="minorHAnsi" w:hAnsiTheme="minorHAnsi" w:cstheme="minorHAnsi"/>
        </w:rPr>
        <w:t xml:space="preserve">lauko klasės ir sporto aikštelėse numatyta </w:t>
      </w:r>
      <w:r w:rsidR="00BF0DC7" w:rsidRPr="00FC45E6">
        <w:rPr>
          <w:rFonts w:asciiTheme="minorHAnsi" w:hAnsiTheme="minorHAnsi" w:cstheme="minorHAnsi"/>
        </w:rPr>
        <w:t>hibridinės vejos danga</w:t>
      </w:r>
      <w:r w:rsidR="00FC45E6">
        <w:rPr>
          <w:rFonts w:asciiTheme="minorHAnsi" w:hAnsiTheme="minorHAnsi" w:cstheme="minorHAnsi"/>
        </w:rPr>
        <w:t>.</w:t>
      </w:r>
    </w:p>
    <w:p w14:paraId="056D05A9" w14:textId="6DCF7398" w:rsidR="005F6A2F" w:rsidRPr="005F6A2F" w:rsidRDefault="005F6A2F" w:rsidP="005F6A2F">
      <w:pPr>
        <w:ind w:firstLine="567"/>
        <w:rPr>
          <w:rFonts w:asciiTheme="minorHAnsi" w:hAnsiTheme="minorHAnsi" w:cstheme="minorHAnsi"/>
          <w:u w:val="single"/>
        </w:rPr>
      </w:pPr>
      <w:r>
        <w:rPr>
          <w:rFonts w:asciiTheme="minorHAnsi" w:hAnsiTheme="minorHAnsi" w:cstheme="minorHAnsi"/>
          <w:u w:val="single"/>
        </w:rPr>
        <w:t>H</w:t>
      </w:r>
      <w:r w:rsidRPr="005F6A2F">
        <w:rPr>
          <w:rFonts w:asciiTheme="minorHAnsi" w:hAnsiTheme="minorHAnsi" w:cstheme="minorHAnsi"/>
          <w:u w:val="single"/>
        </w:rPr>
        <w:t>ibridinės vejos danga:</w:t>
      </w:r>
    </w:p>
    <w:p w14:paraId="427EDF97" w14:textId="410D5338" w:rsidR="005F6A2F" w:rsidRPr="009F65A4" w:rsidRDefault="005F6A2F" w:rsidP="005F6A2F">
      <w:pPr>
        <w:pStyle w:val="ListParagraph"/>
        <w:numPr>
          <w:ilvl w:val="0"/>
          <w:numId w:val="24"/>
        </w:numPr>
        <w:rPr>
          <w:rFonts w:asciiTheme="minorHAnsi" w:hAnsiTheme="minorHAnsi" w:cstheme="minorHAnsi"/>
        </w:rPr>
      </w:pPr>
      <w:r>
        <w:rPr>
          <w:rFonts w:asciiTheme="minorHAnsi" w:hAnsiTheme="minorHAnsi" w:cstheme="minorHAnsi"/>
          <w:szCs w:val="20"/>
        </w:rPr>
        <w:t>Hibridinės vejos</w:t>
      </w:r>
      <w:r w:rsidRPr="009F65A4">
        <w:rPr>
          <w:rFonts w:asciiTheme="minorHAnsi" w:hAnsiTheme="minorHAnsi" w:cstheme="minorHAnsi"/>
          <w:spacing w:val="-8"/>
          <w:szCs w:val="20"/>
        </w:rPr>
        <w:t xml:space="preserve"> </w:t>
      </w:r>
      <w:r w:rsidRPr="009F65A4">
        <w:rPr>
          <w:rFonts w:asciiTheme="minorHAnsi" w:hAnsiTheme="minorHAnsi" w:cstheme="minorHAnsi"/>
          <w:szCs w:val="20"/>
        </w:rPr>
        <w:t>įrengimas</w:t>
      </w:r>
      <w:r w:rsidRPr="009F65A4">
        <w:rPr>
          <w:rFonts w:asciiTheme="minorHAnsi" w:hAnsiTheme="minorHAnsi" w:cstheme="minorHAnsi"/>
        </w:rPr>
        <w:t>;</w:t>
      </w:r>
    </w:p>
    <w:p w14:paraId="18546A5E" w14:textId="09E2D889" w:rsidR="005F6A2F" w:rsidRPr="00321483" w:rsidRDefault="0025039B" w:rsidP="005F6A2F">
      <w:pPr>
        <w:pStyle w:val="ListParagraph"/>
        <w:numPr>
          <w:ilvl w:val="0"/>
          <w:numId w:val="24"/>
        </w:numPr>
        <w:rPr>
          <w:rFonts w:asciiTheme="minorHAnsi" w:hAnsiTheme="minorHAnsi" w:cstheme="minorHAnsi"/>
        </w:rPr>
      </w:pPr>
      <w:r w:rsidRPr="00321483">
        <w:rPr>
          <w:rFonts w:asciiTheme="minorHAnsi" w:hAnsiTheme="minorHAnsi" w:cstheme="minorHAnsi"/>
          <w:szCs w:val="20"/>
        </w:rPr>
        <w:t>10 cm augalinio sluoksnio įrengimas ir paruošimas hibridinės dangos paklojimui</w:t>
      </w:r>
      <w:r w:rsidR="005F6A2F" w:rsidRPr="00321483">
        <w:rPr>
          <w:rFonts w:asciiTheme="minorHAnsi" w:hAnsiTheme="minorHAnsi" w:cstheme="minorHAnsi"/>
        </w:rPr>
        <w:t>;</w:t>
      </w:r>
    </w:p>
    <w:p w14:paraId="798148B3" w14:textId="69DB0115" w:rsidR="005F6A2F" w:rsidRPr="00321483" w:rsidRDefault="00321483" w:rsidP="005F6A2F">
      <w:pPr>
        <w:pStyle w:val="ListParagraph"/>
        <w:numPr>
          <w:ilvl w:val="0"/>
          <w:numId w:val="24"/>
        </w:numPr>
        <w:rPr>
          <w:rFonts w:asciiTheme="minorHAnsi" w:hAnsiTheme="minorHAnsi" w:cstheme="minorHAnsi"/>
        </w:rPr>
      </w:pPr>
      <w:r w:rsidRPr="00321483">
        <w:rPr>
          <w:rFonts w:asciiTheme="minorHAnsi" w:hAnsiTheme="minorHAnsi" w:cstheme="minorHAnsi"/>
          <w:szCs w:val="20"/>
        </w:rPr>
        <w:t>Padėklas apsaugai nuo kritimo 30 mm</w:t>
      </w:r>
      <w:r w:rsidR="005F6A2F" w:rsidRPr="00321483">
        <w:rPr>
          <w:rFonts w:asciiTheme="minorHAnsi" w:hAnsiTheme="minorHAnsi" w:cstheme="minorHAnsi"/>
        </w:rPr>
        <w:t>.</w:t>
      </w:r>
    </w:p>
    <w:p w14:paraId="39778C9E" w14:textId="6FCEEFD7" w:rsidR="00271950" w:rsidRDefault="00271950" w:rsidP="00FC45E6">
      <w:pPr>
        <w:ind w:firstLine="567"/>
        <w:rPr>
          <w:rFonts w:asciiTheme="minorHAnsi" w:hAnsiTheme="minorHAnsi" w:cstheme="minorHAnsi"/>
        </w:rPr>
      </w:pPr>
    </w:p>
    <w:p w14:paraId="6A091E5D" w14:textId="77777777" w:rsidR="00594C0F" w:rsidRDefault="00594C0F" w:rsidP="00FC45E6">
      <w:pPr>
        <w:ind w:firstLine="567"/>
        <w:rPr>
          <w:rFonts w:asciiTheme="minorHAnsi" w:hAnsiTheme="minorHAnsi" w:cstheme="minorHAnsi"/>
        </w:rPr>
      </w:pPr>
    </w:p>
    <w:p w14:paraId="6E312EEC" w14:textId="77777777" w:rsidR="00594C0F" w:rsidRPr="00972C89" w:rsidRDefault="00594C0F" w:rsidP="00972C89">
      <w:pPr>
        <w:ind w:firstLine="567"/>
        <w:rPr>
          <w:rFonts w:asciiTheme="minorHAnsi" w:hAnsiTheme="minorHAnsi" w:cstheme="minorHAnsi"/>
          <w:b/>
          <w:bCs/>
          <w:i/>
          <w:iCs/>
        </w:rPr>
      </w:pPr>
      <w:r w:rsidRPr="00972C89">
        <w:rPr>
          <w:rFonts w:asciiTheme="minorHAnsi" w:hAnsiTheme="minorHAnsi" w:cstheme="minorHAnsi"/>
          <w:b/>
          <w:bCs/>
          <w:i/>
          <w:iCs/>
        </w:rPr>
        <w:t xml:space="preserve">Statybos metu paaiškėjus, kad įrengiamo tako konstrukcija atsiduria medžių šaknų apsaugos zonoje, būtinas </w:t>
      </w:r>
      <w:proofErr w:type="spellStart"/>
      <w:r w:rsidRPr="00972C89">
        <w:rPr>
          <w:rFonts w:asciiTheme="minorHAnsi" w:hAnsiTheme="minorHAnsi" w:cstheme="minorHAnsi"/>
          <w:b/>
          <w:bCs/>
          <w:i/>
          <w:iCs/>
        </w:rPr>
        <w:t>arboristo</w:t>
      </w:r>
      <w:proofErr w:type="spellEnd"/>
      <w:r w:rsidRPr="00972C89">
        <w:rPr>
          <w:rFonts w:asciiTheme="minorHAnsi" w:hAnsiTheme="minorHAnsi" w:cstheme="minorHAnsi"/>
          <w:b/>
          <w:bCs/>
          <w:i/>
          <w:iCs/>
        </w:rPr>
        <w:t xml:space="preserve"> dalyvavimas. Įvertinus aplinkybes sprendžiama dėl būtinybės šaknis atkasti naudojant oro kastuvą ir tako konstrukcijos sprendinių koregavimo, pritaikant esamai situacijai.</w:t>
      </w:r>
    </w:p>
    <w:p w14:paraId="6FE20912" w14:textId="77777777" w:rsidR="00594C0F" w:rsidRPr="00E96229" w:rsidRDefault="00594C0F" w:rsidP="00972C89">
      <w:pPr>
        <w:ind w:firstLine="567"/>
        <w:rPr>
          <w:rFonts w:asciiTheme="minorHAnsi" w:hAnsiTheme="minorHAnsi" w:cstheme="minorHAnsi"/>
          <w:b/>
          <w:bCs/>
          <w:i/>
          <w:iCs/>
        </w:rPr>
      </w:pPr>
      <w:r w:rsidRPr="00972C89">
        <w:rPr>
          <w:rFonts w:asciiTheme="minorHAnsi" w:hAnsiTheme="minorHAnsi" w:cstheme="minorHAnsi"/>
          <w:b/>
          <w:bCs/>
          <w:i/>
          <w:iCs/>
        </w:rPr>
        <w:t>Sprendiniai dėl objektyvių priežasčių gali būti tikslinami darbų metu. Pakeitimai turi būti suderinti su projekto autoriais.</w:t>
      </w:r>
    </w:p>
    <w:p w14:paraId="5181BBB6" w14:textId="77777777" w:rsidR="003A6605" w:rsidRPr="009F65A4" w:rsidRDefault="003A6605" w:rsidP="003A6605">
      <w:pPr>
        <w:rPr>
          <w:rFonts w:asciiTheme="minorHAnsi" w:hAnsiTheme="minorHAnsi" w:cstheme="minorHAnsi"/>
        </w:rPr>
      </w:pPr>
    </w:p>
    <w:p w14:paraId="46A5F949" w14:textId="6744AA9E" w:rsidR="00F37D87" w:rsidRPr="00C7644C" w:rsidRDefault="00792D99" w:rsidP="00F37D87">
      <w:pPr>
        <w:pStyle w:val="Heading3"/>
        <w:rPr>
          <w:rFonts w:asciiTheme="minorHAnsi" w:hAnsiTheme="minorHAnsi" w:cstheme="minorHAnsi"/>
        </w:rPr>
      </w:pPr>
      <w:r w:rsidRPr="00C7644C">
        <w:rPr>
          <w:rFonts w:asciiTheme="minorHAnsi" w:hAnsiTheme="minorHAnsi" w:cstheme="minorHAnsi"/>
        </w:rPr>
        <w:t>Eismo reguliavimas ir saugumas</w:t>
      </w:r>
    </w:p>
    <w:p w14:paraId="09E2E03D" w14:textId="1217E33F" w:rsidR="0046502B" w:rsidRPr="00C7644C" w:rsidRDefault="0046502B" w:rsidP="0046502B">
      <w:pPr>
        <w:pStyle w:val="Heading4"/>
        <w:rPr>
          <w:rFonts w:asciiTheme="minorHAnsi" w:hAnsiTheme="minorHAnsi" w:cstheme="minorHAnsi"/>
          <w:szCs w:val="20"/>
        </w:rPr>
      </w:pPr>
      <w:r w:rsidRPr="00C7644C">
        <w:rPr>
          <w:rFonts w:asciiTheme="minorHAnsi" w:hAnsiTheme="minorHAnsi" w:cstheme="minorHAnsi"/>
          <w:szCs w:val="20"/>
        </w:rPr>
        <w:t>Vertikalus ženklinimas</w:t>
      </w:r>
    </w:p>
    <w:p w14:paraId="0EBB0F12" w14:textId="734157F5" w:rsidR="00F34A8D" w:rsidRPr="00C7644C" w:rsidRDefault="00FA286A" w:rsidP="00F34A8D">
      <w:pPr>
        <w:ind w:firstLine="567"/>
        <w:rPr>
          <w:rFonts w:asciiTheme="minorHAnsi" w:hAnsiTheme="minorHAnsi" w:cstheme="minorHAnsi"/>
        </w:rPr>
      </w:pPr>
      <w:r w:rsidRPr="00C7644C">
        <w:rPr>
          <w:rFonts w:asciiTheme="minorHAnsi" w:hAnsiTheme="minorHAnsi" w:cstheme="minorHAnsi"/>
        </w:rPr>
        <w:t>K</w:t>
      </w:r>
      <w:r w:rsidR="00F34A8D" w:rsidRPr="00C7644C">
        <w:rPr>
          <w:rFonts w:asciiTheme="minorHAnsi" w:hAnsiTheme="minorHAnsi" w:cstheme="minorHAnsi"/>
        </w:rPr>
        <w:t xml:space="preserve">elio ženklai </w:t>
      </w:r>
      <w:r w:rsidR="007F2FE5" w:rsidRPr="00C7644C">
        <w:rPr>
          <w:rFonts w:asciiTheme="minorHAnsi" w:hAnsiTheme="minorHAnsi" w:cstheme="minorHAnsi"/>
        </w:rPr>
        <w:t>tvarkomoje teritorijoje</w:t>
      </w:r>
      <w:r w:rsidR="00C7644C" w:rsidRPr="00C7644C">
        <w:rPr>
          <w:rFonts w:asciiTheme="minorHAnsi" w:hAnsiTheme="minorHAnsi" w:cstheme="minorHAnsi"/>
        </w:rPr>
        <w:t>, kaip mokymo priemonė</w:t>
      </w:r>
      <w:r w:rsidR="007143A7">
        <w:rPr>
          <w:rFonts w:asciiTheme="minorHAnsi" w:hAnsiTheme="minorHAnsi" w:cstheme="minorHAnsi"/>
        </w:rPr>
        <w:t xml:space="preserve"> vaikams</w:t>
      </w:r>
      <w:r w:rsidR="0097229B">
        <w:rPr>
          <w:rFonts w:asciiTheme="minorHAnsi" w:hAnsiTheme="minorHAnsi" w:cstheme="minorHAnsi"/>
        </w:rPr>
        <w:t>, numatyti saugaus</w:t>
      </w:r>
      <w:r w:rsidR="007143A7">
        <w:rPr>
          <w:rFonts w:asciiTheme="minorHAnsi" w:hAnsiTheme="minorHAnsi" w:cstheme="minorHAnsi"/>
        </w:rPr>
        <w:t xml:space="preserve"> eismo aikštelėje</w:t>
      </w:r>
      <w:r w:rsidR="00C7644C" w:rsidRPr="00C7644C">
        <w:rPr>
          <w:rFonts w:asciiTheme="minorHAnsi" w:hAnsiTheme="minorHAnsi" w:cstheme="minorHAnsi"/>
        </w:rPr>
        <w:t xml:space="preserve">, </w:t>
      </w:r>
      <w:r w:rsidR="00F34A8D" w:rsidRPr="00C7644C">
        <w:rPr>
          <w:rFonts w:asciiTheme="minorHAnsi" w:hAnsiTheme="minorHAnsi" w:cstheme="minorHAnsi"/>
        </w:rPr>
        <w:t>suprojektuoti 0 kelio ženklų dydžio grupės</w:t>
      </w:r>
      <w:r w:rsidR="006237C9">
        <w:rPr>
          <w:rFonts w:asciiTheme="minorHAnsi" w:hAnsiTheme="minorHAnsi" w:cstheme="minorHAnsi"/>
        </w:rPr>
        <w:t xml:space="preserve"> ir </w:t>
      </w:r>
      <w:r w:rsidR="006237C9" w:rsidRPr="00A67F71">
        <w:rPr>
          <w:rFonts w:asciiTheme="minorHAnsi" w:hAnsiTheme="minorHAnsi" w:cstheme="minorHAnsi"/>
        </w:rPr>
        <w:t>įrengiami ant mažesnių, nei įprasta,</w:t>
      </w:r>
      <w:r w:rsidR="006237C9">
        <w:rPr>
          <w:rFonts w:asciiTheme="minorHAnsi" w:hAnsiTheme="minorHAnsi" w:cstheme="minorHAnsi"/>
        </w:rPr>
        <w:t xml:space="preserve"> 1,70 m</w:t>
      </w:r>
      <w:r w:rsidR="006237C9" w:rsidRPr="00A67F71">
        <w:rPr>
          <w:rFonts w:asciiTheme="minorHAnsi" w:hAnsiTheme="minorHAnsi" w:cstheme="minorHAnsi"/>
        </w:rPr>
        <w:t xml:space="preserve"> aukščio atramų.</w:t>
      </w:r>
      <w:r w:rsidR="006237C9">
        <w:rPr>
          <w:rFonts w:asciiTheme="minorHAnsi" w:hAnsiTheme="minorHAnsi" w:cstheme="minorHAnsi"/>
        </w:rPr>
        <w:t xml:space="preserve"> </w:t>
      </w:r>
    </w:p>
    <w:p w14:paraId="586DCED3" w14:textId="77777777" w:rsidR="006237C9" w:rsidRDefault="00F34A8D" w:rsidP="006237C9">
      <w:pPr>
        <w:ind w:firstLine="567"/>
        <w:rPr>
          <w:rFonts w:asciiTheme="minorHAnsi" w:hAnsiTheme="minorHAnsi" w:cstheme="minorHAnsi"/>
        </w:rPr>
      </w:pPr>
      <w:r w:rsidRPr="00C7644C">
        <w:rPr>
          <w:rFonts w:asciiTheme="minorHAnsi" w:hAnsiTheme="minorHAnsi" w:cstheme="minorHAnsi"/>
        </w:rPr>
        <w:t xml:space="preserve">Standartiniai ir nuolatiniai </w:t>
      </w:r>
      <w:r w:rsidR="00B70B5F">
        <w:rPr>
          <w:rFonts w:asciiTheme="minorHAnsi" w:hAnsiTheme="minorHAnsi" w:cstheme="minorHAnsi"/>
        </w:rPr>
        <w:t>k</w:t>
      </w:r>
      <w:r w:rsidRPr="00C7644C">
        <w:rPr>
          <w:rFonts w:asciiTheme="minorHAnsi" w:hAnsiTheme="minorHAnsi" w:cstheme="minorHAnsi"/>
        </w:rPr>
        <w:t>elio ženklai projektuojami vadovaujantis „Kelių eismo taisyklėmis“, „Kelių ženklų įrengimo ir vertikalioje ženklinimo taisyklių“, ĮT VŽ 14 „Automobilių kelių vertikaliųjų kelio ženklų įrengimo taisyklių“ reikalavimais. Eksploatacinės savybės parenkamos pagal TRA VŽ 12 „Automobilių kelių vertikaliųjų ženklų techninių reikalavimų aprašą“. Kelio ženklų atramos parenkamos pagal „ĮT KŽA 08 „Kelio ženklų atramų parinkimo, projektavimo ir įrengimo taisyklės“. Skydai tvirtinami prie vamzdinių metalinių atramų, įrengtų ant betoninio pagrindo arba apšvietimo atramų.</w:t>
      </w:r>
    </w:p>
    <w:p w14:paraId="6D7EF48C" w14:textId="5A6AE1EC" w:rsidR="00D36D34" w:rsidRPr="00C7644C" w:rsidRDefault="00D36D34" w:rsidP="00D36D34">
      <w:pPr>
        <w:ind w:firstLine="426"/>
        <w:rPr>
          <w:rFonts w:ascii="Calibri" w:hAnsi="Calibri" w:cs="Calibri"/>
          <w:i/>
          <w:iCs/>
          <w:szCs w:val="20"/>
        </w:rPr>
      </w:pPr>
      <w:r w:rsidRPr="00C7644C">
        <w:rPr>
          <w:rFonts w:ascii="Calibri" w:hAnsi="Calibri" w:cs="Calibri"/>
          <w:i/>
          <w:iCs/>
          <w:szCs w:val="20"/>
        </w:rPr>
        <w:lastRenderedPageBreak/>
        <w:t>Vadovaujantis Vilniaus miesto savivaldybės gatvių infrastruktūros standartu (Nr. 30-1315/22) projektuojamų kelio ženklų</w:t>
      </w:r>
      <w:r w:rsidR="004D3E5C" w:rsidRPr="00C7644C">
        <w:rPr>
          <w:rFonts w:ascii="Calibri" w:hAnsi="Calibri" w:cs="Calibri"/>
          <w:i/>
          <w:iCs/>
          <w:szCs w:val="20"/>
        </w:rPr>
        <w:t xml:space="preserve"> nugarėlės,</w:t>
      </w:r>
      <w:r w:rsidRPr="00C7644C">
        <w:rPr>
          <w:rFonts w:ascii="Calibri" w:hAnsi="Calibri" w:cs="Calibri"/>
          <w:i/>
          <w:iCs/>
          <w:szCs w:val="20"/>
        </w:rPr>
        <w:t xml:space="preserve"> stulpai bei atramos numatytos RAL 9004 spalvos</w:t>
      </w:r>
      <w:r w:rsidRPr="00C7644C">
        <w:rPr>
          <w:rFonts w:eastAsia="Times New Roman"/>
          <w:i/>
          <w:iCs/>
        </w:rPr>
        <w:t>.</w:t>
      </w:r>
    </w:p>
    <w:p w14:paraId="140EC7E3" w14:textId="74DFE4B8" w:rsidR="00F34A8D" w:rsidRPr="00C7644C" w:rsidRDefault="00F34A8D" w:rsidP="00D36D34">
      <w:pPr>
        <w:ind w:firstLine="426"/>
        <w:rPr>
          <w:rFonts w:ascii="Calibri" w:hAnsi="Calibri" w:cs="Calibri"/>
          <w:i/>
          <w:iCs/>
          <w:szCs w:val="20"/>
        </w:rPr>
      </w:pPr>
      <w:r w:rsidRPr="00C7644C">
        <w:rPr>
          <w:rFonts w:asciiTheme="minorHAnsi" w:hAnsiTheme="minorHAnsi" w:cstheme="minorHAnsi"/>
        </w:rPr>
        <w:t>Kelio ženklų pastatymo vietos, jų pavadinimai ir numeriai pateikti brėžinyje „Eismo organizavimo plan</w:t>
      </w:r>
      <w:r w:rsidR="00D65619" w:rsidRPr="00C7644C">
        <w:rPr>
          <w:rFonts w:asciiTheme="minorHAnsi" w:hAnsiTheme="minorHAnsi" w:cstheme="minorHAnsi"/>
        </w:rPr>
        <w:t>e</w:t>
      </w:r>
      <w:r w:rsidRPr="00C7644C">
        <w:rPr>
          <w:rFonts w:asciiTheme="minorHAnsi" w:hAnsiTheme="minorHAnsi" w:cstheme="minorHAnsi"/>
        </w:rPr>
        <w:t>“.</w:t>
      </w:r>
    </w:p>
    <w:p w14:paraId="05592905" w14:textId="2E3C50B0" w:rsidR="0046502B" w:rsidRPr="0077538E" w:rsidRDefault="00E520DB" w:rsidP="0046502B">
      <w:pPr>
        <w:pStyle w:val="Heading4"/>
        <w:numPr>
          <w:ilvl w:val="2"/>
          <w:numId w:val="22"/>
        </w:numPr>
        <w:rPr>
          <w:rFonts w:asciiTheme="minorHAnsi" w:hAnsiTheme="minorHAnsi" w:cstheme="minorHAnsi"/>
          <w:szCs w:val="20"/>
        </w:rPr>
      </w:pPr>
      <w:r w:rsidRPr="0077538E">
        <w:rPr>
          <w:rFonts w:asciiTheme="minorHAnsi" w:hAnsiTheme="minorHAnsi" w:cstheme="minorHAnsi"/>
          <w:szCs w:val="20"/>
        </w:rPr>
        <w:t>Horizontalus ženklinimas</w:t>
      </w:r>
    </w:p>
    <w:p w14:paraId="226B42B6" w14:textId="52A65D63" w:rsidR="00C3053F" w:rsidRPr="0077538E" w:rsidRDefault="00EE7D45" w:rsidP="00C3053F">
      <w:pPr>
        <w:ind w:firstLine="567"/>
        <w:rPr>
          <w:rFonts w:asciiTheme="minorHAnsi" w:hAnsiTheme="minorHAnsi" w:cstheme="minorHAnsi"/>
        </w:rPr>
      </w:pPr>
      <w:r w:rsidRPr="0077538E">
        <w:rPr>
          <w:rFonts w:asciiTheme="minorHAnsi" w:hAnsiTheme="minorHAnsi" w:cstheme="minorHAnsi"/>
        </w:rPr>
        <w:t xml:space="preserve">Horizontalus ženklinimas numatytas </w:t>
      </w:r>
      <w:r w:rsidR="00D45640" w:rsidRPr="0077538E">
        <w:rPr>
          <w:rFonts w:asciiTheme="minorHAnsi" w:hAnsiTheme="minorHAnsi" w:cstheme="minorHAnsi"/>
        </w:rPr>
        <w:t xml:space="preserve">kaip mokymo priemonė vaikams, saugaus eismo aikštelėje </w:t>
      </w:r>
      <w:r w:rsidR="0077538E" w:rsidRPr="0077538E">
        <w:rPr>
          <w:rFonts w:asciiTheme="minorHAnsi" w:hAnsiTheme="minorHAnsi" w:cstheme="minorHAnsi"/>
        </w:rPr>
        <w:t xml:space="preserve">eismo reguliavimui </w:t>
      </w:r>
      <w:r w:rsidR="00B84691" w:rsidRPr="0077538E">
        <w:rPr>
          <w:rFonts w:asciiTheme="minorHAnsi" w:hAnsiTheme="minorHAnsi" w:cstheme="minorHAnsi"/>
        </w:rPr>
        <w:t>paženklinti.</w:t>
      </w:r>
    </w:p>
    <w:p w14:paraId="3AE13EBB" w14:textId="54197D84" w:rsidR="000921C9" w:rsidRPr="0077538E" w:rsidRDefault="00C3053F" w:rsidP="0061065E">
      <w:pPr>
        <w:ind w:firstLine="567"/>
        <w:rPr>
          <w:rFonts w:asciiTheme="minorHAnsi" w:hAnsiTheme="minorHAnsi" w:cstheme="minorHAnsi"/>
        </w:rPr>
      </w:pPr>
      <w:r w:rsidRPr="0077538E">
        <w:rPr>
          <w:rFonts w:asciiTheme="minorHAnsi" w:hAnsiTheme="minorHAnsi" w:cstheme="minorHAnsi"/>
        </w:rPr>
        <w:t>Važiuojamosios dalies ženklinimas atliekamas vadovaujantis „Kelių eismo taisyklių“, „Kelių horizontaliojo ženklinimo taisyklių“ reikalavimais. Eksploatacinės savybės turi atitikti TRA ŽM 12 Kelių ženklinimo medžiagų techninių reikalavimų aprašą“.</w:t>
      </w:r>
    </w:p>
    <w:p w14:paraId="6241FAC6" w14:textId="77777777" w:rsidR="00197580" w:rsidRPr="004D4ACF" w:rsidRDefault="00197580" w:rsidP="0061065E">
      <w:pPr>
        <w:ind w:firstLine="567"/>
        <w:rPr>
          <w:rFonts w:asciiTheme="minorHAnsi" w:hAnsiTheme="minorHAnsi" w:cstheme="minorHAnsi"/>
          <w:color w:val="FF0000"/>
        </w:rPr>
      </w:pPr>
    </w:p>
    <w:p w14:paraId="57CD942F" w14:textId="0CFC5390" w:rsidR="00792D99" w:rsidRPr="0077538E" w:rsidRDefault="00C910D1" w:rsidP="00B5483B">
      <w:pPr>
        <w:pStyle w:val="Heading3"/>
        <w:rPr>
          <w:rFonts w:asciiTheme="minorHAnsi" w:hAnsiTheme="minorHAnsi" w:cstheme="minorHAnsi"/>
        </w:rPr>
      </w:pPr>
      <w:r w:rsidRPr="0077538E">
        <w:rPr>
          <w:rFonts w:asciiTheme="minorHAnsi" w:hAnsiTheme="minorHAnsi" w:cstheme="minorHAnsi"/>
        </w:rPr>
        <w:t xml:space="preserve">Atliekų </w:t>
      </w:r>
      <w:r w:rsidR="0061065E" w:rsidRPr="0077538E">
        <w:rPr>
          <w:rFonts w:asciiTheme="minorHAnsi" w:hAnsiTheme="minorHAnsi" w:cstheme="minorHAnsi"/>
        </w:rPr>
        <w:t>surinkimas ir tvarkymas</w:t>
      </w:r>
    </w:p>
    <w:p w14:paraId="054EA00F" w14:textId="77777777" w:rsidR="0061065E" w:rsidRPr="0077538E" w:rsidRDefault="0061065E" w:rsidP="0061065E">
      <w:pPr>
        <w:ind w:firstLine="567"/>
        <w:rPr>
          <w:rFonts w:asciiTheme="minorHAnsi" w:hAnsiTheme="minorHAnsi" w:cstheme="minorHAnsi"/>
        </w:rPr>
      </w:pPr>
      <w:r w:rsidRPr="0077538E">
        <w:rPr>
          <w:rFonts w:asciiTheme="minorHAnsi" w:hAnsiTheme="minorHAnsi" w:cstheme="minorHAnsi"/>
        </w:rPr>
        <w:t>Susidariusios atliekos bus tvarkomos vadovaujantis Atliekų tvarkymo taisyklių (2023 m. gegužės d. įsakymo Nr. D1-151 redakcija) ir Statybinių atliekų tvarkymo taisyklių (2018 birželio 5 d. įsakymas Nr. D1-460) reikalavimais. Visais atvejais atliekos bus renkamos, saugomos ir rūšiuojamos taip, kad nekeltų pavojaus žmonių sveikatai ir aplinkai.</w:t>
      </w:r>
    </w:p>
    <w:p w14:paraId="345F15D9" w14:textId="77777777" w:rsidR="0061065E" w:rsidRPr="0077538E" w:rsidRDefault="0061065E" w:rsidP="0061065E">
      <w:pPr>
        <w:ind w:firstLine="567"/>
        <w:rPr>
          <w:rFonts w:asciiTheme="minorHAnsi" w:hAnsiTheme="minorHAnsi" w:cstheme="minorHAnsi"/>
        </w:rPr>
      </w:pPr>
      <w:r w:rsidRPr="0077538E">
        <w:rPr>
          <w:rFonts w:asciiTheme="minorHAnsi" w:hAnsiTheme="minorHAnsi" w:cstheme="minorHAnsi"/>
        </w:rPr>
        <w:t>Statybinės atliekos, kad neterštų aplinkos ir nesukeltų pavojaus iki statybos darbų pabaigos, kaupiamos ir saugomos aptvertoje teritorijoje, konteineriuose ir kituose uždarose talpyklose iki jų perdavimo atliekų perdirbėjui.</w:t>
      </w:r>
    </w:p>
    <w:p w14:paraId="3ED5FABA" w14:textId="77777777" w:rsidR="0061065E" w:rsidRPr="0077538E" w:rsidRDefault="0061065E" w:rsidP="0061065E">
      <w:pPr>
        <w:ind w:firstLine="567"/>
        <w:rPr>
          <w:rFonts w:asciiTheme="minorHAnsi" w:hAnsiTheme="minorHAnsi" w:cstheme="minorHAnsi"/>
        </w:rPr>
      </w:pPr>
      <w:r w:rsidRPr="0077538E">
        <w:rPr>
          <w:rFonts w:asciiTheme="minorHAnsi" w:hAnsiTheme="minorHAnsi" w:cstheme="minorHAnsi"/>
        </w:rPr>
        <w:t>Statybvietėje turi būti pildomas pirminės atliekų apskaitos žurnalas, vedama susidariusių ir perduotų tvarkyti statybinių atliekų apskaita, nurodomas jų kiekis, teikiamos pirminės atliekų apskaitos.</w:t>
      </w:r>
    </w:p>
    <w:p w14:paraId="320083B1" w14:textId="77777777" w:rsidR="0061065E" w:rsidRPr="0077538E" w:rsidRDefault="0061065E" w:rsidP="0061065E">
      <w:pPr>
        <w:ind w:firstLine="567"/>
        <w:rPr>
          <w:rFonts w:asciiTheme="minorHAnsi" w:hAnsiTheme="minorHAnsi" w:cstheme="minorHAnsi"/>
        </w:rPr>
      </w:pPr>
      <w:r w:rsidRPr="0077538E">
        <w:rPr>
          <w:rFonts w:asciiTheme="minorHAnsi" w:hAnsiTheme="minorHAnsi" w:cstheme="minorHAnsi"/>
        </w:rPr>
        <w:t>Statybinis laužas turi būti išvežamas savivarčiais su uždangalu. Pakrautos statybinis laužas papildomai sulaistomas vandeniu, kad būtų sumažintas dulkių skleidimasis.</w:t>
      </w:r>
    </w:p>
    <w:p w14:paraId="58C8FA23" w14:textId="3DF62AF4" w:rsidR="0061065E" w:rsidRPr="0049101B" w:rsidRDefault="0061065E" w:rsidP="0061065E">
      <w:pPr>
        <w:ind w:firstLine="567"/>
        <w:rPr>
          <w:rFonts w:asciiTheme="minorHAnsi" w:hAnsiTheme="minorHAnsi" w:cstheme="minorHAnsi"/>
        </w:rPr>
      </w:pPr>
      <w:r w:rsidRPr="0049101B">
        <w:rPr>
          <w:rFonts w:asciiTheme="minorHAnsi" w:hAnsiTheme="minorHAnsi" w:cstheme="minorHAnsi"/>
        </w:rPr>
        <w:t>Statybos metu gali susidaryti medis (17 02 01), metalai (17 04 ), kabeliai (17 04 11) bei kitos statybinės atliekos bei pakuotės atliekos (15 01 01, 15 01 02, 15 01 03).</w:t>
      </w:r>
    </w:p>
    <w:p w14:paraId="3130EC94" w14:textId="77777777" w:rsidR="0061065E" w:rsidRPr="0049101B" w:rsidRDefault="0061065E" w:rsidP="0061065E">
      <w:pPr>
        <w:ind w:firstLine="567"/>
        <w:rPr>
          <w:rFonts w:asciiTheme="minorHAnsi" w:hAnsiTheme="minorHAnsi" w:cstheme="minorHAnsi"/>
        </w:rPr>
      </w:pPr>
      <w:r w:rsidRPr="0049101B">
        <w:rPr>
          <w:rFonts w:asciiTheme="minorHAnsi" w:hAnsiTheme="minorHAnsi" w:cstheme="minorHAnsi"/>
        </w:rPr>
        <w:t>Komunalinės atliekos, pakuotės ir antrinės žaliavos statybos metu bus rūšiuojamos ir tvarkomos nustatyta tvarka, vadovaujantis Atliekų tvarkymo taisyklių. Buitinės atliekos saugomos atskirame konteineryje ir sudarius sutartį su atliekų tvarkytoju, pastoviai išvežamos.</w:t>
      </w:r>
    </w:p>
    <w:p w14:paraId="3CF0B7C4" w14:textId="77777777" w:rsidR="0061065E" w:rsidRPr="0049101B" w:rsidRDefault="0061065E" w:rsidP="0061065E">
      <w:pPr>
        <w:ind w:firstLine="567"/>
        <w:rPr>
          <w:rFonts w:asciiTheme="minorHAnsi" w:hAnsiTheme="minorHAnsi" w:cstheme="minorHAnsi"/>
        </w:rPr>
      </w:pPr>
      <w:r w:rsidRPr="0049101B">
        <w:rPr>
          <w:rFonts w:asciiTheme="minorHAnsi" w:hAnsiTheme="minorHAnsi" w:cstheme="minorHAnsi"/>
        </w:rPr>
        <w:t>Iki darbų pradžios būtina sudaryti sutartį su statybines atliekas utilizuojančia įmone, kuri turi atitinkamą sertifikatą.</w:t>
      </w:r>
    </w:p>
    <w:p w14:paraId="79C6B769" w14:textId="77777777" w:rsidR="0061065E" w:rsidRPr="0049101B" w:rsidRDefault="0061065E" w:rsidP="0061065E">
      <w:pPr>
        <w:ind w:firstLine="567"/>
        <w:rPr>
          <w:rFonts w:asciiTheme="minorHAnsi" w:hAnsiTheme="minorHAnsi" w:cstheme="minorHAnsi"/>
        </w:rPr>
      </w:pPr>
      <w:r w:rsidRPr="0049101B">
        <w:rPr>
          <w:rFonts w:asciiTheme="minorHAnsi" w:hAnsiTheme="minorHAnsi" w:cstheme="minorHAnsi"/>
        </w:rPr>
        <w:t>Vykdant visus darbus, būtina vadovautis galiojančiais normatyviniais dokumentais ir projektu.</w:t>
      </w:r>
    </w:p>
    <w:p w14:paraId="674AF5D7" w14:textId="7CFD5DC3" w:rsidR="0061065E" w:rsidRPr="0049101B" w:rsidRDefault="0061065E" w:rsidP="0061065E">
      <w:pPr>
        <w:ind w:firstLine="567"/>
        <w:rPr>
          <w:rFonts w:asciiTheme="minorHAnsi" w:hAnsiTheme="minorHAnsi" w:cstheme="minorHAnsi"/>
        </w:rPr>
      </w:pPr>
      <w:r w:rsidRPr="0049101B">
        <w:rPr>
          <w:rFonts w:asciiTheme="minorHAnsi" w:hAnsiTheme="minorHAnsi" w:cstheme="minorHAnsi"/>
        </w:rPr>
        <w:t>Projektavimo stadijoje tikslūs atliekų kiekiai dar nėra žinomi, jie bus tikslinami objekto statybos metu sudarant atliekų išvežimo sutartis.</w:t>
      </w:r>
    </w:p>
    <w:p w14:paraId="5281A50B" w14:textId="64F6D39C" w:rsidR="00792D99" w:rsidRPr="00187B8D" w:rsidRDefault="0061065E" w:rsidP="00B5483B">
      <w:pPr>
        <w:pStyle w:val="Heading3"/>
        <w:rPr>
          <w:rFonts w:asciiTheme="minorHAnsi" w:hAnsiTheme="minorHAnsi" w:cstheme="minorHAnsi"/>
        </w:rPr>
      </w:pPr>
      <w:r w:rsidRPr="00187B8D">
        <w:rPr>
          <w:rFonts w:asciiTheme="minorHAnsi" w:hAnsiTheme="minorHAnsi" w:cstheme="minorHAnsi"/>
        </w:rPr>
        <w:t>Projektinių sprendinių atitiktis privalomiems projekto rengimo dokumentams, teritorijų planavimo</w:t>
      </w:r>
      <w:r w:rsidR="00E8297A" w:rsidRPr="00187B8D">
        <w:rPr>
          <w:rFonts w:asciiTheme="minorHAnsi" w:hAnsiTheme="minorHAnsi" w:cstheme="minorHAnsi"/>
        </w:rPr>
        <w:t xml:space="preserve"> dokumentams, esminiams statinių, aplinkos, visuomenės sveikatos saugos, kraštovaizdžio ir trečiųjų asmenų interesų apsaugos reikalavimams</w:t>
      </w:r>
    </w:p>
    <w:p w14:paraId="7C062142" w14:textId="32F36568" w:rsidR="00E8297A" w:rsidRPr="00187B8D" w:rsidRDefault="001B7EE7" w:rsidP="001B7EE7">
      <w:pPr>
        <w:ind w:firstLine="567"/>
        <w:rPr>
          <w:rFonts w:asciiTheme="minorHAnsi" w:hAnsiTheme="minorHAnsi" w:cstheme="minorHAnsi"/>
        </w:rPr>
      </w:pPr>
      <w:r w:rsidRPr="00187B8D">
        <w:rPr>
          <w:rFonts w:asciiTheme="minorHAnsi" w:hAnsiTheme="minorHAnsi" w:cstheme="minorHAnsi"/>
        </w:rPr>
        <w:t>Projektiniai sprendiniai atitinka privalomuosius projekto rengimo dokumentus, teritorijų planavimo dokumentus, esminiams statinių, aplinkos, kraštovaizdžio, trečiųjų asmenų interesų apsaugos reikalavimus.</w:t>
      </w:r>
    </w:p>
    <w:p w14:paraId="2032342A" w14:textId="5E8F580C" w:rsidR="00206B21" w:rsidRPr="00AB1840" w:rsidRDefault="001B7EE7" w:rsidP="00AB1840">
      <w:pPr>
        <w:pStyle w:val="Heading3"/>
        <w:rPr>
          <w:rFonts w:asciiTheme="minorHAnsi" w:hAnsiTheme="minorHAnsi" w:cstheme="minorHAnsi"/>
        </w:rPr>
      </w:pPr>
      <w:r w:rsidRPr="00187B8D">
        <w:rPr>
          <w:rFonts w:asciiTheme="minorHAnsi" w:hAnsiTheme="minorHAnsi" w:cstheme="minorHAnsi"/>
        </w:rPr>
        <w:t>Žmonių su negalia judėjimo galimybės</w:t>
      </w:r>
    </w:p>
    <w:p w14:paraId="1C828632" w14:textId="77777777" w:rsidR="00017BAB" w:rsidRDefault="00F418A8" w:rsidP="00017BAB">
      <w:pPr>
        <w:ind w:firstLine="567"/>
        <w:rPr>
          <w:rFonts w:asciiTheme="minorHAnsi" w:hAnsiTheme="minorHAnsi" w:cstheme="minorHAnsi"/>
        </w:rPr>
      </w:pPr>
      <w:r w:rsidRPr="007B0ECA">
        <w:rPr>
          <w:rFonts w:asciiTheme="minorHAnsi" w:hAnsiTheme="minorHAnsi" w:cstheme="minorHAnsi"/>
        </w:rPr>
        <w:t xml:space="preserve">Takai suprojektuoti taip, kad žmonės su negalia galėtų laisvai judėti. Pėsčiųjų takų ir šaligatvių skersinis nuolydis </w:t>
      </w:r>
      <w:r w:rsidR="0054211C" w:rsidRPr="007B0ECA">
        <w:rPr>
          <w:rFonts w:asciiTheme="minorHAnsi" w:hAnsiTheme="minorHAnsi" w:cstheme="minorHAnsi"/>
        </w:rPr>
        <w:t>≤</w:t>
      </w:r>
      <w:r w:rsidRPr="007B0ECA">
        <w:rPr>
          <w:rFonts w:asciiTheme="minorHAnsi" w:hAnsiTheme="minorHAnsi" w:cstheme="minorHAnsi"/>
        </w:rPr>
        <w:t>2,0 %. Projektuojamos dangos - betoninės plytelės</w:t>
      </w:r>
      <w:r w:rsidR="00187B8D" w:rsidRPr="007B0ECA">
        <w:rPr>
          <w:rFonts w:asciiTheme="minorHAnsi" w:hAnsiTheme="minorHAnsi" w:cstheme="minorHAnsi"/>
        </w:rPr>
        <w:t>/trinkelės, asfalto danga, skaldos</w:t>
      </w:r>
      <w:r w:rsidR="007B0ECA" w:rsidRPr="007B0ECA">
        <w:rPr>
          <w:rFonts w:asciiTheme="minorHAnsi" w:hAnsiTheme="minorHAnsi" w:cstheme="minorHAnsi"/>
        </w:rPr>
        <w:t xml:space="preserve"> danga</w:t>
      </w:r>
      <w:r w:rsidRPr="007B0ECA">
        <w:rPr>
          <w:rFonts w:asciiTheme="minorHAnsi" w:hAnsiTheme="minorHAnsi" w:cstheme="minorHAnsi"/>
        </w:rPr>
        <w:t>.</w:t>
      </w:r>
      <w:r w:rsidR="00E35B53" w:rsidRPr="007B0ECA">
        <w:rPr>
          <w:rFonts w:asciiTheme="minorHAnsi" w:hAnsiTheme="minorHAnsi" w:cstheme="minorHAnsi"/>
        </w:rPr>
        <w:t xml:space="preserve"> </w:t>
      </w:r>
      <w:r w:rsidRPr="007B0ECA">
        <w:rPr>
          <w:rFonts w:asciiTheme="minorHAnsi" w:hAnsiTheme="minorHAnsi" w:cstheme="minorHAnsi"/>
        </w:rPr>
        <w:t>Šaligatviai</w:t>
      </w:r>
      <w:r w:rsidR="007B0ECA" w:rsidRPr="007B0ECA">
        <w:rPr>
          <w:rFonts w:asciiTheme="minorHAnsi" w:hAnsiTheme="minorHAnsi" w:cstheme="minorHAnsi"/>
        </w:rPr>
        <w:t>/takai</w:t>
      </w:r>
      <w:r w:rsidRPr="007B0ECA">
        <w:rPr>
          <w:rFonts w:asciiTheme="minorHAnsi" w:hAnsiTheme="minorHAnsi" w:cstheme="minorHAnsi"/>
        </w:rPr>
        <w:t xml:space="preserve"> turi būti įrengti taip, kad ant jų nesikauptų </w:t>
      </w:r>
      <w:r w:rsidR="001F7521" w:rsidRPr="007B0ECA">
        <w:rPr>
          <w:rFonts w:asciiTheme="minorHAnsi" w:hAnsiTheme="minorHAnsi" w:cstheme="minorHAnsi"/>
        </w:rPr>
        <w:t xml:space="preserve">lietaus </w:t>
      </w:r>
      <w:r w:rsidRPr="007B0ECA">
        <w:rPr>
          <w:rFonts w:asciiTheme="minorHAnsi" w:hAnsiTheme="minorHAnsi" w:cstheme="minorHAnsi"/>
        </w:rPr>
        <w:t xml:space="preserve">vanduo. </w:t>
      </w:r>
      <w:r w:rsidR="001F7521" w:rsidRPr="007B0ECA">
        <w:rPr>
          <w:rFonts w:asciiTheme="minorHAnsi" w:hAnsiTheme="minorHAnsi" w:cstheme="minorHAnsi"/>
        </w:rPr>
        <w:t>Bet kokie nelygumai, iškilumai ar įdubos tako paviršiuje neturi viršyti 5 mm, matuojant vertikaliai nuo aukščiausio iki žemiausio tako paviršiaus taško (šis reikalavimas netaikomas trinkelių dangų ir plokščių dangų siūlėms).</w:t>
      </w:r>
      <w:r w:rsidR="00676117">
        <w:rPr>
          <w:rFonts w:asciiTheme="minorHAnsi" w:hAnsiTheme="minorHAnsi" w:cstheme="minorHAnsi"/>
        </w:rPr>
        <w:t xml:space="preserve"> </w:t>
      </w:r>
      <w:r w:rsidR="002B7B84" w:rsidRPr="007B0ECA">
        <w:rPr>
          <w:rFonts w:asciiTheme="minorHAnsi" w:hAnsiTheme="minorHAnsi" w:cstheme="minorHAnsi"/>
        </w:rPr>
        <w:t xml:space="preserve">Paviršiaus nuotekų surinkimo grotelės turi būti išdėstytos už pritaikytos trasos (maršruto) ribų. </w:t>
      </w:r>
    </w:p>
    <w:p w14:paraId="22D9A5FD" w14:textId="7262307C" w:rsidR="00017BAB" w:rsidRPr="00017BAB" w:rsidRDefault="00017BAB" w:rsidP="00017BAB">
      <w:pPr>
        <w:ind w:firstLine="567"/>
        <w:rPr>
          <w:rFonts w:asciiTheme="minorHAnsi" w:hAnsiTheme="minorHAnsi" w:cstheme="minorHAnsi"/>
        </w:rPr>
      </w:pPr>
      <w:r w:rsidRPr="00017BAB">
        <w:rPr>
          <w:rFonts w:asciiTheme="minorHAnsi" w:hAnsiTheme="minorHAnsi" w:cstheme="minorHAnsi"/>
        </w:rPr>
        <w:t xml:space="preserve">Pėsčiųjų takai suprojektuoti ir turi būti įrengti taip, kad nesukeltų kliūčių negalią turintiems žmonėms ir nebūtų kaip nors ribojamas jų laisvas gyvenimas, judėjimas ir veikla, jie galėtų laisvai ir saugiai judėti. Pagrindinių pėsčiųjų takų plotis ≥1,5 m (teritorijoje numatoma ir siauresni takai, tačiau jie yra mokomojoje saugos eismo zonoje, jie yra žaidybinio </w:t>
      </w:r>
      <w:proofErr w:type="spellStart"/>
      <w:r w:rsidRPr="00017BAB">
        <w:rPr>
          <w:rFonts w:asciiTheme="minorHAnsi" w:hAnsiTheme="minorHAnsi" w:cstheme="minorHAnsi"/>
        </w:rPr>
        <w:t>pobūbužio</w:t>
      </w:r>
      <w:proofErr w:type="spellEnd"/>
      <w:r w:rsidRPr="00017BAB">
        <w:rPr>
          <w:rFonts w:asciiTheme="minorHAnsi" w:hAnsiTheme="minorHAnsi" w:cstheme="minorHAnsi"/>
        </w:rPr>
        <w:t xml:space="preserve">). </w:t>
      </w:r>
    </w:p>
    <w:p w14:paraId="27B75EF0" w14:textId="77777777" w:rsidR="007B717B" w:rsidRDefault="007B717B" w:rsidP="00F418A8">
      <w:pPr>
        <w:ind w:firstLine="567"/>
        <w:rPr>
          <w:rFonts w:asciiTheme="minorHAnsi" w:hAnsiTheme="minorHAnsi" w:cstheme="minorHAnsi"/>
        </w:rPr>
      </w:pPr>
    </w:p>
    <w:p w14:paraId="6080AB03" w14:textId="3043BFE6" w:rsidR="00490157" w:rsidRPr="007B0ECA" w:rsidRDefault="00F418A8" w:rsidP="00AA277C">
      <w:pPr>
        <w:ind w:firstLine="567"/>
        <w:rPr>
          <w:rFonts w:asciiTheme="minorHAnsi" w:hAnsiTheme="minorHAnsi" w:cstheme="minorHAnsi"/>
        </w:rPr>
      </w:pPr>
      <w:r w:rsidRPr="007B0ECA">
        <w:rPr>
          <w:rFonts w:asciiTheme="minorHAnsi" w:hAnsiTheme="minorHAnsi" w:cstheme="minorHAnsi"/>
        </w:rPr>
        <w:t>Į šaligatvių</w:t>
      </w:r>
      <w:r w:rsidR="007B0ECA" w:rsidRPr="007B0ECA">
        <w:rPr>
          <w:rFonts w:asciiTheme="minorHAnsi" w:hAnsiTheme="minorHAnsi" w:cstheme="minorHAnsi"/>
        </w:rPr>
        <w:t>/takų</w:t>
      </w:r>
      <w:r w:rsidRPr="007B0ECA">
        <w:rPr>
          <w:rFonts w:asciiTheme="minorHAnsi" w:hAnsiTheme="minorHAnsi" w:cstheme="minorHAnsi"/>
        </w:rPr>
        <w:t xml:space="preserve"> dangą neišsikiša objektai, galintys trukdyti ŽN judėjimui. </w:t>
      </w:r>
      <w:r w:rsidR="00A7206D" w:rsidRPr="00911703">
        <w:rPr>
          <w:rFonts w:asciiTheme="minorHAnsi" w:hAnsiTheme="minorHAnsi" w:cstheme="minorHAnsi"/>
        </w:rPr>
        <w:t>Pėsčiųjų takuose turi būti išlaikytas 2,2 m aukščio gabaritas. Tokiame aukštyje negali būti jokių kliūčių: medžių šakų, šviestuvų atramų, kelio ženklų ir kita.</w:t>
      </w:r>
    </w:p>
    <w:p w14:paraId="2B059742" w14:textId="4842F89C" w:rsidR="009D52E8" w:rsidRPr="00475562" w:rsidRDefault="00F418A8" w:rsidP="009D52E8">
      <w:pPr>
        <w:ind w:firstLine="567"/>
        <w:rPr>
          <w:rFonts w:asciiTheme="minorHAnsi" w:hAnsiTheme="minorHAnsi" w:cstheme="minorHAnsi"/>
        </w:rPr>
      </w:pPr>
      <w:r w:rsidRPr="00475562">
        <w:rPr>
          <w:rFonts w:asciiTheme="minorHAnsi" w:hAnsiTheme="minorHAnsi" w:cstheme="minorHAnsi"/>
        </w:rPr>
        <w:lastRenderedPageBreak/>
        <w:t>Tenkinant žmonių su negalia reikmes, projektiniai sprendiniai parinkti vadovaujantis STR 2.03.01:2019</w:t>
      </w:r>
      <w:r w:rsidR="001B28AD" w:rsidRPr="00475562">
        <w:rPr>
          <w:rFonts w:asciiTheme="minorHAnsi" w:hAnsiTheme="minorHAnsi" w:cstheme="minorHAnsi"/>
        </w:rPr>
        <w:t xml:space="preserve"> </w:t>
      </w:r>
      <w:r w:rsidRPr="00475562">
        <w:rPr>
          <w:rFonts w:asciiTheme="minorHAnsi" w:hAnsiTheme="minorHAnsi" w:cstheme="minorHAnsi"/>
        </w:rPr>
        <w:t>„Statinių prieinamumas“, Susisiekimo pėsčiomis projektų Vilniaus miesto savivaldybėje rengimo ir įgyvendinimo rekomendacijos.</w:t>
      </w:r>
    </w:p>
    <w:p w14:paraId="56C607D6" w14:textId="77777777" w:rsidR="00B84D7B" w:rsidRPr="004D4ACF" w:rsidRDefault="00B84D7B" w:rsidP="00EE4FFC">
      <w:pPr>
        <w:ind w:firstLine="567"/>
        <w:rPr>
          <w:rFonts w:asciiTheme="minorHAnsi" w:hAnsiTheme="minorHAnsi" w:cstheme="minorHAnsi"/>
          <w:i/>
          <w:iCs/>
          <w:color w:val="FF0000"/>
        </w:rPr>
      </w:pPr>
    </w:p>
    <w:p w14:paraId="111CB1FF" w14:textId="0D4BB121" w:rsidR="00792D99" w:rsidRPr="00475562" w:rsidRDefault="009D52E8" w:rsidP="00B5483B">
      <w:pPr>
        <w:pStyle w:val="Heading3"/>
        <w:rPr>
          <w:rFonts w:asciiTheme="minorHAnsi" w:hAnsiTheme="minorHAnsi" w:cstheme="minorHAnsi"/>
        </w:rPr>
      </w:pPr>
      <w:r w:rsidRPr="00475562">
        <w:rPr>
          <w:rFonts w:asciiTheme="minorHAnsi" w:hAnsiTheme="minorHAnsi" w:cstheme="minorHAnsi"/>
        </w:rPr>
        <w:t>Baigiamieji darbai</w:t>
      </w:r>
    </w:p>
    <w:p w14:paraId="7F610980" w14:textId="7EEB8B8A" w:rsidR="00792D99" w:rsidRPr="00475562" w:rsidRDefault="009D52E8" w:rsidP="009D52E8">
      <w:pPr>
        <w:ind w:firstLine="567"/>
        <w:rPr>
          <w:rFonts w:asciiTheme="minorHAnsi" w:hAnsiTheme="minorHAnsi" w:cstheme="minorHAnsi"/>
        </w:rPr>
      </w:pPr>
      <w:r w:rsidRPr="00475562">
        <w:rPr>
          <w:rFonts w:asciiTheme="minorHAnsi" w:hAnsiTheme="minorHAnsi" w:cstheme="minorHAnsi"/>
        </w:rPr>
        <w:t>Atlikus visus statybos darbus sutvarkoma statybvietė, atstatomas pažeistas augalinis sluoksnis. Visos atliekos turi būti išvežtos į atitinkamas atliekų surinkimo ir utilizavimo vietas.</w:t>
      </w:r>
    </w:p>
    <w:p w14:paraId="0E09B48F" w14:textId="77777777" w:rsidR="00C63430" w:rsidRPr="0040742C" w:rsidRDefault="00C63430" w:rsidP="00D0689E">
      <w:pPr>
        <w:rPr>
          <w:rFonts w:asciiTheme="minorHAnsi" w:hAnsiTheme="minorHAnsi" w:cstheme="minorHAnsi"/>
        </w:rPr>
      </w:pPr>
    </w:p>
    <w:p w14:paraId="5FA4F3BE" w14:textId="1148889E" w:rsidR="00C0041A" w:rsidRDefault="00C0041A" w:rsidP="000A012F">
      <w:pPr>
        <w:pStyle w:val="Heading3"/>
        <w:rPr>
          <w:rFonts w:asciiTheme="minorHAnsi" w:hAnsiTheme="minorHAnsi" w:cstheme="minorHAnsi"/>
        </w:rPr>
      </w:pPr>
      <w:r w:rsidRPr="00AE0D39">
        <w:rPr>
          <w:rFonts w:asciiTheme="minorHAnsi" w:hAnsiTheme="minorHAnsi" w:cstheme="minorHAnsi"/>
        </w:rPr>
        <w:t>Projektinių sprendinių techniniai rodikliai</w:t>
      </w:r>
    </w:p>
    <w:p w14:paraId="6361C19C" w14:textId="5BB24A0B" w:rsidR="00870988" w:rsidRPr="00870988" w:rsidRDefault="00870988" w:rsidP="00870988">
      <w:pPr>
        <w:rPr>
          <w:rFonts w:asciiTheme="minorHAnsi" w:hAnsiTheme="minorHAnsi" w:cstheme="minorHAnsi"/>
        </w:rPr>
      </w:pPr>
      <w:r w:rsidRPr="00870988">
        <w:rPr>
          <w:rFonts w:asciiTheme="minorHAnsi" w:hAnsiTheme="minorHAnsi" w:cstheme="minorHAnsi"/>
        </w:rPr>
        <w:t>Tvarkomo sklypo ribose</w:t>
      </w:r>
    </w:p>
    <w:tbl>
      <w:tblPr>
        <w:tblW w:w="9639" w:type="dxa"/>
        <w:tblInd w:w="108"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000" w:firstRow="0" w:lastRow="0" w:firstColumn="0" w:lastColumn="0" w:noHBand="0" w:noVBand="0"/>
      </w:tblPr>
      <w:tblGrid>
        <w:gridCol w:w="875"/>
        <w:gridCol w:w="6496"/>
        <w:gridCol w:w="1134"/>
        <w:gridCol w:w="1134"/>
      </w:tblGrid>
      <w:tr w:rsidR="00A37414" w:rsidRPr="00A37414" w14:paraId="41868C79" w14:textId="77777777" w:rsidTr="00D47944">
        <w:trPr>
          <w:trHeight w:val="280"/>
        </w:trPr>
        <w:tc>
          <w:tcPr>
            <w:tcW w:w="875" w:type="dxa"/>
            <w:tcBorders>
              <w:top w:val="single" w:sz="8" w:space="0" w:color="auto"/>
              <w:bottom w:val="single" w:sz="8" w:space="0" w:color="auto"/>
              <w:right w:val="single" w:sz="8" w:space="0" w:color="auto"/>
            </w:tcBorders>
            <w:vAlign w:val="center"/>
          </w:tcPr>
          <w:p w14:paraId="47F7ED4A" w14:textId="24C8C1B0" w:rsidR="00D47944" w:rsidRPr="00B84D7B" w:rsidRDefault="00D47944" w:rsidP="00D47944">
            <w:pPr>
              <w:jc w:val="center"/>
              <w:rPr>
                <w:rFonts w:asciiTheme="minorHAnsi" w:hAnsiTheme="minorHAnsi" w:cstheme="minorHAnsi"/>
                <w:szCs w:val="20"/>
              </w:rPr>
            </w:pPr>
            <w:r w:rsidRPr="00B84D7B">
              <w:rPr>
                <w:rFonts w:ascii="Calibri"/>
                <w:b/>
                <w:i/>
                <w:spacing w:val="-1"/>
                <w:szCs w:val="20"/>
              </w:rPr>
              <w:t>Eil.</w:t>
            </w:r>
            <w:r w:rsidRPr="00B84D7B">
              <w:rPr>
                <w:rFonts w:ascii="Calibri"/>
                <w:b/>
                <w:i/>
                <w:spacing w:val="22"/>
                <w:szCs w:val="20"/>
              </w:rPr>
              <w:t xml:space="preserve"> </w:t>
            </w:r>
            <w:r w:rsidRPr="00B84D7B">
              <w:rPr>
                <w:rFonts w:ascii="Calibri"/>
                <w:b/>
                <w:i/>
                <w:spacing w:val="-1"/>
                <w:szCs w:val="20"/>
              </w:rPr>
              <w:t>Nr.</w:t>
            </w:r>
          </w:p>
        </w:tc>
        <w:tc>
          <w:tcPr>
            <w:tcW w:w="6496" w:type="dxa"/>
            <w:tcBorders>
              <w:top w:val="single" w:sz="8" w:space="0" w:color="auto"/>
              <w:left w:val="single" w:sz="8" w:space="0" w:color="auto"/>
              <w:bottom w:val="single" w:sz="8" w:space="0" w:color="auto"/>
              <w:right w:val="single" w:sz="8" w:space="0" w:color="auto"/>
            </w:tcBorders>
            <w:vAlign w:val="center"/>
          </w:tcPr>
          <w:p w14:paraId="0D56FB0A" w14:textId="77621139" w:rsidR="00D47944" w:rsidRPr="00B84D7B" w:rsidRDefault="00D47944" w:rsidP="00D47944">
            <w:pPr>
              <w:jc w:val="center"/>
              <w:rPr>
                <w:rFonts w:asciiTheme="minorHAnsi" w:hAnsiTheme="minorHAnsi" w:cstheme="minorHAnsi"/>
                <w:szCs w:val="20"/>
              </w:rPr>
            </w:pPr>
            <w:r w:rsidRPr="00B84D7B">
              <w:rPr>
                <w:rFonts w:ascii="Calibri"/>
                <w:b/>
                <w:i/>
                <w:spacing w:val="-1"/>
                <w:szCs w:val="20"/>
              </w:rPr>
              <w:t>Rodiklio pavadinimas</w:t>
            </w:r>
          </w:p>
        </w:tc>
        <w:tc>
          <w:tcPr>
            <w:tcW w:w="1134" w:type="dxa"/>
            <w:tcBorders>
              <w:top w:val="single" w:sz="8" w:space="0" w:color="auto"/>
              <w:left w:val="single" w:sz="8" w:space="0" w:color="auto"/>
              <w:bottom w:val="single" w:sz="8" w:space="0" w:color="auto"/>
              <w:right w:val="single" w:sz="8" w:space="0" w:color="auto"/>
            </w:tcBorders>
            <w:vAlign w:val="center"/>
          </w:tcPr>
          <w:p w14:paraId="5CE9693A" w14:textId="71C8C586" w:rsidR="00D47944" w:rsidRPr="00B84D7B" w:rsidRDefault="00D47944" w:rsidP="00D47944">
            <w:pPr>
              <w:jc w:val="center"/>
              <w:rPr>
                <w:rFonts w:asciiTheme="minorHAnsi" w:hAnsiTheme="minorHAnsi" w:cstheme="minorHAnsi"/>
                <w:szCs w:val="20"/>
              </w:rPr>
            </w:pPr>
            <w:r w:rsidRPr="00B84D7B">
              <w:rPr>
                <w:rFonts w:ascii="Calibri"/>
                <w:b/>
                <w:i/>
                <w:spacing w:val="-1"/>
                <w:szCs w:val="20"/>
              </w:rPr>
              <w:t>Mato vienetai</w:t>
            </w:r>
          </w:p>
        </w:tc>
        <w:tc>
          <w:tcPr>
            <w:tcW w:w="1134" w:type="dxa"/>
            <w:tcBorders>
              <w:top w:val="single" w:sz="8" w:space="0" w:color="auto"/>
              <w:left w:val="single" w:sz="8" w:space="0" w:color="auto"/>
              <w:bottom w:val="single" w:sz="8" w:space="0" w:color="auto"/>
            </w:tcBorders>
          </w:tcPr>
          <w:p w14:paraId="0176B190" w14:textId="21EEF9CB" w:rsidR="00D47944" w:rsidRPr="00B84D7B" w:rsidRDefault="00D47944" w:rsidP="00D47944">
            <w:pPr>
              <w:jc w:val="center"/>
              <w:rPr>
                <w:rFonts w:asciiTheme="minorHAnsi" w:hAnsiTheme="minorHAnsi" w:cstheme="minorHAnsi"/>
                <w:szCs w:val="20"/>
              </w:rPr>
            </w:pPr>
            <w:r w:rsidRPr="00B84D7B">
              <w:rPr>
                <w:rFonts w:ascii="Calibri"/>
                <w:b/>
                <w:i/>
                <w:spacing w:val="-1"/>
                <w:szCs w:val="20"/>
              </w:rPr>
              <w:t>Kiekis</w:t>
            </w:r>
          </w:p>
        </w:tc>
      </w:tr>
      <w:tr w:rsidR="00A37414" w:rsidRPr="00A37414" w14:paraId="12AA11FC" w14:textId="77777777" w:rsidTr="00C05B47">
        <w:trPr>
          <w:trHeight w:val="280"/>
        </w:trPr>
        <w:tc>
          <w:tcPr>
            <w:tcW w:w="875" w:type="dxa"/>
          </w:tcPr>
          <w:p w14:paraId="47F1F627" w14:textId="24A08944" w:rsidR="00D47944" w:rsidRPr="0039738D" w:rsidRDefault="008A6C35" w:rsidP="00C05B47">
            <w:pPr>
              <w:jc w:val="center"/>
              <w:rPr>
                <w:rFonts w:asciiTheme="minorHAnsi" w:hAnsiTheme="minorHAnsi" w:cstheme="minorHAnsi"/>
                <w:szCs w:val="20"/>
              </w:rPr>
            </w:pPr>
            <w:r w:rsidRPr="0039738D">
              <w:rPr>
                <w:rFonts w:asciiTheme="minorHAnsi" w:hAnsiTheme="minorHAnsi" w:cstheme="minorHAnsi"/>
                <w:szCs w:val="20"/>
              </w:rPr>
              <w:t>1.</w:t>
            </w:r>
          </w:p>
        </w:tc>
        <w:tc>
          <w:tcPr>
            <w:tcW w:w="6496" w:type="dxa"/>
          </w:tcPr>
          <w:p w14:paraId="287D2417" w14:textId="6B8BCD80" w:rsidR="00D47944" w:rsidRPr="003E164E" w:rsidRDefault="00DE57F8" w:rsidP="00C05B47">
            <w:pPr>
              <w:rPr>
                <w:rFonts w:asciiTheme="minorHAnsi" w:hAnsiTheme="minorHAnsi" w:cstheme="minorHAnsi"/>
                <w:szCs w:val="20"/>
              </w:rPr>
            </w:pPr>
            <w:r w:rsidRPr="003E164E">
              <w:rPr>
                <w:rFonts w:asciiTheme="minorHAnsi" w:hAnsiTheme="minorHAnsi" w:cstheme="minorHAnsi"/>
                <w:szCs w:val="20"/>
              </w:rPr>
              <w:t>Pėsčiųjų tako asfalto danga</w:t>
            </w:r>
          </w:p>
        </w:tc>
        <w:tc>
          <w:tcPr>
            <w:tcW w:w="1134" w:type="dxa"/>
          </w:tcPr>
          <w:p w14:paraId="63DE4BBD" w14:textId="072E6AB4" w:rsidR="00D47944" w:rsidRPr="003E164E" w:rsidRDefault="008A6C35" w:rsidP="00C05B47">
            <w:pPr>
              <w:jc w:val="center"/>
              <w:rPr>
                <w:rFonts w:asciiTheme="minorHAnsi" w:hAnsiTheme="minorHAnsi" w:cstheme="minorHAnsi"/>
                <w:szCs w:val="20"/>
              </w:rPr>
            </w:pPr>
            <w:r w:rsidRPr="003E164E">
              <w:rPr>
                <w:rFonts w:asciiTheme="minorHAnsi" w:hAnsiTheme="minorHAnsi" w:cstheme="minorHAnsi"/>
                <w:szCs w:val="20"/>
              </w:rPr>
              <w:t>m</w:t>
            </w:r>
            <w:r w:rsidRPr="003E164E">
              <w:rPr>
                <w:rFonts w:asciiTheme="minorHAnsi" w:hAnsiTheme="minorHAnsi" w:cstheme="minorHAnsi"/>
                <w:szCs w:val="20"/>
                <w:vertAlign w:val="superscript"/>
              </w:rPr>
              <w:t>2</w:t>
            </w:r>
          </w:p>
        </w:tc>
        <w:tc>
          <w:tcPr>
            <w:tcW w:w="1134" w:type="dxa"/>
          </w:tcPr>
          <w:p w14:paraId="620C7324" w14:textId="67156D5B" w:rsidR="00D47944" w:rsidRPr="003E164E" w:rsidRDefault="007B1FAF" w:rsidP="00C05B47">
            <w:pPr>
              <w:jc w:val="center"/>
              <w:rPr>
                <w:rFonts w:asciiTheme="minorHAnsi" w:hAnsiTheme="minorHAnsi" w:cstheme="minorHAnsi"/>
                <w:i/>
                <w:iCs/>
                <w:szCs w:val="20"/>
                <w:lang w:val="en-US"/>
              </w:rPr>
            </w:pPr>
            <w:r>
              <w:rPr>
                <w:rFonts w:asciiTheme="minorHAnsi" w:hAnsiTheme="minorHAnsi" w:cstheme="minorHAnsi"/>
                <w:i/>
                <w:iCs/>
                <w:szCs w:val="20"/>
                <w:lang w:val="en-US"/>
              </w:rPr>
              <w:t>103</w:t>
            </w:r>
          </w:p>
        </w:tc>
      </w:tr>
      <w:tr w:rsidR="00D65C76" w:rsidRPr="00A37414" w14:paraId="5104528D" w14:textId="77777777" w:rsidTr="00C05B47">
        <w:trPr>
          <w:trHeight w:val="280"/>
        </w:trPr>
        <w:tc>
          <w:tcPr>
            <w:tcW w:w="875" w:type="dxa"/>
          </w:tcPr>
          <w:p w14:paraId="12FF9A2A" w14:textId="0ABE1BE2" w:rsidR="00D65C76" w:rsidRPr="0039738D" w:rsidRDefault="003E164E" w:rsidP="00C05B47">
            <w:pPr>
              <w:jc w:val="center"/>
              <w:rPr>
                <w:rFonts w:asciiTheme="minorHAnsi" w:hAnsiTheme="minorHAnsi" w:cstheme="minorHAnsi"/>
                <w:szCs w:val="20"/>
              </w:rPr>
            </w:pPr>
            <w:r w:rsidRPr="0039738D">
              <w:rPr>
                <w:rFonts w:asciiTheme="minorHAnsi" w:hAnsiTheme="minorHAnsi" w:cstheme="minorHAnsi"/>
                <w:szCs w:val="20"/>
              </w:rPr>
              <w:t>2.</w:t>
            </w:r>
          </w:p>
        </w:tc>
        <w:tc>
          <w:tcPr>
            <w:tcW w:w="6496" w:type="dxa"/>
          </w:tcPr>
          <w:p w14:paraId="72C9FDC5" w14:textId="28CA9714" w:rsidR="00D65C76" w:rsidRPr="003E164E" w:rsidRDefault="00D65C76" w:rsidP="00C05B47">
            <w:pPr>
              <w:rPr>
                <w:rFonts w:asciiTheme="minorHAnsi" w:hAnsiTheme="minorHAnsi" w:cstheme="minorHAnsi"/>
                <w:szCs w:val="20"/>
              </w:rPr>
            </w:pPr>
            <w:r w:rsidRPr="003E164E">
              <w:rPr>
                <w:rFonts w:asciiTheme="minorHAnsi" w:hAnsiTheme="minorHAnsi" w:cstheme="minorHAnsi"/>
                <w:szCs w:val="20"/>
              </w:rPr>
              <w:t>Pėsčiųjų tako asfalto danga (su raudonų plytų spalvos pigmentu)</w:t>
            </w:r>
          </w:p>
        </w:tc>
        <w:tc>
          <w:tcPr>
            <w:tcW w:w="1134" w:type="dxa"/>
          </w:tcPr>
          <w:p w14:paraId="4A195777" w14:textId="78A51FF0" w:rsidR="00D65C76" w:rsidRPr="003E164E" w:rsidRDefault="002C070D" w:rsidP="00C05B47">
            <w:pPr>
              <w:jc w:val="center"/>
              <w:rPr>
                <w:rFonts w:asciiTheme="minorHAnsi" w:hAnsiTheme="minorHAnsi" w:cstheme="minorHAnsi"/>
                <w:szCs w:val="20"/>
              </w:rPr>
            </w:pPr>
            <w:r w:rsidRPr="003E164E">
              <w:rPr>
                <w:rFonts w:asciiTheme="minorHAnsi" w:hAnsiTheme="minorHAnsi" w:cstheme="minorHAnsi"/>
                <w:szCs w:val="20"/>
              </w:rPr>
              <w:t>m</w:t>
            </w:r>
            <w:r w:rsidRPr="003E164E">
              <w:rPr>
                <w:rFonts w:asciiTheme="minorHAnsi" w:hAnsiTheme="minorHAnsi" w:cstheme="minorHAnsi"/>
                <w:szCs w:val="20"/>
                <w:vertAlign w:val="superscript"/>
              </w:rPr>
              <w:t>2</w:t>
            </w:r>
          </w:p>
        </w:tc>
        <w:tc>
          <w:tcPr>
            <w:tcW w:w="1134" w:type="dxa"/>
          </w:tcPr>
          <w:p w14:paraId="493D5575" w14:textId="422274BE" w:rsidR="00D65C76" w:rsidRPr="003E164E" w:rsidRDefault="007B1FAF" w:rsidP="00C05B47">
            <w:pPr>
              <w:jc w:val="center"/>
              <w:rPr>
                <w:rFonts w:asciiTheme="minorHAnsi" w:hAnsiTheme="minorHAnsi" w:cstheme="minorHAnsi"/>
                <w:i/>
                <w:iCs/>
                <w:szCs w:val="20"/>
                <w:lang w:val="en-US"/>
              </w:rPr>
            </w:pPr>
            <w:r>
              <w:rPr>
                <w:rFonts w:asciiTheme="minorHAnsi" w:hAnsiTheme="minorHAnsi" w:cstheme="minorHAnsi"/>
                <w:i/>
                <w:iCs/>
                <w:szCs w:val="20"/>
                <w:lang w:val="en-US"/>
              </w:rPr>
              <w:t>51</w:t>
            </w:r>
          </w:p>
        </w:tc>
      </w:tr>
      <w:tr w:rsidR="003E164E" w:rsidRPr="00A37414" w14:paraId="2E57EF02" w14:textId="77777777" w:rsidTr="00C05B47">
        <w:trPr>
          <w:trHeight w:val="280"/>
        </w:trPr>
        <w:tc>
          <w:tcPr>
            <w:tcW w:w="875" w:type="dxa"/>
          </w:tcPr>
          <w:p w14:paraId="58CC75B9" w14:textId="5506BC05" w:rsidR="003E164E" w:rsidRPr="0039738D" w:rsidRDefault="007B1FAF" w:rsidP="00C05B47">
            <w:pPr>
              <w:jc w:val="center"/>
              <w:rPr>
                <w:rFonts w:asciiTheme="minorHAnsi" w:hAnsiTheme="minorHAnsi" w:cstheme="minorHAnsi"/>
                <w:szCs w:val="20"/>
              </w:rPr>
            </w:pPr>
            <w:r>
              <w:rPr>
                <w:rFonts w:asciiTheme="minorHAnsi" w:hAnsiTheme="minorHAnsi" w:cstheme="minorHAnsi"/>
                <w:szCs w:val="20"/>
              </w:rPr>
              <w:t>3.</w:t>
            </w:r>
          </w:p>
        </w:tc>
        <w:tc>
          <w:tcPr>
            <w:tcW w:w="6496" w:type="dxa"/>
          </w:tcPr>
          <w:p w14:paraId="36CD1F83" w14:textId="67B8E53D" w:rsidR="003E164E" w:rsidRPr="003E164E" w:rsidRDefault="003E164E" w:rsidP="00C05B47">
            <w:pPr>
              <w:rPr>
                <w:rFonts w:asciiTheme="minorHAnsi" w:hAnsiTheme="minorHAnsi" w:cstheme="minorHAnsi"/>
                <w:szCs w:val="20"/>
              </w:rPr>
            </w:pPr>
            <w:r w:rsidRPr="003E164E">
              <w:rPr>
                <w:rFonts w:asciiTheme="minorHAnsi" w:hAnsiTheme="minorHAnsi" w:cstheme="minorHAnsi"/>
                <w:szCs w:val="20"/>
              </w:rPr>
              <w:t xml:space="preserve">Betono trinkelių (200x100x80) danga </w:t>
            </w:r>
          </w:p>
        </w:tc>
        <w:tc>
          <w:tcPr>
            <w:tcW w:w="1134" w:type="dxa"/>
          </w:tcPr>
          <w:p w14:paraId="763EAE3E" w14:textId="021CD2DD" w:rsidR="003E164E" w:rsidRPr="003E164E" w:rsidRDefault="003E164E" w:rsidP="00C05B47">
            <w:pPr>
              <w:jc w:val="center"/>
              <w:rPr>
                <w:rFonts w:asciiTheme="minorHAnsi" w:hAnsiTheme="minorHAnsi" w:cstheme="minorHAnsi"/>
                <w:szCs w:val="20"/>
              </w:rPr>
            </w:pPr>
            <w:r w:rsidRPr="003E164E">
              <w:rPr>
                <w:rFonts w:asciiTheme="minorHAnsi" w:hAnsiTheme="minorHAnsi" w:cstheme="minorHAnsi"/>
                <w:szCs w:val="20"/>
              </w:rPr>
              <w:t>m</w:t>
            </w:r>
            <w:r w:rsidRPr="003E164E">
              <w:rPr>
                <w:rFonts w:asciiTheme="minorHAnsi" w:hAnsiTheme="minorHAnsi" w:cstheme="minorHAnsi"/>
                <w:szCs w:val="20"/>
                <w:vertAlign w:val="superscript"/>
              </w:rPr>
              <w:t>2</w:t>
            </w:r>
          </w:p>
        </w:tc>
        <w:tc>
          <w:tcPr>
            <w:tcW w:w="1134" w:type="dxa"/>
          </w:tcPr>
          <w:p w14:paraId="5DAF6F91" w14:textId="1C050EAB" w:rsidR="003E164E" w:rsidRPr="003E164E" w:rsidRDefault="00855395" w:rsidP="00C05B47">
            <w:pPr>
              <w:jc w:val="center"/>
              <w:rPr>
                <w:rFonts w:asciiTheme="minorHAnsi" w:hAnsiTheme="minorHAnsi" w:cstheme="minorHAnsi"/>
                <w:i/>
                <w:iCs/>
                <w:szCs w:val="20"/>
              </w:rPr>
            </w:pPr>
            <w:r>
              <w:rPr>
                <w:rFonts w:asciiTheme="minorHAnsi" w:hAnsiTheme="minorHAnsi" w:cstheme="minorHAnsi"/>
                <w:i/>
                <w:iCs/>
                <w:szCs w:val="20"/>
              </w:rPr>
              <w:t>37</w:t>
            </w:r>
          </w:p>
        </w:tc>
      </w:tr>
      <w:tr w:rsidR="0093178B" w:rsidRPr="00A37414" w14:paraId="1D5ABE37" w14:textId="77777777" w:rsidTr="00C05B47">
        <w:trPr>
          <w:trHeight w:val="280"/>
        </w:trPr>
        <w:tc>
          <w:tcPr>
            <w:tcW w:w="875" w:type="dxa"/>
          </w:tcPr>
          <w:p w14:paraId="0429227E" w14:textId="50276D5E" w:rsidR="0093178B" w:rsidRDefault="0093178B" w:rsidP="0093178B">
            <w:pPr>
              <w:jc w:val="center"/>
              <w:rPr>
                <w:rFonts w:asciiTheme="minorHAnsi" w:hAnsiTheme="minorHAnsi" w:cstheme="minorHAnsi"/>
                <w:szCs w:val="20"/>
              </w:rPr>
            </w:pPr>
            <w:r>
              <w:rPr>
                <w:rFonts w:asciiTheme="minorHAnsi" w:hAnsiTheme="minorHAnsi" w:cstheme="minorHAnsi"/>
                <w:szCs w:val="20"/>
              </w:rPr>
              <w:t>4.</w:t>
            </w:r>
          </w:p>
        </w:tc>
        <w:tc>
          <w:tcPr>
            <w:tcW w:w="6496" w:type="dxa"/>
          </w:tcPr>
          <w:p w14:paraId="391CE789" w14:textId="6602572B" w:rsidR="0093178B" w:rsidRPr="003E164E" w:rsidRDefault="0093178B" w:rsidP="0093178B">
            <w:pPr>
              <w:rPr>
                <w:rFonts w:asciiTheme="minorHAnsi" w:hAnsiTheme="minorHAnsi" w:cstheme="minorHAnsi"/>
                <w:szCs w:val="20"/>
              </w:rPr>
            </w:pPr>
            <w:r w:rsidRPr="00C05B47">
              <w:rPr>
                <w:rFonts w:asciiTheme="minorHAnsi" w:hAnsiTheme="minorHAnsi" w:cstheme="minorHAnsi"/>
                <w:szCs w:val="20"/>
              </w:rPr>
              <w:t xml:space="preserve">Betono trinkelių (100x100x80) danga </w:t>
            </w:r>
          </w:p>
        </w:tc>
        <w:tc>
          <w:tcPr>
            <w:tcW w:w="1134" w:type="dxa"/>
          </w:tcPr>
          <w:p w14:paraId="24EB403D" w14:textId="02D6E797" w:rsidR="0093178B" w:rsidRPr="003E164E" w:rsidRDefault="0093178B" w:rsidP="0093178B">
            <w:pPr>
              <w:jc w:val="center"/>
              <w:rPr>
                <w:rFonts w:asciiTheme="minorHAnsi" w:hAnsiTheme="minorHAnsi" w:cstheme="minorHAnsi"/>
                <w:szCs w:val="20"/>
              </w:rPr>
            </w:pPr>
            <w:r w:rsidRPr="00C05B47">
              <w:rPr>
                <w:rFonts w:asciiTheme="minorHAnsi" w:hAnsiTheme="minorHAnsi" w:cstheme="minorHAnsi"/>
                <w:szCs w:val="20"/>
              </w:rPr>
              <w:t>m</w:t>
            </w:r>
            <w:r w:rsidRPr="00C05B47">
              <w:rPr>
                <w:rFonts w:asciiTheme="minorHAnsi" w:hAnsiTheme="minorHAnsi" w:cstheme="minorHAnsi"/>
                <w:szCs w:val="20"/>
                <w:vertAlign w:val="superscript"/>
              </w:rPr>
              <w:t>2</w:t>
            </w:r>
          </w:p>
        </w:tc>
        <w:tc>
          <w:tcPr>
            <w:tcW w:w="1134" w:type="dxa"/>
          </w:tcPr>
          <w:p w14:paraId="700C27AB" w14:textId="6EEA17EE" w:rsidR="0093178B" w:rsidRDefault="00F839C0" w:rsidP="0093178B">
            <w:pPr>
              <w:jc w:val="center"/>
              <w:rPr>
                <w:rFonts w:asciiTheme="minorHAnsi" w:hAnsiTheme="minorHAnsi" w:cstheme="minorHAnsi"/>
                <w:i/>
                <w:iCs/>
                <w:szCs w:val="20"/>
              </w:rPr>
            </w:pPr>
            <w:r>
              <w:rPr>
                <w:rFonts w:asciiTheme="minorHAnsi" w:hAnsiTheme="minorHAnsi" w:cstheme="minorHAnsi"/>
                <w:i/>
                <w:iCs/>
                <w:szCs w:val="20"/>
              </w:rPr>
              <w:t>50</w:t>
            </w:r>
          </w:p>
        </w:tc>
      </w:tr>
      <w:tr w:rsidR="0093178B" w:rsidRPr="00A37414" w14:paraId="0AE24A2A" w14:textId="77777777" w:rsidTr="00C05B47">
        <w:trPr>
          <w:trHeight w:val="280"/>
        </w:trPr>
        <w:tc>
          <w:tcPr>
            <w:tcW w:w="875" w:type="dxa"/>
          </w:tcPr>
          <w:p w14:paraId="2F8378BF" w14:textId="139B8193" w:rsidR="0093178B" w:rsidRPr="0039738D" w:rsidRDefault="0093178B" w:rsidP="0093178B">
            <w:pPr>
              <w:jc w:val="center"/>
              <w:rPr>
                <w:rFonts w:asciiTheme="minorHAnsi" w:hAnsiTheme="minorHAnsi" w:cstheme="minorHAnsi"/>
                <w:szCs w:val="20"/>
              </w:rPr>
            </w:pPr>
            <w:r>
              <w:rPr>
                <w:rFonts w:asciiTheme="minorHAnsi" w:hAnsiTheme="minorHAnsi" w:cstheme="minorHAnsi"/>
                <w:szCs w:val="20"/>
              </w:rPr>
              <w:t>5.</w:t>
            </w:r>
          </w:p>
        </w:tc>
        <w:tc>
          <w:tcPr>
            <w:tcW w:w="6496" w:type="dxa"/>
          </w:tcPr>
          <w:p w14:paraId="61BBF6C6" w14:textId="56836CBF" w:rsidR="0093178B" w:rsidRPr="003E164E" w:rsidRDefault="0093178B" w:rsidP="0093178B">
            <w:pPr>
              <w:rPr>
                <w:rFonts w:asciiTheme="minorHAnsi" w:hAnsiTheme="minorHAnsi" w:cstheme="minorHAnsi"/>
                <w:szCs w:val="20"/>
              </w:rPr>
            </w:pPr>
            <w:r w:rsidRPr="003E164E">
              <w:rPr>
                <w:rFonts w:asciiTheme="minorHAnsi" w:hAnsiTheme="minorHAnsi" w:cstheme="minorHAnsi"/>
                <w:szCs w:val="20"/>
              </w:rPr>
              <w:t>Skaldos dangos takai</w:t>
            </w:r>
          </w:p>
        </w:tc>
        <w:tc>
          <w:tcPr>
            <w:tcW w:w="1134" w:type="dxa"/>
          </w:tcPr>
          <w:p w14:paraId="02F6FD66" w14:textId="123B3E97" w:rsidR="0093178B" w:rsidRPr="003E164E" w:rsidRDefault="0093178B" w:rsidP="0093178B">
            <w:pPr>
              <w:jc w:val="center"/>
              <w:rPr>
                <w:rFonts w:asciiTheme="minorHAnsi" w:hAnsiTheme="minorHAnsi" w:cstheme="minorHAnsi"/>
                <w:szCs w:val="20"/>
              </w:rPr>
            </w:pPr>
            <w:r w:rsidRPr="003E164E">
              <w:rPr>
                <w:rFonts w:asciiTheme="minorHAnsi" w:hAnsiTheme="minorHAnsi" w:cstheme="minorHAnsi"/>
                <w:szCs w:val="20"/>
              </w:rPr>
              <w:t>m</w:t>
            </w:r>
            <w:r w:rsidRPr="003E164E">
              <w:rPr>
                <w:rFonts w:asciiTheme="minorHAnsi" w:hAnsiTheme="minorHAnsi" w:cstheme="minorHAnsi"/>
                <w:szCs w:val="20"/>
                <w:vertAlign w:val="superscript"/>
              </w:rPr>
              <w:t>2</w:t>
            </w:r>
          </w:p>
        </w:tc>
        <w:tc>
          <w:tcPr>
            <w:tcW w:w="1134" w:type="dxa"/>
          </w:tcPr>
          <w:p w14:paraId="5863E202" w14:textId="5DC72CFA" w:rsidR="0093178B" w:rsidRPr="003E164E" w:rsidRDefault="00300844" w:rsidP="0093178B">
            <w:pPr>
              <w:jc w:val="center"/>
              <w:rPr>
                <w:rFonts w:asciiTheme="minorHAnsi" w:hAnsiTheme="minorHAnsi" w:cstheme="minorHAnsi"/>
                <w:i/>
                <w:iCs/>
                <w:szCs w:val="20"/>
              </w:rPr>
            </w:pPr>
            <w:ins w:id="1" w:author="Diana Gamulėnė" w:date="2025-12-03T07:46:00Z" w16du:dateUtc="2025-12-03T05:46:00Z">
              <w:r>
                <w:rPr>
                  <w:rFonts w:asciiTheme="minorHAnsi" w:hAnsiTheme="minorHAnsi" w:cstheme="minorHAnsi"/>
                  <w:i/>
                  <w:iCs/>
                  <w:szCs w:val="20"/>
                </w:rPr>
                <w:t xml:space="preserve">526 </w:t>
              </w:r>
            </w:ins>
            <w:del w:id="2" w:author="Diana Gamulėnė" w:date="2025-12-03T07:46:00Z" w16du:dateUtc="2025-12-03T05:46:00Z">
              <w:r w:rsidR="0093178B" w:rsidRPr="00090BE7" w:rsidDel="00300844">
                <w:rPr>
                  <w:rFonts w:asciiTheme="minorHAnsi" w:hAnsiTheme="minorHAnsi" w:cstheme="minorHAnsi"/>
                  <w:i/>
                  <w:iCs/>
                  <w:szCs w:val="20"/>
                </w:rPr>
                <w:delText>52</w:delText>
              </w:r>
              <w:r w:rsidR="008237DA" w:rsidDel="00300844">
                <w:rPr>
                  <w:rFonts w:asciiTheme="minorHAnsi" w:hAnsiTheme="minorHAnsi" w:cstheme="minorHAnsi"/>
                  <w:i/>
                  <w:iCs/>
                  <w:szCs w:val="20"/>
                </w:rPr>
                <w:delText>4</w:delText>
              </w:r>
            </w:del>
          </w:p>
        </w:tc>
      </w:tr>
      <w:tr w:rsidR="0093178B" w:rsidRPr="00A37414" w14:paraId="6FF8C3A0" w14:textId="77777777" w:rsidTr="00C05B47">
        <w:trPr>
          <w:trHeight w:val="280"/>
        </w:trPr>
        <w:tc>
          <w:tcPr>
            <w:tcW w:w="875" w:type="dxa"/>
          </w:tcPr>
          <w:p w14:paraId="6699A5E4" w14:textId="4FC69062" w:rsidR="0093178B" w:rsidRPr="0039738D" w:rsidRDefault="0093178B" w:rsidP="0093178B">
            <w:pPr>
              <w:jc w:val="center"/>
              <w:rPr>
                <w:rFonts w:asciiTheme="minorHAnsi" w:hAnsiTheme="minorHAnsi" w:cstheme="minorHAnsi"/>
                <w:szCs w:val="20"/>
              </w:rPr>
            </w:pPr>
            <w:r>
              <w:rPr>
                <w:rFonts w:asciiTheme="minorHAnsi" w:hAnsiTheme="minorHAnsi" w:cstheme="minorHAnsi"/>
                <w:szCs w:val="20"/>
              </w:rPr>
              <w:t>6.</w:t>
            </w:r>
          </w:p>
        </w:tc>
        <w:tc>
          <w:tcPr>
            <w:tcW w:w="6496" w:type="dxa"/>
          </w:tcPr>
          <w:p w14:paraId="2F7E02DB" w14:textId="7A55B42E" w:rsidR="0093178B" w:rsidRPr="003E164E" w:rsidRDefault="0093178B" w:rsidP="0093178B">
            <w:pPr>
              <w:rPr>
                <w:rFonts w:asciiTheme="minorHAnsi" w:hAnsiTheme="minorHAnsi" w:cstheme="minorHAnsi"/>
                <w:szCs w:val="20"/>
              </w:rPr>
            </w:pPr>
            <w:r w:rsidRPr="003E164E">
              <w:rPr>
                <w:rFonts w:asciiTheme="minorHAnsi" w:hAnsiTheme="minorHAnsi" w:cstheme="minorHAnsi"/>
                <w:szCs w:val="20"/>
              </w:rPr>
              <w:t xml:space="preserve">Guminė danga vaikų žaidimo aikštelei </w:t>
            </w:r>
          </w:p>
        </w:tc>
        <w:tc>
          <w:tcPr>
            <w:tcW w:w="1134" w:type="dxa"/>
          </w:tcPr>
          <w:p w14:paraId="10405C09" w14:textId="5FB73EB1" w:rsidR="0093178B" w:rsidRPr="003E164E" w:rsidRDefault="0093178B" w:rsidP="0093178B">
            <w:pPr>
              <w:jc w:val="center"/>
              <w:rPr>
                <w:rFonts w:asciiTheme="minorHAnsi" w:hAnsiTheme="minorHAnsi" w:cstheme="minorHAnsi"/>
                <w:szCs w:val="20"/>
              </w:rPr>
            </w:pPr>
            <w:r w:rsidRPr="003E164E">
              <w:rPr>
                <w:rFonts w:asciiTheme="minorHAnsi" w:hAnsiTheme="minorHAnsi" w:cstheme="minorHAnsi"/>
                <w:szCs w:val="20"/>
              </w:rPr>
              <w:t>m</w:t>
            </w:r>
            <w:r w:rsidRPr="003E164E">
              <w:rPr>
                <w:rFonts w:asciiTheme="minorHAnsi" w:hAnsiTheme="minorHAnsi" w:cstheme="minorHAnsi"/>
                <w:szCs w:val="20"/>
                <w:vertAlign w:val="superscript"/>
              </w:rPr>
              <w:t>2</w:t>
            </w:r>
          </w:p>
        </w:tc>
        <w:tc>
          <w:tcPr>
            <w:tcW w:w="1134" w:type="dxa"/>
          </w:tcPr>
          <w:p w14:paraId="10177BE5" w14:textId="7A9C4138" w:rsidR="0093178B" w:rsidRPr="003E164E" w:rsidRDefault="0093178B" w:rsidP="0093178B">
            <w:pPr>
              <w:jc w:val="center"/>
              <w:rPr>
                <w:rFonts w:asciiTheme="minorHAnsi" w:hAnsiTheme="minorHAnsi" w:cstheme="minorHAnsi"/>
                <w:i/>
                <w:iCs/>
                <w:szCs w:val="20"/>
              </w:rPr>
            </w:pPr>
            <w:r>
              <w:rPr>
                <w:rFonts w:asciiTheme="minorHAnsi" w:hAnsiTheme="minorHAnsi" w:cstheme="minorHAnsi"/>
                <w:i/>
                <w:iCs/>
                <w:szCs w:val="20"/>
              </w:rPr>
              <w:t>15</w:t>
            </w:r>
          </w:p>
        </w:tc>
      </w:tr>
      <w:tr w:rsidR="0093178B" w:rsidRPr="00A37414" w14:paraId="2BE1A030" w14:textId="77777777" w:rsidTr="00C05B47">
        <w:trPr>
          <w:trHeight w:val="280"/>
        </w:trPr>
        <w:tc>
          <w:tcPr>
            <w:tcW w:w="875" w:type="dxa"/>
          </w:tcPr>
          <w:p w14:paraId="33692988" w14:textId="0F9DF159" w:rsidR="0093178B" w:rsidRPr="0039738D" w:rsidRDefault="0093178B" w:rsidP="0093178B">
            <w:pPr>
              <w:jc w:val="center"/>
              <w:rPr>
                <w:rFonts w:asciiTheme="minorHAnsi" w:hAnsiTheme="minorHAnsi" w:cstheme="minorHAnsi"/>
                <w:szCs w:val="20"/>
              </w:rPr>
            </w:pPr>
            <w:r>
              <w:rPr>
                <w:rFonts w:asciiTheme="minorHAnsi" w:hAnsiTheme="minorHAnsi" w:cstheme="minorHAnsi"/>
                <w:szCs w:val="20"/>
              </w:rPr>
              <w:t>7.</w:t>
            </w:r>
          </w:p>
        </w:tc>
        <w:tc>
          <w:tcPr>
            <w:tcW w:w="6496" w:type="dxa"/>
          </w:tcPr>
          <w:p w14:paraId="646B0CC3" w14:textId="179A1CF3" w:rsidR="0093178B" w:rsidRPr="003E164E" w:rsidRDefault="0093178B" w:rsidP="0093178B">
            <w:pPr>
              <w:rPr>
                <w:rFonts w:asciiTheme="minorHAnsi" w:hAnsiTheme="minorHAnsi" w:cstheme="minorHAnsi"/>
                <w:szCs w:val="20"/>
              </w:rPr>
            </w:pPr>
            <w:r w:rsidRPr="003E164E">
              <w:rPr>
                <w:rFonts w:asciiTheme="minorHAnsi" w:hAnsiTheme="minorHAnsi" w:cstheme="minorHAnsi"/>
                <w:szCs w:val="20"/>
              </w:rPr>
              <w:t>Guminė danga vaikų žaidimo aikštelei</w:t>
            </w:r>
          </w:p>
        </w:tc>
        <w:tc>
          <w:tcPr>
            <w:tcW w:w="1134" w:type="dxa"/>
          </w:tcPr>
          <w:p w14:paraId="79D5842E" w14:textId="5FF917FB" w:rsidR="0093178B" w:rsidRPr="003E164E" w:rsidRDefault="0093178B" w:rsidP="0093178B">
            <w:pPr>
              <w:jc w:val="center"/>
              <w:rPr>
                <w:rFonts w:asciiTheme="minorHAnsi" w:hAnsiTheme="minorHAnsi" w:cstheme="minorHAnsi"/>
                <w:szCs w:val="20"/>
              </w:rPr>
            </w:pPr>
            <w:r w:rsidRPr="003E164E">
              <w:rPr>
                <w:rFonts w:asciiTheme="minorHAnsi" w:hAnsiTheme="minorHAnsi" w:cstheme="minorHAnsi"/>
                <w:szCs w:val="20"/>
              </w:rPr>
              <w:t>m</w:t>
            </w:r>
            <w:r w:rsidRPr="003E164E">
              <w:rPr>
                <w:rFonts w:asciiTheme="minorHAnsi" w:hAnsiTheme="minorHAnsi" w:cstheme="minorHAnsi"/>
                <w:szCs w:val="20"/>
                <w:vertAlign w:val="superscript"/>
              </w:rPr>
              <w:t>2</w:t>
            </w:r>
          </w:p>
        </w:tc>
        <w:tc>
          <w:tcPr>
            <w:tcW w:w="1134" w:type="dxa"/>
          </w:tcPr>
          <w:p w14:paraId="0F3CD5C5" w14:textId="2F473C9B" w:rsidR="0093178B" w:rsidRPr="003E164E" w:rsidRDefault="0093178B" w:rsidP="0093178B">
            <w:pPr>
              <w:jc w:val="center"/>
              <w:rPr>
                <w:rFonts w:asciiTheme="minorHAnsi" w:hAnsiTheme="minorHAnsi" w:cstheme="minorHAnsi"/>
                <w:i/>
                <w:iCs/>
                <w:szCs w:val="20"/>
              </w:rPr>
            </w:pPr>
            <w:r>
              <w:rPr>
                <w:rFonts w:asciiTheme="minorHAnsi" w:hAnsiTheme="minorHAnsi" w:cstheme="minorHAnsi"/>
                <w:i/>
                <w:iCs/>
                <w:szCs w:val="20"/>
              </w:rPr>
              <w:t>30</w:t>
            </w:r>
          </w:p>
        </w:tc>
      </w:tr>
      <w:tr w:rsidR="0093178B" w:rsidRPr="00A37414" w14:paraId="302EA2B5" w14:textId="77777777" w:rsidTr="00C05B47">
        <w:trPr>
          <w:trHeight w:val="280"/>
        </w:trPr>
        <w:tc>
          <w:tcPr>
            <w:tcW w:w="875" w:type="dxa"/>
          </w:tcPr>
          <w:p w14:paraId="316ACA49" w14:textId="39408C78" w:rsidR="0093178B" w:rsidRPr="00117C97" w:rsidRDefault="0093178B" w:rsidP="0093178B">
            <w:pPr>
              <w:jc w:val="center"/>
              <w:rPr>
                <w:rFonts w:asciiTheme="minorHAnsi" w:hAnsiTheme="minorHAnsi" w:cstheme="minorHAnsi"/>
                <w:szCs w:val="20"/>
              </w:rPr>
            </w:pPr>
            <w:r>
              <w:rPr>
                <w:rFonts w:asciiTheme="minorHAnsi" w:hAnsiTheme="minorHAnsi" w:cstheme="minorHAnsi"/>
                <w:szCs w:val="20"/>
              </w:rPr>
              <w:t>8.</w:t>
            </w:r>
          </w:p>
        </w:tc>
        <w:tc>
          <w:tcPr>
            <w:tcW w:w="6496" w:type="dxa"/>
          </w:tcPr>
          <w:p w14:paraId="68DF29E2" w14:textId="5E75F645" w:rsidR="0093178B" w:rsidRPr="003E164E" w:rsidRDefault="0093178B" w:rsidP="0093178B">
            <w:pPr>
              <w:rPr>
                <w:rFonts w:asciiTheme="minorHAnsi" w:hAnsiTheme="minorHAnsi" w:cstheme="minorHAnsi"/>
                <w:szCs w:val="20"/>
              </w:rPr>
            </w:pPr>
            <w:r w:rsidRPr="003E164E">
              <w:rPr>
                <w:rFonts w:asciiTheme="minorHAnsi" w:hAnsiTheme="minorHAnsi" w:cstheme="minorHAnsi"/>
                <w:szCs w:val="20"/>
              </w:rPr>
              <w:t>Guminė danga vaikų žaidimo aikštelei</w:t>
            </w:r>
          </w:p>
        </w:tc>
        <w:tc>
          <w:tcPr>
            <w:tcW w:w="1134" w:type="dxa"/>
          </w:tcPr>
          <w:p w14:paraId="5456BB5C" w14:textId="4A4243A9" w:rsidR="0093178B" w:rsidRPr="003E164E" w:rsidRDefault="0093178B" w:rsidP="0093178B">
            <w:pPr>
              <w:jc w:val="center"/>
              <w:rPr>
                <w:rFonts w:asciiTheme="minorHAnsi" w:hAnsiTheme="minorHAnsi" w:cstheme="minorHAnsi"/>
                <w:szCs w:val="20"/>
              </w:rPr>
            </w:pPr>
            <w:r w:rsidRPr="003E164E">
              <w:rPr>
                <w:rFonts w:asciiTheme="minorHAnsi" w:hAnsiTheme="minorHAnsi" w:cstheme="minorHAnsi"/>
                <w:szCs w:val="20"/>
              </w:rPr>
              <w:t>m</w:t>
            </w:r>
            <w:r w:rsidRPr="003E164E">
              <w:rPr>
                <w:rFonts w:asciiTheme="minorHAnsi" w:hAnsiTheme="minorHAnsi" w:cstheme="minorHAnsi"/>
                <w:szCs w:val="20"/>
                <w:vertAlign w:val="superscript"/>
              </w:rPr>
              <w:t>2</w:t>
            </w:r>
          </w:p>
        </w:tc>
        <w:tc>
          <w:tcPr>
            <w:tcW w:w="1134" w:type="dxa"/>
          </w:tcPr>
          <w:p w14:paraId="1E5EA6B8" w14:textId="4BB0AB1A" w:rsidR="0093178B" w:rsidRPr="003E164E" w:rsidRDefault="0093178B" w:rsidP="0093178B">
            <w:pPr>
              <w:jc w:val="center"/>
              <w:rPr>
                <w:rFonts w:asciiTheme="minorHAnsi" w:hAnsiTheme="minorHAnsi" w:cstheme="minorHAnsi"/>
                <w:i/>
                <w:iCs/>
                <w:szCs w:val="20"/>
              </w:rPr>
            </w:pPr>
            <w:r>
              <w:rPr>
                <w:rFonts w:asciiTheme="minorHAnsi" w:hAnsiTheme="minorHAnsi" w:cstheme="minorHAnsi"/>
                <w:i/>
                <w:iCs/>
                <w:szCs w:val="20"/>
              </w:rPr>
              <w:t>138</w:t>
            </w:r>
          </w:p>
        </w:tc>
      </w:tr>
      <w:tr w:rsidR="0093178B" w:rsidRPr="00A37414" w14:paraId="09DE1B41" w14:textId="77777777" w:rsidTr="00C05B47">
        <w:trPr>
          <w:trHeight w:val="280"/>
        </w:trPr>
        <w:tc>
          <w:tcPr>
            <w:tcW w:w="875" w:type="dxa"/>
          </w:tcPr>
          <w:p w14:paraId="159FA115" w14:textId="7C59A6B7" w:rsidR="0093178B" w:rsidRPr="0039738D" w:rsidRDefault="0093178B" w:rsidP="0093178B">
            <w:pPr>
              <w:jc w:val="center"/>
              <w:rPr>
                <w:rFonts w:asciiTheme="minorHAnsi" w:hAnsiTheme="minorHAnsi" w:cstheme="minorHAnsi"/>
                <w:szCs w:val="20"/>
              </w:rPr>
            </w:pPr>
            <w:r>
              <w:rPr>
                <w:rFonts w:asciiTheme="minorHAnsi" w:hAnsiTheme="minorHAnsi" w:cstheme="minorHAnsi"/>
                <w:szCs w:val="20"/>
              </w:rPr>
              <w:t>9.</w:t>
            </w:r>
          </w:p>
        </w:tc>
        <w:tc>
          <w:tcPr>
            <w:tcW w:w="6496" w:type="dxa"/>
          </w:tcPr>
          <w:p w14:paraId="27F3597A" w14:textId="65B701E3" w:rsidR="0093178B" w:rsidRPr="003E164E" w:rsidRDefault="0093178B" w:rsidP="0093178B">
            <w:pPr>
              <w:rPr>
                <w:rFonts w:asciiTheme="minorHAnsi" w:hAnsiTheme="minorHAnsi" w:cstheme="minorHAnsi"/>
                <w:szCs w:val="20"/>
              </w:rPr>
            </w:pPr>
            <w:r w:rsidRPr="003E164E">
              <w:rPr>
                <w:rFonts w:asciiTheme="minorHAnsi" w:hAnsiTheme="minorHAnsi" w:cstheme="minorHAnsi"/>
                <w:szCs w:val="20"/>
              </w:rPr>
              <w:t>Guminė danga švyturio zonoje</w:t>
            </w:r>
          </w:p>
        </w:tc>
        <w:tc>
          <w:tcPr>
            <w:tcW w:w="1134" w:type="dxa"/>
          </w:tcPr>
          <w:p w14:paraId="3DBC75A9" w14:textId="67CF8800" w:rsidR="0093178B" w:rsidRPr="003E164E" w:rsidRDefault="0093178B" w:rsidP="0093178B">
            <w:pPr>
              <w:jc w:val="center"/>
              <w:rPr>
                <w:rFonts w:asciiTheme="minorHAnsi" w:hAnsiTheme="minorHAnsi" w:cstheme="minorHAnsi"/>
                <w:szCs w:val="20"/>
              </w:rPr>
            </w:pPr>
            <w:r w:rsidRPr="003E164E">
              <w:rPr>
                <w:rFonts w:asciiTheme="minorHAnsi" w:hAnsiTheme="minorHAnsi" w:cstheme="minorHAnsi"/>
                <w:szCs w:val="20"/>
              </w:rPr>
              <w:t>m</w:t>
            </w:r>
            <w:r w:rsidRPr="003E164E">
              <w:rPr>
                <w:rFonts w:asciiTheme="minorHAnsi" w:hAnsiTheme="minorHAnsi" w:cstheme="minorHAnsi"/>
                <w:szCs w:val="20"/>
                <w:vertAlign w:val="superscript"/>
              </w:rPr>
              <w:t>2</w:t>
            </w:r>
          </w:p>
        </w:tc>
        <w:tc>
          <w:tcPr>
            <w:tcW w:w="1134" w:type="dxa"/>
          </w:tcPr>
          <w:p w14:paraId="01FAB428" w14:textId="15C527F1" w:rsidR="0093178B" w:rsidRPr="003E164E" w:rsidRDefault="0093178B" w:rsidP="0093178B">
            <w:pPr>
              <w:jc w:val="center"/>
              <w:rPr>
                <w:rFonts w:asciiTheme="minorHAnsi" w:hAnsiTheme="minorHAnsi" w:cstheme="minorHAnsi"/>
                <w:i/>
                <w:iCs/>
                <w:szCs w:val="20"/>
              </w:rPr>
            </w:pPr>
            <w:r>
              <w:rPr>
                <w:rFonts w:asciiTheme="minorHAnsi" w:hAnsiTheme="minorHAnsi" w:cstheme="minorHAnsi"/>
                <w:i/>
                <w:iCs/>
                <w:szCs w:val="20"/>
              </w:rPr>
              <w:t>50</w:t>
            </w:r>
          </w:p>
        </w:tc>
      </w:tr>
      <w:tr w:rsidR="0093178B" w:rsidRPr="00A37414" w14:paraId="0B4DE15C" w14:textId="77777777" w:rsidTr="00C05B47">
        <w:trPr>
          <w:trHeight w:val="280"/>
        </w:trPr>
        <w:tc>
          <w:tcPr>
            <w:tcW w:w="875" w:type="dxa"/>
          </w:tcPr>
          <w:p w14:paraId="4F1F4D30" w14:textId="165DB37E" w:rsidR="0093178B" w:rsidRPr="00A37414" w:rsidRDefault="0093178B" w:rsidP="0093178B">
            <w:pPr>
              <w:jc w:val="center"/>
              <w:rPr>
                <w:rFonts w:asciiTheme="minorHAnsi" w:hAnsiTheme="minorHAnsi" w:cstheme="minorHAnsi"/>
                <w:color w:val="FF0000"/>
                <w:szCs w:val="20"/>
              </w:rPr>
            </w:pPr>
            <w:r w:rsidRPr="00C05B47">
              <w:rPr>
                <w:rFonts w:asciiTheme="minorHAnsi" w:hAnsiTheme="minorHAnsi" w:cstheme="minorHAnsi"/>
                <w:szCs w:val="20"/>
              </w:rPr>
              <w:t>10.</w:t>
            </w:r>
          </w:p>
        </w:tc>
        <w:tc>
          <w:tcPr>
            <w:tcW w:w="6496" w:type="dxa"/>
          </w:tcPr>
          <w:p w14:paraId="7EE1191A" w14:textId="3866EEA4" w:rsidR="0093178B" w:rsidRPr="003E164E" w:rsidRDefault="0093178B" w:rsidP="0093178B">
            <w:pPr>
              <w:rPr>
                <w:rFonts w:asciiTheme="minorHAnsi" w:hAnsiTheme="minorHAnsi" w:cstheme="minorHAnsi"/>
                <w:szCs w:val="20"/>
              </w:rPr>
            </w:pPr>
            <w:proofErr w:type="spellStart"/>
            <w:r w:rsidRPr="003E164E">
              <w:rPr>
                <w:rFonts w:asciiTheme="minorHAnsi" w:hAnsiTheme="minorHAnsi" w:cstheme="minorHAnsi"/>
                <w:szCs w:val="20"/>
              </w:rPr>
              <w:t>Žaliatakio</w:t>
            </w:r>
            <w:proofErr w:type="spellEnd"/>
            <w:r w:rsidRPr="003E164E">
              <w:rPr>
                <w:rFonts w:asciiTheme="minorHAnsi" w:hAnsiTheme="minorHAnsi" w:cstheme="minorHAnsi"/>
                <w:szCs w:val="20"/>
              </w:rPr>
              <w:t xml:space="preserve"> dangos įrengimas</w:t>
            </w:r>
          </w:p>
        </w:tc>
        <w:tc>
          <w:tcPr>
            <w:tcW w:w="1134" w:type="dxa"/>
          </w:tcPr>
          <w:p w14:paraId="1C8D0584" w14:textId="14D991C2" w:rsidR="0093178B" w:rsidRPr="003E164E" w:rsidRDefault="0093178B" w:rsidP="0093178B">
            <w:pPr>
              <w:jc w:val="center"/>
              <w:rPr>
                <w:rFonts w:asciiTheme="minorHAnsi" w:hAnsiTheme="minorHAnsi" w:cstheme="minorHAnsi"/>
                <w:szCs w:val="20"/>
              </w:rPr>
            </w:pPr>
            <w:r w:rsidRPr="003E164E">
              <w:rPr>
                <w:rFonts w:asciiTheme="minorHAnsi" w:hAnsiTheme="minorHAnsi" w:cstheme="minorHAnsi"/>
                <w:szCs w:val="20"/>
              </w:rPr>
              <w:t>m</w:t>
            </w:r>
            <w:r w:rsidRPr="003E164E">
              <w:rPr>
                <w:rFonts w:asciiTheme="minorHAnsi" w:hAnsiTheme="minorHAnsi" w:cstheme="minorHAnsi"/>
                <w:szCs w:val="20"/>
                <w:vertAlign w:val="superscript"/>
              </w:rPr>
              <w:t>2</w:t>
            </w:r>
          </w:p>
        </w:tc>
        <w:tc>
          <w:tcPr>
            <w:tcW w:w="1134" w:type="dxa"/>
          </w:tcPr>
          <w:p w14:paraId="69195139" w14:textId="42A502A8" w:rsidR="0093178B" w:rsidRPr="003E164E" w:rsidRDefault="0093178B" w:rsidP="0093178B">
            <w:pPr>
              <w:jc w:val="center"/>
              <w:rPr>
                <w:rFonts w:asciiTheme="minorHAnsi" w:hAnsiTheme="minorHAnsi" w:cstheme="minorHAnsi"/>
                <w:szCs w:val="20"/>
              </w:rPr>
            </w:pPr>
            <w:r>
              <w:rPr>
                <w:rFonts w:asciiTheme="minorHAnsi" w:hAnsiTheme="minorHAnsi" w:cstheme="minorHAnsi"/>
                <w:szCs w:val="20"/>
              </w:rPr>
              <w:t>80</w:t>
            </w:r>
          </w:p>
        </w:tc>
      </w:tr>
      <w:tr w:rsidR="0093178B" w:rsidRPr="00C05B47" w14:paraId="09631CB6" w14:textId="77777777" w:rsidTr="00931CF7">
        <w:trPr>
          <w:trHeight w:val="280"/>
        </w:trPr>
        <w:tc>
          <w:tcPr>
            <w:tcW w:w="875" w:type="dxa"/>
          </w:tcPr>
          <w:p w14:paraId="7A373CB8" w14:textId="23BBA9BD" w:rsidR="0093178B" w:rsidRPr="00C05B47" w:rsidRDefault="0093178B" w:rsidP="0093178B">
            <w:pPr>
              <w:jc w:val="center"/>
              <w:rPr>
                <w:rFonts w:asciiTheme="minorHAnsi" w:hAnsiTheme="minorHAnsi" w:cstheme="minorHAnsi"/>
                <w:szCs w:val="20"/>
              </w:rPr>
            </w:pPr>
            <w:r w:rsidRPr="00C05B47">
              <w:rPr>
                <w:rFonts w:asciiTheme="minorHAnsi" w:hAnsiTheme="minorHAnsi" w:cstheme="minorHAnsi"/>
                <w:szCs w:val="20"/>
              </w:rPr>
              <w:t>11.</w:t>
            </w:r>
          </w:p>
        </w:tc>
        <w:tc>
          <w:tcPr>
            <w:tcW w:w="6496" w:type="dxa"/>
          </w:tcPr>
          <w:p w14:paraId="34216963" w14:textId="0E0AFBB9" w:rsidR="0093178B" w:rsidRPr="00C05B47" w:rsidRDefault="0093178B" w:rsidP="0093178B">
            <w:pPr>
              <w:rPr>
                <w:rFonts w:asciiTheme="minorHAnsi" w:hAnsiTheme="minorHAnsi" w:cstheme="minorHAnsi"/>
                <w:szCs w:val="20"/>
              </w:rPr>
            </w:pPr>
            <w:r w:rsidRPr="00C05B47">
              <w:rPr>
                <w:rFonts w:asciiTheme="minorHAnsi" w:hAnsiTheme="minorHAnsi" w:cstheme="minorHAnsi"/>
                <w:szCs w:val="20"/>
              </w:rPr>
              <w:t>Hibridinės vejos danga</w:t>
            </w:r>
          </w:p>
        </w:tc>
        <w:tc>
          <w:tcPr>
            <w:tcW w:w="1134" w:type="dxa"/>
          </w:tcPr>
          <w:p w14:paraId="00D4CF43" w14:textId="69D679DF" w:rsidR="0093178B" w:rsidRPr="00C05B47" w:rsidRDefault="0093178B" w:rsidP="0093178B">
            <w:pPr>
              <w:jc w:val="center"/>
              <w:rPr>
                <w:rFonts w:asciiTheme="minorHAnsi" w:hAnsiTheme="minorHAnsi" w:cstheme="minorHAnsi"/>
                <w:szCs w:val="20"/>
              </w:rPr>
            </w:pPr>
            <w:r w:rsidRPr="00C05B47">
              <w:rPr>
                <w:rFonts w:asciiTheme="minorHAnsi" w:hAnsiTheme="minorHAnsi" w:cstheme="minorHAnsi"/>
                <w:szCs w:val="20"/>
              </w:rPr>
              <w:t>m</w:t>
            </w:r>
            <w:r w:rsidRPr="00C05B47">
              <w:rPr>
                <w:rFonts w:asciiTheme="minorHAnsi" w:hAnsiTheme="minorHAnsi" w:cstheme="minorHAnsi"/>
                <w:szCs w:val="20"/>
                <w:vertAlign w:val="superscript"/>
              </w:rPr>
              <w:t>2</w:t>
            </w:r>
          </w:p>
        </w:tc>
        <w:tc>
          <w:tcPr>
            <w:tcW w:w="1134" w:type="dxa"/>
          </w:tcPr>
          <w:p w14:paraId="7F1FFE13" w14:textId="60791B5E" w:rsidR="0093178B" w:rsidRPr="00C05B47" w:rsidRDefault="0093178B" w:rsidP="0093178B">
            <w:pPr>
              <w:jc w:val="center"/>
              <w:rPr>
                <w:rFonts w:asciiTheme="minorHAnsi" w:hAnsiTheme="minorHAnsi" w:cstheme="minorHAnsi"/>
                <w:szCs w:val="20"/>
              </w:rPr>
            </w:pPr>
            <w:r w:rsidRPr="00C05B47">
              <w:rPr>
                <w:rFonts w:asciiTheme="minorHAnsi" w:hAnsiTheme="minorHAnsi" w:cstheme="minorHAnsi"/>
                <w:szCs w:val="20"/>
              </w:rPr>
              <w:t>100</w:t>
            </w:r>
          </w:p>
        </w:tc>
      </w:tr>
      <w:tr w:rsidR="0093178B" w:rsidRPr="00C05B47" w14:paraId="365CC3EA" w14:textId="77777777" w:rsidTr="00931CF7">
        <w:trPr>
          <w:trHeight w:val="280"/>
        </w:trPr>
        <w:tc>
          <w:tcPr>
            <w:tcW w:w="875" w:type="dxa"/>
          </w:tcPr>
          <w:p w14:paraId="5B38B331" w14:textId="56C7E229" w:rsidR="0093178B" w:rsidRPr="00C05B47" w:rsidRDefault="0093178B" w:rsidP="0093178B">
            <w:pPr>
              <w:jc w:val="center"/>
              <w:rPr>
                <w:rFonts w:asciiTheme="minorHAnsi" w:hAnsiTheme="minorHAnsi" w:cstheme="minorHAnsi"/>
                <w:szCs w:val="20"/>
              </w:rPr>
            </w:pPr>
            <w:r>
              <w:rPr>
                <w:rFonts w:asciiTheme="minorHAnsi" w:hAnsiTheme="minorHAnsi" w:cstheme="minorHAnsi"/>
                <w:szCs w:val="20"/>
              </w:rPr>
              <w:t>12.</w:t>
            </w:r>
          </w:p>
        </w:tc>
        <w:tc>
          <w:tcPr>
            <w:tcW w:w="6496" w:type="dxa"/>
          </w:tcPr>
          <w:p w14:paraId="293F3785" w14:textId="0D8618C7" w:rsidR="0093178B" w:rsidRPr="00C05B47" w:rsidRDefault="0093178B" w:rsidP="0093178B">
            <w:pPr>
              <w:rPr>
                <w:rFonts w:asciiTheme="minorHAnsi" w:hAnsiTheme="minorHAnsi" w:cstheme="minorHAnsi"/>
                <w:szCs w:val="20"/>
              </w:rPr>
            </w:pPr>
            <w:r w:rsidRPr="00C05B47">
              <w:rPr>
                <w:rFonts w:asciiTheme="minorHAnsi" w:hAnsiTheme="minorHAnsi" w:cstheme="minorHAnsi"/>
                <w:szCs w:val="20"/>
              </w:rPr>
              <w:t>Skaldos danga prie saugaus eismo aikštelės</w:t>
            </w:r>
          </w:p>
        </w:tc>
        <w:tc>
          <w:tcPr>
            <w:tcW w:w="1134" w:type="dxa"/>
          </w:tcPr>
          <w:p w14:paraId="79419F30" w14:textId="077A3D9D" w:rsidR="0093178B" w:rsidRPr="00C05B47" w:rsidRDefault="0093178B" w:rsidP="0093178B">
            <w:pPr>
              <w:jc w:val="center"/>
              <w:rPr>
                <w:rFonts w:asciiTheme="minorHAnsi" w:hAnsiTheme="minorHAnsi" w:cstheme="minorHAnsi"/>
                <w:szCs w:val="20"/>
              </w:rPr>
            </w:pPr>
            <w:r w:rsidRPr="00C05B47">
              <w:rPr>
                <w:rFonts w:asciiTheme="minorHAnsi" w:hAnsiTheme="minorHAnsi" w:cstheme="minorHAnsi"/>
                <w:szCs w:val="20"/>
              </w:rPr>
              <w:t>m</w:t>
            </w:r>
            <w:r w:rsidRPr="00C05B47">
              <w:rPr>
                <w:rFonts w:asciiTheme="minorHAnsi" w:hAnsiTheme="minorHAnsi" w:cstheme="minorHAnsi"/>
                <w:szCs w:val="20"/>
                <w:vertAlign w:val="superscript"/>
              </w:rPr>
              <w:t>2</w:t>
            </w:r>
          </w:p>
        </w:tc>
        <w:tc>
          <w:tcPr>
            <w:tcW w:w="1134" w:type="dxa"/>
          </w:tcPr>
          <w:p w14:paraId="6584E547" w14:textId="23AD1DFF" w:rsidR="0093178B" w:rsidRPr="00C05B47" w:rsidRDefault="0093178B" w:rsidP="0093178B">
            <w:pPr>
              <w:jc w:val="center"/>
              <w:rPr>
                <w:rFonts w:asciiTheme="minorHAnsi" w:hAnsiTheme="minorHAnsi" w:cstheme="minorHAnsi"/>
                <w:szCs w:val="20"/>
              </w:rPr>
            </w:pPr>
            <w:r w:rsidRPr="00C05B47">
              <w:rPr>
                <w:rFonts w:asciiTheme="minorHAnsi" w:hAnsiTheme="minorHAnsi" w:cstheme="minorHAnsi"/>
                <w:szCs w:val="20"/>
              </w:rPr>
              <w:t>20</w:t>
            </w:r>
          </w:p>
        </w:tc>
      </w:tr>
    </w:tbl>
    <w:p w14:paraId="7A51560A" w14:textId="77777777" w:rsidR="001D4CB3" w:rsidRPr="00C05B47" w:rsidRDefault="001D4CB3" w:rsidP="00C05B47">
      <w:pPr>
        <w:tabs>
          <w:tab w:val="left" w:pos="2567"/>
        </w:tabs>
        <w:rPr>
          <w:rFonts w:asciiTheme="minorHAnsi" w:hAnsiTheme="minorHAnsi" w:cstheme="minorHAnsi"/>
        </w:rPr>
      </w:pPr>
    </w:p>
    <w:p w14:paraId="04406E36" w14:textId="0D0C9441" w:rsidR="003E164E" w:rsidRPr="00C05B47" w:rsidRDefault="003E164E" w:rsidP="00C05B47">
      <w:pPr>
        <w:rPr>
          <w:rFonts w:asciiTheme="minorHAnsi" w:hAnsiTheme="minorHAnsi" w:cstheme="minorHAnsi"/>
        </w:rPr>
      </w:pPr>
      <w:r w:rsidRPr="00C05B47">
        <w:rPr>
          <w:rFonts w:asciiTheme="minorHAnsi" w:hAnsiTheme="minorHAnsi" w:cstheme="minorHAnsi"/>
        </w:rPr>
        <w:t>Už tvarkomo sklypo rib</w:t>
      </w:r>
      <w:r w:rsidR="00B000B4" w:rsidRPr="00C05B47">
        <w:rPr>
          <w:rFonts w:asciiTheme="minorHAnsi" w:hAnsiTheme="minorHAnsi" w:cstheme="minorHAnsi"/>
        </w:rPr>
        <w:t>ų</w:t>
      </w:r>
    </w:p>
    <w:tbl>
      <w:tblPr>
        <w:tblW w:w="9639" w:type="dxa"/>
        <w:tblInd w:w="108"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000" w:firstRow="0" w:lastRow="0" w:firstColumn="0" w:lastColumn="0" w:noHBand="0" w:noVBand="0"/>
      </w:tblPr>
      <w:tblGrid>
        <w:gridCol w:w="875"/>
        <w:gridCol w:w="6496"/>
        <w:gridCol w:w="1134"/>
        <w:gridCol w:w="1134"/>
      </w:tblGrid>
      <w:tr w:rsidR="00C05B47" w:rsidRPr="00C05B47" w14:paraId="7117B69A" w14:textId="77777777" w:rsidTr="00F34AF0">
        <w:trPr>
          <w:trHeight w:val="280"/>
        </w:trPr>
        <w:tc>
          <w:tcPr>
            <w:tcW w:w="875" w:type="dxa"/>
            <w:tcBorders>
              <w:top w:val="single" w:sz="8" w:space="0" w:color="auto"/>
              <w:bottom w:val="single" w:sz="8" w:space="0" w:color="auto"/>
              <w:right w:val="single" w:sz="8" w:space="0" w:color="auto"/>
            </w:tcBorders>
            <w:vAlign w:val="center"/>
          </w:tcPr>
          <w:p w14:paraId="36D0C464" w14:textId="77777777" w:rsidR="003E164E" w:rsidRPr="00C05B47" w:rsidRDefault="003E164E" w:rsidP="00C05B47">
            <w:pPr>
              <w:jc w:val="center"/>
              <w:rPr>
                <w:rFonts w:asciiTheme="minorHAnsi" w:hAnsiTheme="minorHAnsi" w:cstheme="minorHAnsi"/>
                <w:szCs w:val="20"/>
              </w:rPr>
            </w:pPr>
            <w:r w:rsidRPr="00C05B47">
              <w:rPr>
                <w:rFonts w:ascii="Calibri"/>
                <w:b/>
                <w:i/>
                <w:spacing w:val="-1"/>
                <w:szCs w:val="20"/>
              </w:rPr>
              <w:t>Eil.</w:t>
            </w:r>
            <w:r w:rsidRPr="00C05B47">
              <w:rPr>
                <w:rFonts w:ascii="Calibri"/>
                <w:b/>
                <w:i/>
                <w:spacing w:val="22"/>
                <w:szCs w:val="20"/>
              </w:rPr>
              <w:t xml:space="preserve"> </w:t>
            </w:r>
            <w:r w:rsidRPr="00C05B47">
              <w:rPr>
                <w:rFonts w:ascii="Calibri"/>
                <w:b/>
                <w:i/>
                <w:spacing w:val="-1"/>
                <w:szCs w:val="20"/>
              </w:rPr>
              <w:t>Nr.</w:t>
            </w:r>
          </w:p>
        </w:tc>
        <w:tc>
          <w:tcPr>
            <w:tcW w:w="6496" w:type="dxa"/>
            <w:tcBorders>
              <w:top w:val="single" w:sz="8" w:space="0" w:color="auto"/>
              <w:left w:val="single" w:sz="8" w:space="0" w:color="auto"/>
              <w:bottom w:val="single" w:sz="8" w:space="0" w:color="auto"/>
              <w:right w:val="single" w:sz="8" w:space="0" w:color="auto"/>
            </w:tcBorders>
            <w:vAlign w:val="center"/>
          </w:tcPr>
          <w:p w14:paraId="020B01B4" w14:textId="77777777" w:rsidR="003E164E" w:rsidRPr="00C05B47" w:rsidRDefault="003E164E" w:rsidP="00C05B47">
            <w:pPr>
              <w:jc w:val="center"/>
              <w:rPr>
                <w:rFonts w:asciiTheme="minorHAnsi" w:hAnsiTheme="minorHAnsi" w:cstheme="minorHAnsi"/>
                <w:szCs w:val="20"/>
              </w:rPr>
            </w:pPr>
            <w:r w:rsidRPr="00C05B47">
              <w:rPr>
                <w:rFonts w:ascii="Calibri"/>
                <w:b/>
                <w:i/>
                <w:spacing w:val="-1"/>
                <w:szCs w:val="20"/>
              </w:rPr>
              <w:t>Rodiklio pavadinimas</w:t>
            </w:r>
          </w:p>
        </w:tc>
        <w:tc>
          <w:tcPr>
            <w:tcW w:w="1134" w:type="dxa"/>
            <w:tcBorders>
              <w:top w:val="single" w:sz="8" w:space="0" w:color="auto"/>
              <w:left w:val="single" w:sz="8" w:space="0" w:color="auto"/>
              <w:bottom w:val="single" w:sz="8" w:space="0" w:color="auto"/>
              <w:right w:val="single" w:sz="8" w:space="0" w:color="auto"/>
            </w:tcBorders>
            <w:vAlign w:val="center"/>
          </w:tcPr>
          <w:p w14:paraId="7B4D13E7" w14:textId="77777777" w:rsidR="003E164E" w:rsidRPr="00C05B47" w:rsidRDefault="003E164E" w:rsidP="00C05B47">
            <w:pPr>
              <w:jc w:val="center"/>
              <w:rPr>
                <w:rFonts w:asciiTheme="minorHAnsi" w:hAnsiTheme="minorHAnsi" w:cstheme="minorHAnsi"/>
                <w:szCs w:val="20"/>
              </w:rPr>
            </w:pPr>
            <w:r w:rsidRPr="00C05B47">
              <w:rPr>
                <w:rFonts w:ascii="Calibri"/>
                <w:b/>
                <w:i/>
                <w:spacing w:val="-1"/>
                <w:szCs w:val="20"/>
              </w:rPr>
              <w:t>Mato vienetai</w:t>
            </w:r>
          </w:p>
        </w:tc>
        <w:tc>
          <w:tcPr>
            <w:tcW w:w="1134" w:type="dxa"/>
            <w:tcBorders>
              <w:top w:val="single" w:sz="8" w:space="0" w:color="auto"/>
              <w:left w:val="single" w:sz="8" w:space="0" w:color="auto"/>
              <w:bottom w:val="single" w:sz="8" w:space="0" w:color="auto"/>
            </w:tcBorders>
          </w:tcPr>
          <w:p w14:paraId="570189FE" w14:textId="77777777" w:rsidR="003E164E" w:rsidRPr="00C05B47" w:rsidRDefault="003E164E" w:rsidP="00C05B47">
            <w:pPr>
              <w:jc w:val="center"/>
              <w:rPr>
                <w:rFonts w:asciiTheme="minorHAnsi" w:hAnsiTheme="minorHAnsi" w:cstheme="minorHAnsi"/>
                <w:szCs w:val="20"/>
              </w:rPr>
            </w:pPr>
            <w:r w:rsidRPr="00C05B47">
              <w:rPr>
                <w:rFonts w:ascii="Calibri"/>
                <w:b/>
                <w:i/>
                <w:spacing w:val="-1"/>
                <w:szCs w:val="20"/>
              </w:rPr>
              <w:t>Kiekis</w:t>
            </w:r>
          </w:p>
        </w:tc>
      </w:tr>
      <w:tr w:rsidR="00C05B47" w:rsidRPr="00C05B47" w14:paraId="262321E7" w14:textId="77777777" w:rsidTr="00C05B47">
        <w:trPr>
          <w:trHeight w:val="280"/>
        </w:trPr>
        <w:tc>
          <w:tcPr>
            <w:tcW w:w="875" w:type="dxa"/>
          </w:tcPr>
          <w:p w14:paraId="35C53046" w14:textId="77777777" w:rsidR="003E164E" w:rsidRPr="00C05B47" w:rsidRDefault="003E164E" w:rsidP="00C05B47">
            <w:pPr>
              <w:jc w:val="center"/>
              <w:rPr>
                <w:rFonts w:asciiTheme="minorHAnsi" w:hAnsiTheme="minorHAnsi" w:cstheme="minorHAnsi"/>
                <w:szCs w:val="20"/>
              </w:rPr>
            </w:pPr>
            <w:r w:rsidRPr="00C05B47">
              <w:rPr>
                <w:rFonts w:asciiTheme="minorHAnsi" w:hAnsiTheme="minorHAnsi" w:cstheme="minorHAnsi"/>
                <w:szCs w:val="20"/>
              </w:rPr>
              <w:t>1.</w:t>
            </w:r>
          </w:p>
        </w:tc>
        <w:tc>
          <w:tcPr>
            <w:tcW w:w="6496" w:type="dxa"/>
          </w:tcPr>
          <w:p w14:paraId="68D9D0DB" w14:textId="77777777" w:rsidR="003E164E" w:rsidRPr="00C05B47" w:rsidRDefault="003E164E" w:rsidP="00C05B47">
            <w:pPr>
              <w:rPr>
                <w:rFonts w:asciiTheme="minorHAnsi" w:hAnsiTheme="minorHAnsi" w:cstheme="minorHAnsi"/>
                <w:szCs w:val="20"/>
              </w:rPr>
            </w:pPr>
            <w:r w:rsidRPr="00C05B47">
              <w:rPr>
                <w:rFonts w:asciiTheme="minorHAnsi" w:hAnsiTheme="minorHAnsi" w:cstheme="minorHAnsi"/>
                <w:szCs w:val="20"/>
              </w:rPr>
              <w:t>Pėsčiųjų tako asfalto danga</w:t>
            </w:r>
          </w:p>
        </w:tc>
        <w:tc>
          <w:tcPr>
            <w:tcW w:w="1134" w:type="dxa"/>
          </w:tcPr>
          <w:p w14:paraId="072E6330" w14:textId="77777777" w:rsidR="003E164E" w:rsidRPr="00C05B47" w:rsidRDefault="003E164E" w:rsidP="00C05B47">
            <w:pPr>
              <w:jc w:val="center"/>
              <w:rPr>
                <w:rFonts w:asciiTheme="minorHAnsi" w:hAnsiTheme="minorHAnsi" w:cstheme="minorHAnsi"/>
                <w:szCs w:val="20"/>
              </w:rPr>
            </w:pPr>
            <w:r w:rsidRPr="00C05B47">
              <w:rPr>
                <w:rFonts w:asciiTheme="minorHAnsi" w:hAnsiTheme="minorHAnsi" w:cstheme="minorHAnsi"/>
                <w:szCs w:val="20"/>
              </w:rPr>
              <w:t>m</w:t>
            </w:r>
            <w:r w:rsidRPr="00C05B47">
              <w:rPr>
                <w:rFonts w:asciiTheme="minorHAnsi" w:hAnsiTheme="minorHAnsi" w:cstheme="minorHAnsi"/>
                <w:szCs w:val="20"/>
                <w:vertAlign w:val="superscript"/>
              </w:rPr>
              <w:t>2</w:t>
            </w:r>
          </w:p>
        </w:tc>
        <w:tc>
          <w:tcPr>
            <w:tcW w:w="1134" w:type="dxa"/>
          </w:tcPr>
          <w:p w14:paraId="199FE50F" w14:textId="4A0CDFA5" w:rsidR="003E164E" w:rsidRPr="00C05B47" w:rsidRDefault="000E61C2" w:rsidP="00C05B47">
            <w:pPr>
              <w:jc w:val="center"/>
              <w:rPr>
                <w:rFonts w:asciiTheme="minorHAnsi" w:hAnsiTheme="minorHAnsi" w:cstheme="minorHAnsi"/>
                <w:i/>
                <w:iCs/>
                <w:szCs w:val="20"/>
                <w:lang w:val="en-US"/>
              </w:rPr>
            </w:pPr>
            <w:r w:rsidRPr="00C05B47">
              <w:rPr>
                <w:rFonts w:asciiTheme="minorHAnsi" w:hAnsiTheme="minorHAnsi" w:cstheme="minorHAnsi"/>
                <w:i/>
                <w:iCs/>
                <w:szCs w:val="20"/>
                <w:lang w:val="en-US"/>
              </w:rPr>
              <w:t>133</w:t>
            </w:r>
          </w:p>
        </w:tc>
      </w:tr>
      <w:tr w:rsidR="00C05B47" w:rsidRPr="00C05B47" w14:paraId="6F9334F0" w14:textId="77777777" w:rsidTr="00C05B47">
        <w:trPr>
          <w:trHeight w:val="280"/>
        </w:trPr>
        <w:tc>
          <w:tcPr>
            <w:tcW w:w="875" w:type="dxa"/>
          </w:tcPr>
          <w:p w14:paraId="2CD87043" w14:textId="77777777" w:rsidR="003E164E" w:rsidRPr="00C05B47" w:rsidRDefault="003E164E" w:rsidP="00C05B47">
            <w:pPr>
              <w:jc w:val="center"/>
              <w:rPr>
                <w:rFonts w:asciiTheme="minorHAnsi" w:hAnsiTheme="minorHAnsi" w:cstheme="minorHAnsi"/>
                <w:szCs w:val="20"/>
              </w:rPr>
            </w:pPr>
            <w:r w:rsidRPr="00C05B47">
              <w:rPr>
                <w:rFonts w:asciiTheme="minorHAnsi" w:hAnsiTheme="minorHAnsi" w:cstheme="minorHAnsi"/>
                <w:szCs w:val="20"/>
              </w:rPr>
              <w:t>2.</w:t>
            </w:r>
          </w:p>
        </w:tc>
        <w:tc>
          <w:tcPr>
            <w:tcW w:w="6496" w:type="dxa"/>
          </w:tcPr>
          <w:p w14:paraId="06578FE9" w14:textId="77777777" w:rsidR="003E164E" w:rsidRPr="00C05B47" w:rsidRDefault="003E164E" w:rsidP="00C05B47">
            <w:pPr>
              <w:rPr>
                <w:rFonts w:asciiTheme="minorHAnsi" w:hAnsiTheme="minorHAnsi" w:cstheme="minorHAnsi"/>
                <w:szCs w:val="20"/>
              </w:rPr>
            </w:pPr>
            <w:r w:rsidRPr="00C05B47">
              <w:rPr>
                <w:rFonts w:asciiTheme="minorHAnsi" w:hAnsiTheme="minorHAnsi" w:cstheme="minorHAnsi"/>
                <w:szCs w:val="20"/>
              </w:rPr>
              <w:t>Pėsčiųjų tako asfalto danga (su raudonų plytų spalvos pigmentu)</w:t>
            </w:r>
          </w:p>
        </w:tc>
        <w:tc>
          <w:tcPr>
            <w:tcW w:w="1134" w:type="dxa"/>
          </w:tcPr>
          <w:p w14:paraId="6838A1C1" w14:textId="77777777" w:rsidR="003E164E" w:rsidRPr="00C05B47" w:rsidRDefault="003E164E" w:rsidP="00C05B47">
            <w:pPr>
              <w:jc w:val="center"/>
              <w:rPr>
                <w:rFonts w:asciiTheme="minorHAnsi" w:hAnsiTheme="minorHAnsi" w:cstheme="minorHAnsi"/>
                <w:szCs w:val="20"/>
              </w:rPr>
            </w:pPr>
            <w:r w:rsidRPr="00C05B47">
              <w:rPr>
                <w:rFonts w:asciiTheme="minorHAnsi" w:hAnsiTheme="minorHAnsi" w:cstheme="minorHAnsi"/>
                <w:szCs w:val="20"/>
              </w:rPr>
              <w:t>m</w:t>
            </w:r>
            <w:r w:rsidRPr="00C05B47">
              <w:rPr>
                <w:rFonts w:asciiTheme="minorHAnsi" w:hAnsiTheme="minorHAnsi" w:cstheme="minorHAnsi"/>
                <w:szCs w:val="20"/>
                <w:vertAlign w:val="superscript"/>
              </w:rPr>
              <w:t>2</w:t>
            </w:r>
          </w:p>
        </w:tc>
        <w:tc>
          <w:tcPr>
            <w:tcW w:w="1134" w:type="dxa"/>
          </w:tcPr>
          <w:p w14:paraId="5FA24739" w14:textId="47DEE097" w:rsidR="003E164E" w:rsidRPr="00C05B47" w:rsidRDefault="00020870" w:rsidP="00C05B47">
            <w:pPr>
              <w:jc w:val="center"/>
              <w:rPr>
                <w:rFonts w:asciiTheme="minorHAnsi" w:hAnsiTheme="minorHAnsi" w:cstheme="minorHAnsi"/>
                <w:i/>
                <w:iCs/>
                <w:szCs w:val="20"/>
                <w:lang w:val="en-US"/>
              </w:rPr>
            </w:pPr>
            <w:r w:rsidRPr="00C05B47">
              <w:rPr>
                <w:rFonts w:asciiTheme="minorHAnsi" w:hAnsiTheme="minorHAnsi" w:cstheme="minorHAnsi"/>
                <w:i/>
                <w:iCs/>
                <w:szCs w:val="20"/>
                <w:lang w:val="en-US"/>
              </w:rPr>
              <w:t>13</w:t>
            </w:r>
          </w:p>
        </w:tc>
      </w:tr>
      <w:tr w:rsidR="00C05B47" w:rsidRPr="00C05B47" w14:paraId="6E53A52C" w14:textId="77777777" w:rsidTr="00C05B47">
        <w:trPr>
          <w:trHeight w:val="280"/>
        </w:trPr>
        <w:tc>
          <w:tcPr>
            <w:tcW w:w="875" w:type="dxa"/>
          </w:tcPr>
          <w:p w14:paraId="7D62D637" w14:textId="77777777" w:rsidR="003E164E" w:rsidRPr="00C05B47" w:rsidRDefault="003E164E" w:rsidP="00C05B47">
            <w:pPr>
              <w:jc w:val="center"/>
              <w:rPr>
                <w:rFonts w:asciiTheme="minorHAnsi" w:hAnsiTheme="minorHAnsi" w:cstheme="minorHAnsi"/>
                <w:szCs w:val="20"/>
              </w:rPr>
            </w:pPr>
            <w:r w:rsidRPr="00C05B47">
              <w:rPr>
                <w:rFonts w:asciiTheme="minorHAnsi" w:hAnsiTheme="minorHAnsi" w:cstheme="minorHAnsi"/>
                <w:szCs w:val="20"/>
              </w:rPr>
              <w:t>3.</w:t>
            </w:r>
          </w:p>
        </w:tc>
        <w:tc>
          <w:tcPr>
            <w:tcW w:w="6496" w:type="dxa"/>
          </w:tcPr>
          <w:p w14:paraId="53C10613" w14:textId="77777777" w:rsidR="003E164E" w:rsidRPr="00C05B47" w:rsidRDefault="003E164E" w:rsidP="00C05B47">
            <w:pPr>
              <w:rPr>
                <w:rFonts w:asciiTheme="minorHAnsi" w:hAnsiTheme="minorHAnsi" w:cstheme="minorHAnsi"/>
                <w:szCs w:val="20"/>
              </w:rPr>
            </w:pPr>
            <w:r w:rsidRPr="00C05B47">
              <w:rPr>
                <w:rFonts w:asciiTheme="minorHAnsi" w:hAnsiTheme="minorHAnsi" w:cstheme="minorHAnsi"/>
                <w:szCs w:val="20"/>
              </w:rPr>
              <w:t xml:space="preserve">Betono trinkelių (100x100x80) danga </w:t>
            </w:r>
          </w:p>
        </w:tc>
        <w:tc>
          <w:tcPr>
            <w:tcW w:w="1134" w:type="dxa"/>
          </w:tcPr>
          <w:p w14:paraId="2F12D7C0" w14:textId="77777777" w:rsidR="003E164E" w:rsidRPr="00C05B47" w:rsidRDefault="003E164E" w:rsidP="00C05B47">
            <w:pPr>
              <w:jc w:val="center"/>
              <w:rPr>
                <w:rFonts w:asciiTheme="minorHAnsi" w:hAnsiTheme="minorHAnsi" w:cstheme="minorHAnsi"/>
                <w:szCs w:val="20"/>
              </w:rPr>
            </w:pPr>
            <w:r w:rsidRPr="00C05B47">
              <w:rPr>
                <w:rFonts w:asciiTheme="minorHAnsi" w:hAnsiTheme="minorHAnsi" w:cstheme="minorHAnsi"/>
                <w:szCs w:val="20"/>
              </w:rPr>
              <w:t>m</w:t>
            </w:r>
            <w:r w:rsidRPr="00C05B47">
              <w:rPr>
                <w:rFonts w:asciiTheme="minorHAnsi" w:hAnsiTheme="minorHAnsi" w:cstheme="minorHAnsi"/>
                <w:szCs w:val="20"/>
                <w:vertAlign w:val="superscript"/>
              </w:rPr>
              <w:t>2</w:t>
            </w:r>
          </w:p>
        </w:tc>
        <w:tc>
          <w:tcPr>
            <w:tcW w:w="1134" w:type="dxa"/>
          </w:tcPr>
          <w:p w14:paraId="00EBBA38" w14:textId="2607C817" w:rsidR="0006061E" w:rsidRPr="00C05B47" w:rsidRDefault="00F839C0" w:rsidP="00C05B47">
            <w:pPr>
              <w:jc w:val="center"/>
              <w:rPr>
                <w:rFonts w:asciiTheme="minorHAnsi" w:hAnsiTheme="minorHAnsi" w:cstheme="minorHAnsi"/>
                <w:i/>
                <w:iCs/>
                <w:szCs w:val="20"/>
              </w:rPr>
            </w:pPr>
            <w:r>
              <w:rPr>
                <w:rFonts w:asciiTheme="minorHAnsi" w:hAnsiTheme="minorHAnsi" w:cstheme="minorHAnsi"/>
                <w:i/>
                <w:iCs/>
                <w:szCs w:val="20"/>
              </w:rPr>
              <w:t>35</w:t>
            </w:r>
          </w:p>
        </w:tc>
      </w:tr>
      <w:tr w:rsidR="00C05B47" w:rsidRPr="00C05B47" w14:paraId="23666F73" w14:textId="77777777" w:rsidTr="00C05B47">
        <w:trPr>
          <w:trHeight w:val="280"/>
        </w:trPr>
        <w:tc>
          <w:tcPr>
            <w:tcW w:w="875" w:type="dxa"/>
          </w:tcPr>
          <w:p w14:paraId="19F476FC" w14:textId="77777777" w:rsidR="003E164E" w:rsidRPr="00C05B47" w:rsidRDefault="003E164E" w:rsidP="00C05B47">
            <w:pPr>
              <w:jc w:val="center"/>
              <w:rPr>
                <w:rFonts w:asciiTheme="minorHAnsi" w:hAnsiTheme="minorHAnsi" w:cstheme="minorHAnsi"/>
                <w:szCs w:val="20"/>
              </w:rPr>
            </w:pPr>
            <w:r w:rsidRPr="00C05B47">
              <w:rPr>
                <w:rFonts w:asciiTheme="minorHAnsi" w:hAnsiTheme="minorHAnsi" w:cstheme="minorHAnsi"/>
                <w:szCs w:val="20"/>
              </w:rPr>
              <w:t>4.</w:t>
            </w:r>
          </w:p>
        </w:tc>
        <w:tc>
          <w:tcPr>
            <w:tcW w:w="6496" w:type="dxa"/>
          </w:tcPr>
          <w:p w14:paraId="52855313" w14:textId="77777777" w:rsidR="003E164E" w:rsidRPr="00C05B47" w:rsidRDefault="003E164E" w:rsidP="00C05B47">
            <w:pPr>
              <w:rPr>
                <w:rFonts w:asciiTheme="minorHAnsi" w:hAnsiTheme="minorHAnsi" w:cstheme="minorHAnsi"/>
                <w:szCs w:val="20"/>
              </w:rPr>
            </w:pPr>
            <w:r w:rsidRPr="00C05B47">
              <w:rPr>
                <w:rFonts w:asciiTheme="minorHAnsi" w:hAnsiTheme="minorHAnsi" w:cstheme="minorHAnsi"/>
                <w:szCs w:val="20"/>
              </w:rPr>
              <w:t xml:space="preserve">Betono trinkelių (200x100x80) danga </w:t>
            </w:r>
          </w:p>
        </w:tc>
        <w:tc>
          <w:tcPr>
            <w:tcW w:w="1134" w:type="dxa"/>
          </w:tcPr>
          <w:p w14:paraId="5FD0DC36" w14:textId="77777777" w:rsidR="003E164E" w:rsidRPr="00C05B47" w:rsidRDefault="003E164E" w:rsidP="00C05B47">
            <w:pPr>
              <w:jc w:val="center"/>
              <w:rPr>
                <w:rFonts w:asciiTheme="minorHAnsi" w:hAnsiTheme="minorHAnsi" w:cstheme="minorHAnsi"/>
                <w:szCs w:val="20"/>
              </w:rPr>
            </w:pPr>
            <w:r w:rsidRPr="00C05B47">
              <w:rPr>
                <w:rFonts w:asciiTheme="minorHAnsi" w:hAnsiTheme="minorHAnsi" w:cstheme="minorHAnsi"/>
                <w:szCs w:val="20"/>
              </w:rPr>
              <w:t>m</w:t>
            </w:r>
            <w:r w:rsidRPr="00C05B47">
              <w:rPr>
                <w:rFonts w:asciiTheme="minorHAnsi" w:hAnsiTheme="minorHAnsi" w:cstheme="minorHAnsi"/>
                <w:szCs w:val="20"/>
                <w:vertAlign w:val="superscript"/>
              </w:rPr>
              <w:t>2</w:t>
            </w:r>
          </w:p>
        </w:tc>
        <w:tc>
          <w:tcPr>
            <w:tcW w:w="1134" w:type="dxa"/>
          </w:tcPr>
          <w:p w14:paraId="6A9CFB6D" w14:textId="00578BB9" w:rsidR="003E164E" w:rsidRPr="00C05B47" w:rsidRDefault="007C083D" w:rsidP="00C05B47">
            <w:pPr>
              <w:jc w:val="center"/>
              <w:rPr>
                <w:rFonts w:asciiTheme="minorHAnsi" w:hAnsiTheme="minorHAnsi" w:cstheme="minorHAnsi"/>
                <w:i/>
                <w:iCs/>
                <w:szCs w:val="20"/>
              </w:rPr>
            </w:pPr>
            <w:r w:rsidRPr="00C05B47">
              <w:rPr>
                <w:rFonts w:asciiTheme="minorHAnsi" w:hAnsiTheme="minorHAnsi" w:cstheme="minorHAnsi"/>
                <w:i/>
                <w:iCs/>
                <w:szCs w:val="20"/>
              </w:rPr>
              <w:t>13</w:t>
            </w:r>
          </w:p>
        </w:tc>
      </w:tr>
      <w:tr w:rsidR="00C05B47" w:rsidRPr="00C05B47" w14:paraId="2348F675" w14:textId="77777777" w:rsidTr="00C05B47">
        <w:trPr>
          <w:trHeight w:val="280"/>
        </w:trPr>
        <w:tc>
          <w:tcPr>
            <w:tcW w:w="875" w:type="dxa"/>
          </w:tcPr>
          <w:p w14:paraId="2BCE4301" w14:textId="77777777" w:rsidR="003E164E" w:rsidRPr="00C05B47" w:rsidRDefault="003E164E" w:rsidP="00C05B47">
            <w:pPr>
              <w:jc w:val="center"/>
              <w:rPr>
                <w:rFonts w:asciiTheme="minorHAnsi" w:hAnsiTheme="minorHAnsi" w:cstheme="minorHAnsi"/>
                <w:szCs w:val="20"/>
              </w:rPr>
            </w:pPr>
            <w:r w:rsidRPr="00C05B47">
              <w:rPr>
                <w:rFonts w:asciiTheme="minorHAnsi" w:hAnsiTheme="minorHAnsi" w:cstheme="minorHAnsi"/>
                <w:szCs w:val="20"/>
              </w:rPr>
              <w:t>5.</w:t>
            </w:r>
          </w:p>
        </w:tc>
        <w:tc>
          <w:tcPr>
            <w:tcW w:w="6496" w:type="dxa"/>
          </w:tcPr>
          <w:p w14:paraId="22ED47FE" w14:textId="77777777" w:rsidR="003E164E" w:rsidRPr="00C05B47" w:rsidRDefault="003E164E" w:rsidP="00C05B47">
            <w:pPr>
              <w:rPr>
                <w:rFonts w:asciiTheme="minorHAnsi" w:hAnsiTheme="minorHAnsi" w:cstheme="minorHAnsi"/>
                <w:szCs w:val="20"/>
              </w:rPr>
            </w:pPr>
            <w:r w:rsidRPr="00C05B47">
              <w:rPr>
                <w:rFonts w:asciiTheme="minorHAnsi" w:hAnsiTheme="minorHAnsi" w:cstheme="minorHAnsi"/>
                <w:szCs w:val="20"/>
              </w:rPr>
              <w:t>Skaldos dangos takai</w:t>
            </w:r>
          </w:p>
        </w:tc>
        <w:tc>
          <w:tcPr>
            <w:tcW w:w="1134" w:type="dxa"/>
          </w:tcPr>
          <w:p w14:paraId="03EFB1D2" w14:textId="77777777" w:rsidR="003E164E" w:rsidRPr="00C05B47" w:rsidRDefault="003E164E" w:rsidP="00C05B47">
            <w:pPr>
              <w:jc w:val="center"/>
              <w:rPr>
                <w:rFonts w:asciiTheme="minorHAnsi" w:hAnsiTheme="minorHAnsi" w:cstheme="minorHAnsi"/>
                <w:szCs w:val="20"/>
              </w:rPr>
            </w:pPr>
            <w:r w:rsidRPr="00C05B47">
              <w:rPr>
                <w:rFonts w:asciiTheme="minorHAnsi" w:hAnsiTheme="minorHAnsi" w:cstheme="minorHAnsi"/>
                <w:szCs w:val="20"/>
              </w:rPr>
              <w:t>m</w:t>
            </w:r>
            <w:r w:rsidRPr="00C05B47">
              <w:rPr>
                <w:rFonts w:asciiTheme="minorHAnsi" w:hAnsiTheme="minorHAnsi" w:cstheme="minorHAnsi"/>
                <w:szCs w:val="20"/>
                <w:vertAlign w:val="superscript"/>
              </w:rPr>
              <w:t>2</w:t>
            </w:r>
          </w:p>
        </w:tc>
        <w:tc>
          <w:tcPr>
            <w:tcW w:w="1134" w:type="dxa"/>
          </w:tcPr>
          <w:p w14:paraId="1D8570E6" w14:textId="45F505D2" w:rsidR="003E164E" w:rsidRPr="00C05B47" w:rsidRDefault="00411218" w:rsidP="00C05B47">
            <w:pPr>
              <w:jc w:val="center"/>
              <w:rPr>
                <w:rFonts w:asciiTheme="minorHAnsi" w:hAnsiTheme="minorHAnsi" w:cstheme="minorHAnsi"/>
                <w:i/>
                <w:iCs/>
                <w:szCs w:val="20"/>
              </w:rPr>
            </w:pPr>
            <w:r>
              <w:rPr>
                <w:rFonts w:asciiTheme="minorHAnsi" w:hAnsiTheme="minorHAnsi" w:cstheme="minorHAnsi"/>
                <w:i/>
                <w:iCs/>
                <w:szCs w:val="20"/>
              </w:rPr>
              <w:t>289</w:t>
            </w:r>
          </w:p>
        </w:tc>
      </w:tr>
      <w:tr w:rsidR="00C05B47" w:rsidRPr="00C05B47" w14:paraId="61042DEA" w14:textId="77777777" w:rsidTr="00F34AF0">
        <w:trPr>
          <w:trHeight w:val="280"/>
        </w:trPr>
        <w:tc>
          <w:tcPr>
            <w:tcW w:w="875" w:type="dxa"/>
          </w:tcPr>
          <w:p w14:paraId="2F14E281" w14:textId="025DBB72" w:rsidR="003E164E" w:rsidRPr="00C05B47" w:rsidRDefault="007B1FAF" w:rsidP="00C05B47">
            <w:pPr>
              <w:jc w:val="center"/>
              <w:rPr>
                <w:rFonts w:asciiTheme="minorHAnsi" w:hAnsiTheme="minorHAnsi" w:cstheme="minorHAnsi"/>
                <w:szCs w:val="20"/>
              </w:rPr>
            </w:pPr>
            <w:r w:rsidRPr="00C05B47">
              <w:rPr>
                <w:rFonts w:asciiTheme="minorHAnsi" w:hAnsiTheme="minorHAnsi" w:cstheme="minorHAnsi"/>
                <w:szCs w:val="20"/>
              </w:rPr>
              <w:t>6</w:t>
            </w:r>
            <w:r w:rsidR="003E164E" w:rsidRPr="00C05B47">
              <w:rPr>
                <w:rFonts w:asciiTheme="minorHAnsi" w:hAnsiTheme="minorHAnsi" w:cstheme="minorHAnsi"/>
                <w:szCs w:val="20"/>
              </w:rPr>
              <w:t>.</w:t>
            </w:r>
          </w:p>
        </w:tc>
        <w:tc>
          <w:tcPr>
            <w:tcW w:w="6496" w:type="dxa"/>
          </w:tcPr>
          <w:p w14:paraId="4F422DA7" w14:textId="77777777" w:rsidR="003E164E" w:rsidRPr="00C05B47" w:rsidRDefault="003E164E" w:rsidP="00C05B47">
            <w:pPr>
              <w:rPr>
                <w:rFonts w:asciiTheme="minorHAnsi" w:hAnsiTheme="minorHAnsi" w:cstheme="minorHAnsi"/>
                <w:szCs w:val="20"/>
              </w:rPr>
            </w:pPr>
            <w:r w:rsidRPr="00C05B47">
              <w:rPr>
                <w:rFonts w:asciiTheme="minorHAnsi" w:hAnsiTheme="minorHAnsi" w:cstheme="minorHAnsi"/>
                <w:szCs w:val="20"/>
              </w:rPr>
              <w:t>Hibridinės vejos danga</w:t>
            </w:r>
          </w:p>
        </w:tc>
        <w:tc>
          <w:tcPr>
            <w:tcW w:w="1134" w:type="dxa"/>
          </w:tcPr>
          <w:p w14:paraId="38DE41C0" w14:textId="77777777" w:rsidR="003E164E" w:rsidRPr="00C05B47" w:rsidRDefault="003E164E" w:rsidP="00C05B47">
            <w:pPr>
              <w:jc w:val="center"/>
              <w:rPr>
                <w:rFonts w:asciiTheme="minorHAnsi" w:hAnsiTheme="minorHAnsi" w:cstheme="minorHAnsi"/>
                <w:szCs w:val="20"/>
              </w:rPr>
            </w:pPr>
            <w:r w:rsidRPr="00C05B47">
              <w:rPr>
                <w:rFonts w:asciiTheme="minorHAnsi" w:hAnsiTheme="minorHAnsi" w:cstheme="minorHAnsi"/>
                <w:szCs w:val="20"/>
              </w:rPr>
              <w:t>m</w:t>
            </w:r>
            <w:r w:rsidRPr="00C05B47">
              <w:rPr>
                <w:rFonts w:asciiTheme="minorHAnsi" w:hAnsiTheme="minorHAnsi" w:cstheme="minorHAnsi"/>
                <w:szCs w:val="20"/>
                <w:vertAlign w:val="superscript"/>
              </w:rPr>
              <w:t>2</w:t>
            </w:r>
          </w:p>
        </w:tc>
        <w:tc>
          <w:tcPr>
            <w:tcW w:w="1134" w:type="dxa"/>
          </w:tcPr>
          <w:p w14:paraId="418D33AC" w14:textId="2745FA1B" w:rsidR="003E164E" w:rsidRPr="00C05B47" w:rsidRDefault="003449B3" w:rsidP="00C05B47">
            <w:pPr>
              <w:jc w:val="center"/>
              <w:rPr>
                <w:rFonts w:asciiTheme="minorHAnsi" w:hAnsiTheme="minorHAnsi" w:cstheme="minorHAnsi"/>
                <w:szCs w:val="20"/>
              </w:rPr>
            </w:pPr>
            <w:r w:rsidRPr="00C05B47">
              <w:rPr>
                <w:rFonts w:asciiTheme="minorHAnsi" w:hAnsiTheme="minorHAnsi" w:cstheme="minorHAnsi"/>
                <w:szCs w:val="20"/>
              </w:rPr>
              <w:t>360</w:t>
            </w:r>
          </w:p>
        </w:tc>
      </w:tr>
      <w:tr w:rsidR="003E164E" w:rsidRPr="00A37414" w14:paraId="59EF9A5F" w14:textId="77777777" w:rsidTr="00F34AF0">
        <w:trPr>
          <w:trHeight w:val="280"/>
        </w:trPr>
        <w:tc>
          <w:tcPr>
            <w:tcW w:w="875" w:type="dxa"/>
          </w:tcPr>
          <w:p w14:paraId="78626171" w14:textId="48CEB734" w:rsidR="003E164E" w:rsidRPr="00117C97" w:rsidRDefault="007B1FAF" w:rsidP="00C05B47">
            <w:pPr>
              <w:jc w:val="center"/>
              <w:rPr>
                <w:rFonts w:asciiTheme="minorHAnsi" w:hAnsiTheme="minorHAnsi" w:cstheme="minorHAnsi"/>
                <w:szCs w:val="20"/>
              </w:rPr>
            </w:pPr>
            <w:r>
              <w:rPr>
                <w:rFonts w:asciiTheme="minorHAnsi" w:hAnsiTheme="minorHAnsi" w:cstheme="minorHAnsi"/>
                <w:szCs w:val="20"/>
              </w:rPr>
              <w:t>7</w:t>
            </w:r>
            <w:r w:rsidR="003E164E">
              <w:rPr>
                <w:rFonts w:asciiTheme="minorHAnsi" w:hAnsiTheme="minorHAnsi" w:cstheme="minorHAnsi"/>
                <w:szCs w:val="20"/>
              </w:rPr>
              <w:t>.</w:t>
            </w:r>
          </w:p>
        </w:tc>
        <w:tc>
          <w:tcPr>
            <w:tcW w:w="6496" w:type="dxa"/>
          </w:tcPr>
          <w:p w14:paraId="71411A6B" w14:textId="0A3A87BC" w:rsidR="003E164E" w:rsidRPr="003E164E" w:rsidRDefault="003E164E" w:rsidP="00C05B47">
            <w:pPr>
              <w:rPr>
                <w:rFonts w:asciiTheme="minorHAnsi" w:hAnsiTheme="minorHAnsi" w:cstheme="minorHAnsi"/>
                <w:szCs w:val="20"/>
              </w:rPr>
            </w:pPr>
            <w:r w:rsidRPr="003E164E">
              <w:rPr>
                <w:rFonts w:asciiTheme="minorHAnsi" w:hAnsiTheme="minorHAnsi" w:cstheme="minorHAnsi"/>
                <w:szCs w:val="20"/>
              </w:rPr>
              <w:t xml:space="preserve">Skaldos danga prie saugaus </w:t>
            </w:r>
            <w:r w:rsidR="00B000B4" w:rsidRPr="003E164E">
              <w:rPr>
                <w:rFonts w:asciiTheme="minorHAnsi" w:hAnsiTheme="minorHAnsi" w:cstheme="minorHAnsi"/>
                <w:szCs w:val="20"/>
              </w:rPr>
              <w:t>eismo</w:t>
            </w:r>
            <w:r w:rsidRPr="003E164E">
              <w:rPr>
                <w:rFonts w:asciiTheme="minorHAnsi" w:hAnsiTheme="minorHAnsi" w:cstheme="minorHAnsi"/>
                <w:szCs w:val="20"/>
              </w:rPr>
              <w:t xml:space="preserve"> aikštelės</w:t>
            </w:r>
          </w:p>
        </w:tc>
        <w:tc>
          <w:tcPr>
            <w:tcW w:w="1134" w:type="dxa"/>
          </w:tcPr>
          <w:p w14:paraId="699F6A23" w14:textId="77777777" w:rsidR="003E164E" w:rsidRPr="003E164E" w:rsidRDefault="003E164E" w:rsidP="00C05B47">
            <w:pPr>
              <w:jc w:val="center"/>
              <w:rPr>
                <w:rFonts w:asciiTheme="minorHAnsi" w:hAnsiTheme="minorHAnsi" w:cstheme="minorHAnsi"/>
                <w:szCs w:val="20"/>
              </w:rPr>
            </w:pPr>
            <w:r w:rsidRPr="003E164E">
              <w:rPr>
                <w:rFonts w:asciiTheme="minorHAnsi" w:hAnsiTheme="minorHAnsi" w:cstheme="minorHAnsi"/>
                <w:szCs w:val="20"/>
              </w:rPr>
              <w:t>m</w:t>
            </w:r>
            <w:r w:rsidRPr="003E164E">
              <w:rPr>
                <w:rFonts w:asciiTheme="minorHAnsi" w:hAnsiTheme="minorHAnsi" w:cstheme="minorHAnsi"/>
                <w:szCs w:val="20"/>
                <w:vertAlign w:val="superscript"/>
              </w:rPr>
              <w:t>2</w:t>
            </w:r>
          </w:p>
        </w:tc>
        <w:tc>
          <w:tcPr>
            <w:tcW w:w="1134" w:type="dxa"/>
          </w:tcPr>
          <w:p w14:paraId="23B7B6E1" w14:textId="252A319D" w:rsidR="003E164E" w:rsidRPr="003E164E" w:rsidRDefault="00B9671A" w:rsidP="00C05B47">
            <w:pPr>
              <w:jc w:val="center"/>
              <w:rPr>
                <w:rFonts w:asciiTheme="minorHAnsi" w:hAnsiTheme="minorHAnsi" w:cstheme="minorHAnsi"/>
                <w:szCs w:val="20"/>
              </w:rPr>
            </w:pPr>
            <w:r>
              <w:rPr>
                <w:rFonts w:asciiTheme="minorHAnsi" w:hAnsiTheme="minorHAnsi" w:cstheme="minorHAnsi"/>
                <w:szCs w:val="20"/>
              </w:rPr>
              <w:t>10</w:t>
            </w:r>
          </w:p>
        </w:tc>
      </w:tr>
      <w:tr w:rsidR="00143873" w:rsidRPr="00A37414" w14:paraId="789E90DC" w14:textId="77777777" w:rsidTr="00F34AF0">
        <w:trPr>
          <w:trHeight w:val="280"/>
        </w:trPr>
        <w:tc>
          <w:tcPr>
            <w:tcW w:w="875" w:type="dxa"/>
          </w:tcPr>
          <w:p w14:paraId="4B2292AF" w14:textId="4159E6ED" w:rsidR="00143873" w:rsidRDefault="00143873" w:rsidP="00C05B47">
            <w:pPr>
              <w:jc w:val="center"/>
              <w:rPr>
                <w:rFonts w:asciiTheme="minorHAnsi" w:hAnsiTheme="minorHAnsi" w:cstheme="minorHAnsi"/>
                <w:szCs w:val="20"/>
              </w:rPr>
            </w:pPr>
            <w:r>
              <w:rPr>
                <w:rFonts w:asciiTheme="minorHAnsi" w:hAnsiTheme="minorHAnsi" w:cstheme="minorHAnsi"/>
                <w:szCs w:val="20"/>
              </w:rPr>
              <w:t>8.</w:t>
            </w:r>
          </w:p>
        </w:tc>
        <w:tc>
          <w:tcPr>
            <w:tcW w:w="6496" w:type="dxa"/>
          </w:tcPr>
          <w:p w14:paraId="08621267" w14:textId="05C82A96" w:rsidR="00143873" w:rsidRPr="003E164E" w:rsidRDefault="00675E9B" w:rsidP="00C05B47">
            <w:pPr>
              <w:rPr>
                <w:rFonts w:asciiTheme="minorHAnsi" w:hAnsiTheme="minorHAnsi" w:cstheme="minorHAnsi"/>
                <w:szCs w:val="20"/>
              </w:rPr>
            </w:pPr>
            <w:r>
              <w:rPr>
                <w:rFonts w:asciiTheme="minorHAnsi" w:hAnsiTheme="minorHAnsi" w:cstheme="minorHAnsi"/>
                <w:szCs w:val="20"/>
              </w:rPr>
              <w:t xml:space="preserve">Danga su </w:t>
            </w:r>
            <w:proofErr w:type="spellStart"/>
            <w:r>
              <w:rPr>
                <w:rFonts w:asciiTheme="minorHAnsi" w:hAnsiTheme="minorHAnsi" w:cstheme="minorHAnsi"/>
                <w:szCs w:val="20"/>
              </w:rPr>
              <w:t>geokoriu</w:t>
            </w:r>
            <w:proofErr w:type="spellEnd"/>
            <w:r>
              <w:rPr>
                <w:rFonts w:asciiTheme="minorHAnsi" w:hAnsiTheme="minorHAnsi" w:cstheme="minorHAnsi"/>
                <w:szCs w:val="20"/>
              </w:rPr>
              <w:t xml:space="preserve"> dviračių parkavimo aikštelei</w:t>
            </w:r>
          </w:p>
        </w:tc>
        <w:tc>
          <w:tcPr>
            <w:tcW w:w="1134" w:type="dxa"/>
          </w:tcPr>
          <w:p w14:paraId="3568B031" w14:textId="3BAED436" w:rsidR="00143873" w:rsidRPr="003E164E" w:rsidRDefault="00675E9B" w:rsidP="00C05B47">
            <w:pPr>
              <w:jc w:val="center"/>
              <w:rPr>
                <w:rFonts w:asciiTheme="minorHAnsi" w:hAnsiTheme="minorHAnsi" w:cstheme="minorHAnsi"/>
                <w:szCs w:val="20"/>
              </w:rPr>
            </w:pPr>
            <w:r w:rsidRPr="003E164E">
              <w:rPr>
                <w:rFonts w:asciiTheme="minorHAnsi" w:hAnsiTheme="minorHAnsi" w:cstheme="minorHAnsi"/>
                <w:szCs w:val="20"/>
              </w:rPr>
              <w:t>m</w:t>
            </w:r>
            <w:r w:rsidRPr="003E164E">
              <w:rPr>
                <w:rFonts w:asciiTheme="minorHAnsi" w:hAnsiTheme="minorHAnsi" w:cstheme="minorHAnsi"/>
                <w:szCs w:val="20"/>
                <w:vertAlign w:val="superscript"/>
              </w:rPr>
              <w:t>2</w:t>
            </w:r>
          </w:p>
        </w:tc>
        <w:tc>
          <w:tcPr>
            <w:tcW w:w="1134" w:type="dxa"/>
          </w:tcPr>
          <w:p w14:paraId="0C3C192D" w14:textId="215A4FE7" w:rsidR="00143873" w:rsidRDefault="00675E9B" w:rsidP="00C05B47">
            <w:pPr>
              <w:jc w:val="center"/>
              <w:rPr>
                <w:rFonts w:asciiTheme="minorHAnsi" w:hAnsiTheme="minorHAnsi" w:cstheme="minorHAnsi"/>
                <w:szCs w:val="20"/>
              </w:rPr>
            </w:pPr>
            <w:r>
              <w:rPr>
                <w:rFonts w:asciiTheme="minorHAnsi" w:hAnsiTheme="minorHAnsi" w:cstheme="minorHAnsi"/>
                <w:szCs w:val="20"/>
              </w:rPr>
              <w:t>7</w:t>
            </w:r>
          </w:p>
        </w:tc>
      </w:tr>
    </w:tbl>
    <w:p w14:paraId="004B441F" w14:textId="77777777" w:rsidR="007B1FAF" w:rsidRPr="00A37414" w:rsidRDefault="007B1FAF" w:rsidP="00F63BDB">
      <w:pPr>
        <w:tabs>
          <w:tab w:val="left" w:pos="2567"/>
        </w:tabs>
        <w:rPr>
          <w:rFonts w:asciiTheme="minorHAnsi" w:hAnsiTheme="minorHAnsi" w:cstheme="minorHAnsi"/>
          <w:color w:val="FF0000"/>
        </w:rPr>
      </w:pPr>
    </w:p>
    <w:p w14:paraId="196DC3AB" w14:textId="08EF3CBE" w:rsidR="00252A1D" w:rsidRPr="00A37414" w:rsidRDefault="001B76EA" w:rsidP="001B76EA">
      <w:pPr>
        <w:tabs>
          <w:tab w:val="left" w:pos="3431"/>
        </w:tabs>
        <w:ind w:firstLine="567"/>
        <w:rPr>
          <w:rFonts w:asciiTheme="minorHAnsi" w:hAnsiTheme="minorHAnsi" w:cstheme="minorHAnsi"/>
          <w:color w:val="FF0000"/>
        </w:rPr>
      </w:pPr>
      <w:r>
        <w:rPr>
          <w:rFonts w:asciiTheme="minorHAnsi" w:hAnsiTheme="minorHAnsi" w:cstheme="minorHAnsi"/>
          <w:color w:val="FF0000"/>
        </w:rPr>
        <w:tab/>
      </w:r>
    </w:p>
    <w:tbl>
      <w:tblPr>
        <w:tblStyle w:val="TableGrid"/>
        <w:tblW w:w="10206" w:type="dxa"/>
        <w:tblLayout w:type="fixed"/>
        <w:tblLook w:val="04A0" w:firstRow="1" w:lastRow="0" w:firstColumn="1" w:lastColumn="0" w:noHBand="0" w:noVBand="1"/>
      </w:tblPr>
      <w:tblGrid>
        <w:gridCol w:w="1134"/>
        <w:gridCol w:w="1134"/>
        <w:gridCol w:w="1701"/>
        <w:gridCol w:w="1701"/>
        <w:gridCol w:w="2835"/>
        <w:gridCol w:w="1701"/>
      </w:tblGrid>
      <w:tr w:rsidR="00A37414" w:rsidRPr="00A37414" w14:paraId="286DFF63" w14:textId="77777777" w:rsidTr="002136F8">
        <w:trPr>
          <w:trHeight w:hRule="exact" w:val="284"/>
        </w:trPr>
        <w:tc>
          <w:tcPr>
            <w:tcW w:w="1134" w:type="dxa"/>
            <w:tcBorders>
              <w:top w:val="single" w:sz="4" w:space="0" w:color="auto"/>
              <w:left w:val="single" w:sz="4" w:space="0" w:color="auto"/>
              <w:bottom w:val="single" w:sz="4" w:space="0" w:color="auto"/>
              <w:right w:val="single" w:sz="4" w:space="0" w:color="auto"/>
            </w:tcBorders>
            <w:vAlign w:val="center"/>
            <w:hideMark/>
          </w:tcPr>
          <w:p w14:paraId="0839C27C" w14:textId="77777777" w:rsidR="002136F8" w:rsidRPr="00911703" w:rsidRDefault="002136F8" w:rsidP="00DD2EC2">
            <w:pPr>
              <w:jc w:val="center"/>
              <w:rPr>
                <w:rFonts w:asciiTheme="minorHAnsi" w:hAnsiTheme="minorHAnsi" w:cstheme="minorHAnsi"/>
                <w:sz w:val="18"/>
                <w:szCs w:val="18"/>
              </w:rPr>
            </w:pPr>
            <w:r w:rsidRPr="00911703">
              <w:rPr>
                <w:rFonts w:asciiTheme="minorHAnsi" w:hAnsiTheme="minorHAnsi" w:cstheme="minorHAnsi"/>
                <w:sz w:val="18"/>
                <w:szCs w:val="18"/>
              </w:rPr>
              <w:t>0</w:t>
            </w:r>
          </w:p>
        </w:tc>
        <w:sdt>
          <w:sdtPr>
            <w:rPr>
              <w:rFonts w:asciiTheme="minorHAnsi" w:hAnsiTheme="minorHAnsi" w:cstheme="minorHAnsi"/>
              <w:sz w:val="18"/>
              <w:szCs w:val="18"/>
            </w:rPr>
            <w:id w:val="-926501338"/>
            <w:placeholder>
              <w:docPart w:val="D7511DB156274F54912499F4243CC73D"/>
            </w:placeholder>
            <w:date w:fullDate="2024-10-30T00:00:00Z">
              <w:dateFormat w:val="yyyy-MM"/>
              <w:lid w:val="lt-LT"/>
              <w:storeMappedDataAs w:val="dateTime"/>
              <w:calendar w:val="gregorian"/>
            </w:date>
          </w:sdtPr>
          <w:sdtEndPr/>
          <w:sdtContent>
            <w:tc>
              <w:tcPr>
                <w:tcW w:w="1134" w:type="dxa"/>
                <w:tcBorders>
                  <w:top w:val="single" w:sz="4" w:space="0" w:color="auto"/>
                  <w:left w:val="single" w:sz="4" w:space="0" w:color="auto"/>
                  <w:bottom w:val="single" w:sz="4" w:space="0" w:color="auto"/>
                  <w:right w:val="single" w:sz="4" w:space="0" w:color="auto"/>
                </w:tcBorders>
                <w:vAlign w:val="center"/>
                <w:hideMark/>
              </w:tcPr>
              <w:p w14:paraId="2AE6C5BF" w14:textId="7822FF50" w:rsidR="002136F8" w:rsidRPr="00911703" w:rsidRDefault="00DF502A" w:rsidP="00DD2EC2">
                <w:pPr>
                  <w:jc w:val="center"/>
                  <w:rPr>
                    <w:rFonts w:asciiTheme="minorHAnsi" w:hAnsiTheme="minorHAnsi" w:cstheme="minorHAnsi"/>
                    <w:sz w:val="18"/>
                    <w:szCs w:val="18"/>
                  </w:rPr>
                </w:pPr>
                <w:r>
                  <w:rPr>
                    <w:rFonts w:asciiTheme="minorHAnsi" w:hAnsiTheme="minorHAnsi" w:cstheme="minorHAnsi"/>
                    <w:sz w:val="18"/>
                    <w:szCs w:val="18"/>
                  </w:rPr>
                  <w:t>2024-10</w:t>
                </w:r>
              </w:p>
            </w:tc>
          </w:sdtContent>
        </w:sdt>
        <w:tc>
          <w:tcPr>
            <w:tcW w:w="7938" w:type="dxa"/>
            <w:gridSpan w:val="4"/>
            <w:tcBorders>
              <w:top w:val="single" w:sz="4" w:space="0" w:color="auto"/>
              <w:left w:val="single" w:sz="4" w:space="0" w:color="auto"/>
              <w:bottom w:val="single" w:sz="4" w:space="0" w:color="auto"/>
              <w:right w:val="single" w:sz="4" w:space="0" w:color="auto"/>
            </w:tcBorders>
            <w:vAlign w:val="center"/>
            <w:hideMark/>
          </w:tcPr>
          <w:p w14:paraId="723CFACA" w14:textId="77777777" w:rsidR="002136F8" w:rsidRPr="00911703" w:rsidRDefault="002136F8" w:rsidP="00DD2EC2">
            <w:pPr>
              <w:jc w:val="left"/>
              <w:rPr>
                <w:rFonts w:asciiTheme="minorHAnsi" w:hAnsiTheme="minorHAnsi" w:cstheme="minorHAnsi"/>
                <w:sz w:val="18"/>
                <w:szCs w:val="18"/>
              </w:rPr>
            </w:pPr>
            <w:r w:rsidRPr="00911703">
              <w:rPr>
                <w:rFonts w:asciiTheme="minorHAnsi" w:hAnsiTheme="minorHAnsi" w:cstheme="minorHAnsi"/>
                <w:sz w:val="18"/>
                <w:szCs w:val="18"/>
              </w:rPr>
              <w:t>Statybos leidimui</w:t>
            </w:r>
          </w:p>
        </w:tc>
      </w:tr>
      <w:tr w:rsidR="00A37414" w:rsidRPr="00A37414" w14:paraId="5E832DF9" w14:textId="77777777" w:rsidTr="002136F8">
        <w:trPr>
          <w:trHeight w:hRule="exact" w:val="284"/>
        </w:trPr>
        <w:tc>
          <w:tcPr>
            <w:tcW w:w="1134" w:type="dxa"/>
            <w:tcBorders>
              <w:top w:val="single" w:sz="4" w:space="0" w:color="auto"/>
              <w:left w:val="single" w:sz="4" w:space="0" w:color="auto"/>
              <w:bottom w:val="single" w:sz="4" w:space="0" w:color="auto"/>
              <w:right w:val="single" w:sz="4" w:space="0" w:color="auto"/>
            </w:tcBorders>
            <w:vAlign w:val="center"/>
            <w:hideMark/>
          </w:tcPr>
          <w:p w14:paraId="1EEB30F0" w14:textId="77777777" w:rsidR="002136F8" w:rsidRPr="00911703" w:rsidRDefault="002136F8" w:rsidP="00DD2EC2">
            <w:pPr>
              <w:jc w:val="center"/>
              <w:rPr>
                <w:rFonts w:asciiTheme="minorHAnsi" w:hAnsiTheme="minorHAnsi" w:cstheme="minorHAnsi"/>
                <w:sz w:val="16"/>
                <w:szCs w:val="16"/>
              </w:rPr>
            </w:pPr>
            <w:r w:rsidRPr="00911703">
              <w:rPr>
                <w:rFonts w:asciiTheme="minorHAnsi" w:hAnsiTheme="minorHAnsi" w:cstheme="minorHAnsi"/>
                <w:sz w:val="16"/>
                <w:szCs w:val="16"/>
              </w:rPr>
              <w:t>LAIDA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FC134F7" w14:textId="77777777" w:rsidR="002136F8" w:rsidRPr="00911703" w:rsidRDefault="002136F8" w:rsidP="00DD2EC2">
            <w:pPr>
              <w:jc w:val="center"/>
              <w:rPr>
                <w:rFonts w:asciiTheme="minorHAnsi" w:hAnsiTheme="minorHAnsi" w:cstheme="minorHAnsi"/>
                <w:sz w:val="16"/>
                <w:szCs w:val="16"/>
              </w:rPr>
            </w:pPr>
            <w:r w:rsidRPr="00911703">
              <w:rPr>
                <w:rFonts w:asciiTheme="minorHAnsi" w:hAnsiTheme="minorHAnsi" w:cstheme="minorHAnsi"/>
                <w:sz w:val="16"/>
                <w:szCs w:val="16"/>
              </w:rPr>
              <w:t>DATA</w:t>
            </w:r>
          </w:p>
        </w:tc>
        <w:tc>
          <w:tcPr>
            <w:tcW w:w="7938" w:type="dxa"/>
            <w:gridSpan w:val="4"/>
            <w:tcBorders>
              <w:top w:val="single" w:sz="4" w:space="0" w:color="auto"/>
              <w:left w:val="single" w:sz="4" w:space="0" w:color="auto"/>
              <w:bottom w:val="single" w:sz="4" w:space="0" w:color="auto"/>
              <w:right w:val="single" w:sz="4" w:space="0" w:color="auto"/>
            </w:tcBorders>
            <w:vAlign w:val="center"/>
            <w:hideMark/>
          </w:tcPr>
          <w:p w14:paraId="7219B009" w14:textId="77777777" w:rsidR="002136F8" w:rsidRPr="00911703" w:rsidRDefault="002136F8" w:rsidP="00DD2EC2">
            <w:pPr>
              <w:jc w:val="left"/>
              <w:rPr>
                <w:rFonts w:asciiTheme="minorHAnsi" w:hAnsiTheme="minorHAnsi" w:cstheme="minorHAnsi"/>
                <w:sz w:val="16"/>
                <w:szCs w:val="16"/>
              </w:rPr>
            </w:pPr>
            <w:r w:rsidRPr="00911703">
              <w:rPr>
                <w:rFonts w:asciiTheme="minorHAnsi" w:hAnsiTheme="minorHAnsi" w:cstheme="minorHAnsi"/>
                <w:sz w:val="16"/>
                <w:szCs w:val="16"/>
              </w:rPr>
              <w:t>LAIDOS STATUSAS, KEITIMO PRIEŽASTIS (JEI TAIKOMA)</w:t>
            </w:r>
          </w:p>
        </w:tc>
      </w:tr>
      <w:tr w:rsidR="00A37414" w:rsidRPr="00A37414" w14:paraId="37750C61" w14:textId="77777777" w:rsidTr="00320242">
        <w:trPr>
          <w:trHeight w:hRule="exact" w:val="851"/>
        </w:trPr>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69878817" w14:textId="77777777" w:rsidR="002136F8" w:rsidRPr="00911703" w:rsidRDefault="002136F8" w:rsidP="00DD2EC2">
            <w:pPr>
              <w:jc w:val="center"/>
              <w:rPr>
                <w:rFonts w:asciiTheme="minorHAnsi" w:hAnsiTheme="minorHAnsi" w:cstheme="minorHAnsi"/>
                <w:sz w:val="16"/>
                <w:szCs w:val="16"/>
              </w:rPr>
            </w:pPr>
            <w:r w:rsidRPr="00911703">
              <w:rPr>
                <w:rFonts w:asciiTheme="minorHAnsi" w:hAnsiTheme="minorHAnsi" w:cstheme="minorHAnsi"/>
                <w:sz w:val="16"/>
                <w:szCs w:val="16"/>
              </w:rPr>
              <w:t>PROJEKTUOTOJAS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F7CC402" w14:textId="77777777" w:rsidR="002136F8" w:rsidRPr="00911703" w:rsidRDefault="002136F8" w:rsidP="00DD2EC2">
            <w:pPr>
              <w:jc w:val="center"/>
              <w:rPr>
                <w:rFonts w:asciiTheme="minorHAnsi" w:hAnsiTheme="minorHAnsi" w:cstheme="minorHAnsi"/>
                <w:sz w:val="16"/>
                <w:szCs w:val="16"/>
              </w:rPr>
            </w:pPr>
            <w:r w:rsidRPr="00911703">
              <w:rPr>
                <w:rFonts w:asciiTheme="minorHAnsi" w:hAnsiTheme="minorHAnsi" w:cstheme="minorHAnsi"/>
                <w:sz w:val="16"/>
                <w:szCs w:val="16"/>
              </w:rPr>
              <w:t>KVALIFIKACIJĄ PATVIRTINANČIO DOKUMENTO NR.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078388C" w14:textId="77777777" w:rsidR="002136F8" w:rsidRPr="00911703" w:rsidRDefault="002136F8" w:rsidP="00DD2EC2">
            <w:pPr>
              <w:jc w:val="center"/>
              <w:rPr>
                <w:rFonts w:asciiTheme="minorHAnsi" w:hAnsiTheme="minorHAnsi" w:cstheme="minorHAnsi"/>
                <w:sz w:val="16"/>
                <w:szCs w:val="16"/>
              </w:rPr>
            </w:pPr>
            <w:r w:rsidRPr="00911703">
              <w:rPr>
                <w:rFonts w:asciiTheme="minorHAnsi" w:hAnsiTheme="minorHAnsi" w:cstheme="minorHAnsi"/>
                <w:sz w:val="16"/>
                <w:szCs w:val="16"/>
              </w:rPr>
              <w:t>PAREIGOS</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F1E390F" w14:textId="77777777" w:rsidR="002136F8" w:rsidRPr="00911703" w:rsidRDefault="002136F8" w:rsidP="00DD2EC2">
            <w:pPr>
              <w:jc w:val="center"/>
              <w:rPr>
                <w:rFonts w:asciiTheme="minorHAnsi" w:hAnsiTheme="minorHAnsi" w:cstheme="minorHAnsi"/>
                <w:sz w:val="16"/>
                <w:szCs w:val="16"/>
              </w:rPr>
            </w:pPr>
            <w:r w:rsidRPr="00911703">
              <w:rPr>
                <w:rFonts w:asciiTheme="minorHAnsi" w:hAnsiTheme="minorHAnsi" w:cstheme="minorHAnsi"/>
                <w:sz w:val="16"/>
                <w:szCs w:val="16"/>
              </w:rPr>
              <w:t>VARDAS, PAVARDĖ</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57FEB5D" w14:textId="77777777" w:rsidR="002136F8" w:rsidRPr="00911703" w:rsidRDefault="002136F8" w:rsidP="00DD2EC2">
            <w:pPr>
              <w:jc w:val="center"/>
              <w:rPr>
                <w:rFonts w:asciiTheme="minorHAnsi" w:hAnsiTheme="minorHAnsi" w:cstheme="minorHAnsi"/>
                <w:sz w:val="16"/>
                <w:szCs w:val="16"/>
              </w:rPr>
            </w:pPr>
            <w:r w:rsidRPr="00911703">
              <w:rPr>
                <w:rFonts w:asciiTheme="minorHAnsi" w:hAnsiTheme="minorHAnsi" w:cstheme="minorHAnsi"/>
                <w:sz w:val="16"/>
                <w:szCs w:val="16"/>
              </w:rPr>
              <w:t>PARAŠAS</w:t>
            </w:r>
          </w:p>
        </w:tc>
      </w:tr>
      <w:tr w:rsidR="00A37414" w:rsidRPr="00A37414" w14:paraId="20D705A4" w14:textId="77777777" w:rsidTr="00320242">
        <w:trPr>
          <w:trHeight w:hRule="exact" w:val="284"/>
        </w:trPr>
        <w:tc>
          <w:tcPr>
            <w:tcW w:w="2268" w:type="dxa"/>
            <w:gridSpan w:val="2"/>
            <w:vMerge w:val="restart"/>
            <w:tcBorders>
              <w:top w:val="single" w:sz="4" w:space="0" w:color="auto"/>
              <w:left w:val="single" w:sz="4" w:space="0" w:color="auto"/>
              <w:bottom w:val="nil"/>
              <w:right w:val="single" w:sz="4" w:space="0" w:color="auto"/>
            </w:tcBorders>
            <w:vAlign w:val="center"/>
            <w:hideMark/>
          </w:tcPr>
          <w:p w14:paraId="45510C16" w14:textId="77777777" w:rsidR="0048313B" w:rsidRPr="00911703" w:rsidRDefault="0048313B" w:rsidP="0048313B">
            <w:pPr>
              <w:jc w:val="center"/>
              <w:rPr>
                <w:noProof/>
              </w:rPr>
            </w:pPr>
          </w:p>
          <w:p w14:paraId="2068A48E" w14:textId="1AD28C44" w:rsidR="0049267F" w:rsidRPr="00911703" w:rsidRDefault="0049267F" w:rsidP="0048313B">
            <w:pPr>
              <w:jc w:val="center"/>
              <w:rPr>
                <w:rFonts w:asciiTheme="minorHAnsi" w:hAnsiTheme="minorHAnsi" w:cstheme="minorHAnsi"/>
                <w:sz w:val="18"/>
                <w:szCs w:val="18"/>
              </w:rPr>
            </w:pPr>
            <w:r w:rsidRPr="00911703">
              <w:rPr>
                <w:noProof/>
              </w:rPr>
              <w:drawing>
                <wp:inline distT="0" distB="0" distL="0" distR="0" wp14:anchorId="1A5BBCF6" wp14:editId="5FE01F87">
                  <wp:extent cx="992478" cy="257175"/>
                  <wp:effectExtent l="0" t="0" r="0" b="0"/>
                  <wp:docPr id="470367327" name="Picture 470367327" descr="A black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367327" name="Picture 470367327" descr="A black text on a white background&#10;&#10;Description automatically generated"/>
                          <pic:cNvPicPr>
                            <a:picLocks noChangeAspect="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001042" cy="259394"/>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vAlign w:val="center"/>
            <w:hideMark/>
          </w:tcPr>
          <w:p w14:paraId="697DA1B7" w14:textId="1A096FE1" w:rsidR="0048313B" w:rsidRPr="009A48D4" w:rsidRDefault="00D115A0" w:rsidP="0048313B">
            <w:pPr>
              <w:jc w:val="center"/>
              <w:rPr>
                <w:rFonts w:asciiTheme="minorHAnsi" w:hAnsiTheme="minorHAnsi" w:cstheme="minorHAnsi"/>
                <w:sz w:val="18"/>
                <w:szCs w:val="18"/>
              </w:rPr>
            </w:pPr>
            <w:r w:rsidRPr="009A48D4">
              <w:rPr>
                <w:rFonts w:asciiTheme="minorHAnsi" w:hAnsiTheme="minorHAnsi" w:cstheme="minorHAnsi"/>
                <w:sz w:val="18"/>
                <w:szCs w:val="18"/>
              </w:rPr>
              <w:t>A</w:t>
            </w:r>
            <w:r w:rsidR="00505804">
              <w:rPr>
                <w:rFonts w:asciiTheme="minorHAnsi" w:hAnsiTheme="minorHAnsi" w:cstheme="minorHAnsi"/>
                <w:sz w:val="18"/>
                <w:szCs w:val="18"/>
              </w:rPr>
              <w:t>1</w:t>
            </w:r>
            <w:r w:rsidR="007435C4">
              <w:rPr>
                <w:rFonts w:asciiTheme="minorHAnsi" w:hAnsiTheme="minorHAnsi" w:cstheme="minorHAnsi"/>
                <w:sz w:val="18"/>
                <w:szCs w:val="18"/>
              </w:rPr>
              <w:t>859</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3B1EA49" w14:textId="3514CEB4" w:rsidR="0048313B" w:rsidRPr="009A48D4" w:rsidRDefault="0048313B" w:rsidP="0048313B">
            <w:pPr>
              <w:jc w:val="left"/>
              <w:rPr>
                <w:rFonts w:asciiTheme="minorHAnsi" w:hAnsiTheme="minorHAnsi" w:cstheme="minorHAnsi"/>
                <w:sz w:val="18"/>
                <w:szCs w:val="18"/>
              </w:rPr>
            </w:pPr>
            <w:r w:rsidRPr="009A48D4">
              <w:rPr>
                <w:rFonts w:asciiTheme="minorHAnsi" w:hAnsiTheme="minorHAnsi" w:cstheme="minorHAnsi"/>
                <w:sz w:val="18"/>
                <w:szCs w:val="18"/>
              </w:rPr>
              <w:t>SPV</w:t>
            </w:r>
          </w:p>
        </w:tc>
        <w:sdt>
          <w:sdtPr>
            <w:rPr>
              <w:rFonts w:asciiTheme="minorHAnsi" w:hAnsiTheme="minorHAnsi" w:cstheme="minorHAnsi"/>
              <w:sz w:val="18"/>
              <w:szCs w:val="18"/>
            </w:rPr>
            <w:alias w:val="SPV"/>
            <w:tag w:val="SPV"/>
            <w:id w:val="820934235"/>
            <w:placeholder>
              <w:docPart w:val="12FD02660A414A6BB0D145E4CC0602DC"/>
            </w:placeholder>
            <w:comboBox>
              <w:listItem w:value="Choose an item."/>
              <w:listItem w:displayText="Vladas Treinys" w:value="Vladas Treinys"/>
              <w:listItem w:displayText="Lolita Vileikienė" w:value="Lolita Vileikienė"/>
              <w:listItem w:displayText="Vincas Brezgys" w:value="Vincas Brezgys"/>
              <w:listItem w:displayText="Saulius Valeika" w:value="Saulius Valeika"/>
              <w:listItem w:displayText="Židronė Stankevičienė" w:value="Židronė Stankevičienė"/>
              <w:listItem w:displayText="Neringa Vinslovaitė" w:value="Neringa Vinslovaitė"/>
              <w:listItem w:displayText="Mantas Markevičius" w:value="Mantas Markevičius"/>
              <w:listItem w:displayText="Vaidotas Lukošiūnas" w:value="Vaidotas Lukošiūnas"/>
            </w:comboBox>
          </w:sdtPr>
          <w:sdtEndPr/>
          <w:sdtContent>
            <w:tc>
              <w:tcPr>
                <w:tcW w:w="2835" w:type="dxa"/>
                <w:tcBorders>
                  <w:top w:val="single" w:sz="4" w:space="0" w:color="auto"/>
                  <w:left w:val="single" w:sz="4" w:space="0" w:color="auto"/>
                  <w:bottom w:val="single" w:sz="4" w:space="0" w:color="auto"/>
                  <w:right w:val="single" w:sz="4" w:space="0" w:color="auto"/>
                </w:tcBorders>
                <w:vAlign w:val="center"/>
                <w:hideMark/>
              </w:tcPr>
              <w:p w14:paraId="2B75AF37" w14:textId="014D068A" w:rsidR="0048313B" w:rsidRPr="009A48D4" w:rsidRDefault="007435C4" w:rsidP="0048313B">
                <w:pPr>
                  <w:jc w:val="left"/>
                  <w:rPr>
                    <w:rFonts w:asciiTheme="minorHAnsi" w:hAnsiTheme="minorHAnsi" w:cstheme="minorHAnsi"/>
                    <w:sz w:val="18"/>
                    <w:szCs w:val="18"/>
                  </w:rPr>
                </w:pPr>
                <w:r>
                  <w:rPr>
                    <w:rFonts w:asciiTheme="minorHAnsi" w:hAnsiTheme="minorHAnsi" w:cstheme="minorHAnsi"/>
                    <w:sz w:val="18"/>
                    <w:szCs w:val="18"/>
                  </w:rPr>
                  <w:t>Enrika Geštautaitė</w:t>
                </w:r>
              </w:p>
            </w:tc>
          </w:sdtContent>
        </w:sdt>
        <w:tc>
          <w:tcPr>
            <w:tcW w:w="1701" w:type="dxa"/>
            <w:tcBorders>
              <w:top w:val="single" w:sz="4" w:space="0" w:color="auto"/>
              <w:left w:val="single" w:sz="4" w:space="0" w:color="auto"/>
              <w:bottom w:val="single" w:sz="4" w:space="0" w:color="auto"/>
              <w:right w:val="single" w:sz="4" w:space="0" w:color="auto"/>
            </w:tcBorders>
            <w:vAlign w:val="center"/>
          </w:tcPr>
          <w:p w14:paraId="5CCF8966" w14:textId="77777777" w:rsidR="0048313B" w:rsidRPr="00911703" w:rsidRDefault="0048313B" w:rsidP="0048313B">
            <w:pPr>
              <w:jc w:val="center"/>
              <w:rPr>
                <w:rFonts w:asciiTheme="minorHAnsi" w:hAnsiTheme="minorHAnsi" w:cstheme="minorHAnsi"/>
                <w:sz w:val="18"/>
                <w:szCs w:val="18"/>
              </w:rPr>
            </w:pPr>
          </w:p>
        </w:tc>
      </w:tr>
      <w:tr w:rsidR="009A48D4" w:rsidRPr="00A37414" w14:paraId="58F95B55" w14:textId="77777777" w:rsidTr="00F63BDB">
        <w:trPr>
          <w:trHeight w:hRule="exact" w:val="284"/>
        </w:trPr>
        <w:tc>
          <w:tcPr>
            <w:tcW w:w="2268" w:type="dxa"/>
            <w:gridSpan w:val="2"/>
            <w:vMerge/>
            <w:tcBorders>
              <w:top w:val="nil"/>
              <w:left w:val="single" w:sz="4" w:space="0" w:color="auto"/>
              <w:bottom w:val="nil"/>
              <w:right w:val="single" w:sz="4" w:space="0" w:color="auto"/>
            </w:tcBorders>
            <w:vAlign w:val="center"/>
            <w:hideMark/>
          </w:tcPr>
          <w:p w14:paraId="74003A85" w14:textId="77777777" w:rsidR="009A48D4" w:rsidRPr="00911703" w:rsidRDefault="009A48D4" w:rsidP="009A48D4">
            <w:pPr>
              <w:spacing w:line="240" w:lineRule="auto"/>
              <w:jc w:val="left"/>
              <w:rPr>
                <w:rFonts w:asciiTheme="minorHAnsi" w:hAnsiTheme="minorHAnsi" w:cstheme="minorHAnsi"/>
                <w:sz w:val="18"/>
                <w:szCs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7D1E745" w14:textId="64B43AE6" w:rsidR="009A48D4" w:rsidRPr="00911703" w:rsidRDefault="009A48D4" w:rsidP="009A48D4">
            <w:pPr>
              <w:jc w:val="center"/>
              <w:rPr>
                <w:rFonts w:asciiTheme="minorHAnsi" w:hAnsiTheme="minorHAnsi" w:cstheme="minorHAnsi"/>
                <w:color w:val="FF0000"/>
                <w:sz w:val="18"/>
                <w:szCs w:val="18"/>
              </w:rPr>
            </w:pPr>
            <w:r w:rsidRPr="00911703">
              <w:rPr>
                <w:rFonts w:asciiTheme="minorHAnsi" w:hAnsiTheme="minorHAnsi" w:cstheme="minorHAnsi"/>
                <w:sz w:val="18"/>
                <w:szCs w:val="18"/>
              </w:rPr>
              <w:t>32761, 38603</w:t>
            </w:r>
          </w:p>
        </w:tc>
        <w:tc>
          <w:tcPr>
            <w:tcW w:w="1701" w:type="dxa"/>
            <w:tcBorders>
              <w:top w:val="single" w:sz="4" w:space="0" w:color="auto"/>
              <w:left w:val="single" w:sz="4" w:space="0" w:color="auto"/>
              <w:bottom w:val="single" w:sz="4" w:space="0" w:color="auto"/>
              <w:right w:val="single" w:sz="4" w:space="0" w:color="auto"/>
            </w:tcBorders>
            <w:vAlign w:val="center"/>
          </w:tcPr>
          <w:p w14:paraId="5AA20BB8" w14:textId="714465F0" w:rsidR="009A48D4" w:rsidRPr="00911703" w:rsidRDefault="009A48D4" w:rsidP="009A48D4">
            <w:pPr>
              <w:jc w:val="left"/>
              <w:rPr>
                <w:rFonts w:asciiTheme="minorHAnsi" w:hAnsiTheme="minorHAnsi" w:cstheme="minorHAnsi"/>
                <w:color w:val="FF0000"/>
                <w:sz w:val="18"/>
                <w:szCs w:val="18"/>
              </w:rPr>
            </w:pPr>
            <w:r w:rsidRPr="00911703">
              <w:rPr>
                <w:rFonts w:asciiTheme="minorHAnsi" w:hAnsiTheme="minorHAnsi" w:cstheme="minorHAnsi"/>
                <w:sz w:val="18"/>
                <w:szCs w:val="18"/>
              </w:rPr>
              <w:t>SPDV</w:t>
            </w:r>
          </w:p>
        </w:tc>
        <w:sdt>
          <w:sdtPr>
            <w:rPr>
              <w:rFonts w:asciiTheme="minorHAnsi" w:hAnsiTheme="minorHAnsi" w:cstheme="minorHAnsi"/>
              <w:sz w:val="18"/>
              <w:szCs w:val="18"/>
            </w:rPr>
            <w:alias w:val="SPDV"/>
            <w:tag w:val="SPDV"/>
            <w:id w:val="-850336542"/>
            <w:placeholder>
              <w:docPart w:val="A2599CFD4BB44FD5B9FC1EF5587E16F1"/>
            </w:placeholder>
            <w:comboBox>
              <w:listItem w:value="Choose an item."/>
              <w:listItem w:displayText="Miglė Zabielaitė-Skirmantė" w:value="Miglė Zabielaitė-Skirmantė"/>
              <w:listItem w:displayText="Diana Gamulėnė" w:value="Diana Gamulėnė"/>
              <w:listItem w:displayText="Gabija Tamašauskaitė" w:value="Gabija Tamašauskaitė"/>
            </w:comboBox>
          </w:sdtPr>
          <w:sdtEndPr/>
          <w:sdtContent>
            <w:tc>
              <w:tcPr>
                <w:tcW w:w="2835" w:type="dxa"/>
                <w:tcBorders>
                  <w:top w:val="single" w:sz="4" w:space="0" w:color="auto"/>
                  <w:left w:val="single" w:sz="4" w:space="0" w:color="auto"/>
                  <w:bottom w:val="single" w:sz="4" w:space="0" w:color="auto"/>
                  <w:right w:val="single" w:sz="4" w:space="0" w:color="auto"/>
                </w:tcBorders>
                <w:vAlign w:val="center"/>
              </w:tcPr>
              <w:p w14:paraId="15A880E4" w14:textId="6807A6F7" w:rsidR="009A48D4" w:rsidRPr="00911703" w:rsidRDefault="009A48D4" w:rsidP="009A48D4">
                <w:pPr>
                  <w:jc w:val="left"/>
                  <w:rPr>
                    <w:rFonts w:asciiTheme="minorHAnsi" w:hAnsiTheme="minorHAnsi" w:cstheme="minorHAnsi"/>
                    <w:color w:val="FF0000"/>
                    <w:sz w:val="18"/>
                    <w:szCs w:val="18"/>
                  </w:rPr>
                </w:pPr>
                <w:r w:rsidRPr="00911703">
                  <w:rPr>
                    <w:rFonts w:asciiTheme="minorHAnsi" w:hAnsiTheme="minorHAnsi" w:cstheme="minorHAnsi"/>
                    <w:sz w:val="18"/>
                    <w:szCs w:val="18"/>
                  </w:rPr>
                  <w:t>Diana Gamulėnė</w:t>
                </w:r>
              </w:p>
            </w:tc>
          </w:sdtContent>
        </w:sdt>
        <w:tc>
          <w:tcPr>
            <w:tcW w:w="1701" w:type="dxa"/>
            <w:tcBorders>
              <w:top w:val="single" w:sz="4" w:space="0" w:color="auto"/>
              <w:left w:val="single" w:sz="4" w:space="0" w:color="auto"/>
              <w:bottom w:val="single" w:sz="4" w:space="0" w:color="auto"/>
              <w:right w:val="single" w:sz="4" w:space="0" w:color="auto"/>
            </w:tcBorders>
            <w:vAlign w:val="center"/>
          </w:tcPr>
          <w:p w14:paraId="7C6565A5" w14:textId="77777777" w:rsidR="009A48D4" w:rsidRPr="00911703" w:rsidRDefault="009A48D4" w:rsidP="009A48D4">
            <w:pPr>
              <w:jc w:val="center"/>
              <w:rPr>
                <w:rFonts w:asciiTheme="minorHAnsi" w:hAnsiTheme="minorHAnsi" w:cstheme="minorHAnsi"/>
                <w:sz w:val="18"/>
                <w:szCs w:val="18"/>
              </w:rPr>
            </w:pPr>
          </w:p>
        </w:tc>
      </w:tr>
      <w:tr w:rsidR="009A48D4" w:rsidRPr="00A37414" w14:paraId="1CC52E18" w14:textId="77777777" w:rsidTr="00320242">
        <w:trPr>
          <w:trHeight w:hRule="exact" w:val="284"/>
        </w:trPr>
        <w:tc>
          <w:tcPr>
            <w:tcW w:w="2268" w:type="dxa"/>
            <w:gridSpan w:val="2"/>
            <w:tcBorders>
              <w:top w:val="nil"/>
              <w:left w:val="single" w:sz="4" w:space="0" w:color="auto"/>
              <w:bottom w:val="single" w:sz="4" w:space="0" w:color="auto"/>
              <w:right w:val="single" w:sz="4" w:space="0" w:color="auto"/>
            </w:tcBorders>
            <w:vAlign w:val="center"/>
          </w:tcPr>
          <w:p w14:paraId="4A2055E5" w14:textId="77777777" w:rsidR="009A48D4" w:rsidRPr="00911703" w:rsidRDefault="009A48D4" w:rsidP="009A48D4">
            <w:pPr>
              <w:spacing w:line="240" w:lineRule="auto"/>
              <w:jc w:val="left"/>
              <w:rPr>
                <w:rFonts w:asciiTheme="minorHAnsi" w:hAnsiTheme="minorHAnsi" w:cstheme="minorHAnsi"/>
                <w:sz w:val="18"/>
                <w:szCs w:val="18"/>
              </w:rPr>
            </w:pPr>
          </w:p>
          <w:p w14:paraId="5E534112" w14:textId="77777777" w:rsidR="009A48D4" w:rsidRPr="00911703" w:rsidRDefault="009A48D4" w:rsidP="009A48D4">
            <w:pPr>
              <w:spacing w:line="240" w:lineRule="auto"/>
              <w:jc w:val="left"/>
              <w:rPr>
                <w:rFonts w:asciiTheme="minorHAnsi" w:hAnsiTheme="minorHAnsi" w:cstheme="minorHAnsi"/>
                <w:sz w:val="18"/>
                <w:szCs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AF42868" w14:textId="00964D8A" w:rsidR="009A48D4" w:rsidRPr="00911703" w:rsidRDefault="009A48D4" w:rsidP="009A48D4">
            <w:pPr>
              <w:jc w:val="center"/>
              <w:rPr>
                <w:rFonts w:asciiTheme="minorHAnsi" w:hAnsiTheme="minorHAnsi" w:cstheme="minorHAnsi"/>
                <w:sz w:val="18"/>
                <w:szCs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3BEE197" w14:textId="14B8620D" w:rsidR="009A48D4" w:rsidRPr="00911703" w:rsidRDefault="009A48D4" w:rsidP="009A48D4">
            <w:pPr>
              <w:jc w:val="left"/>
              <w:rPr>
                <w:rFonts w:asciiTheme="minorHAnsi" w:hAnsiTheme="minorHAnsi" w:cstheme="minorHAnsi"/>
                <w:sz w:val="18"/>
                <w:szCs w:val="18"/>
              </w:rPr>
            </w:pPr>
          </w:p>
        </w:tc>
        <w:tc>
          <w:tcPr>
            <w:tcW w:w="2835" w:type="dxa"/>
            <w:tcBorders>
              <w:top w:val="single" w:sz="4" w:space="0" w:color="auto"/>
              <w:left w:val="single" w:sz="4" w:space="0" w:color="auto"/>
              <w:bottom w:val="single" w:sz="4" w:space="0" w:color="auto"/>
              <w:right w:val="single" w:sz="4" w:space="0" w:color="auto"/>
            </w:tcBorders>
            <w:vAlign w:val="center"/>
          </w:tcPr>
          <w:p w14:paraId="0CE14675" w14:textId="5E89B719" w:rsidR="009A48D4" w:rsidRPr="00911703" w:rsidRDefault="009A48D4" w:rsidP="009A48D4">
            <w:pPr>
              <w:jc w:val="left"/>
              <w:rPr>
                <w:rFonts w:asciiTheme="minorHAnsi" w:hAnsiTheme="minorHAnsi" w:cstheme="minorHAnsi"/>
                <w:sz w:val="18"/>
                <w:szCs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958BFDC" w14:textId="77777777" w:rsidR="009A48D4" w:rsidRPr="00911703" w:rsidRDefault="009A48D4" w:rsidP="009A48D4">
            <w:pPr>
              <w:jc w:val="center"/>
              <w:rPr>
                <w:rFonts w:asciiTheme="minorHAnsi" w:hAnsiTheme="minorHAnsi" w:cstheme="minorHAnsi"/>
                <w:sz w:val="18"/>
                <w:szCs w:val="18"/>
              </w:rPr>
            </w:pPr>
          </w:p>
        </w:tc>
      </w:tr>
    </w:tbl>
    <w:p w14:paraId="396C805B" w14:textId="79C12FB3" w:rsidR="00ED4491" w:rsidRPr="00A37414" w:rsidRDefault="00ED4491" w:rsidP="00ED4491">
      <w:pPr>
        <w:tabs>
          <w:tab w:val="left" w:pos="3630"/>
        </w:tabs>
        <w:rPr>
          <w:rFonts w:asciiTheme="minorHAnsi" w:hAnsiTheme="minorHAnsi" w:cstheme="minorHAnsi"/>
          <w:color w:val="FF0000"/>
        </w:rPr>
      </w:pPr>
    </w:p>
    <w:p w14:paraId="48C21868" w14:textId="2572ADF7" w:rsidR="00021088" w:rsidRPr="00A37414" w:rsidRDefault="00021088" w:rsidP="00021088">
      <w:pPr>
        <w:tabs>
          <w:tab w:val="left" w:pos="2085"/>
        </w:tabs>
        <w:rPr>
          <w:rFonts w:asciiTheme="minorHAnsi" w:hAnsiTheme="minorHAnsi" w:cstheme="minorHAnsi"/>
          <w:color w:val="FF0000"/>
        </w:rPr>
      </w:pPr>
    </w:p>
    <w:sectPr w:rsidR="00021088" w:rsidRPr="00A37414" w:rsidSect="00AB0DE0">
      <w:headerReference w:type="default" r:id="rId142"/>
      <w:footerReference w:type="default" r:id="rId143"/>
      <w:headerReference w:type="first" r:id="rId144"/>
      <w:footerReference w:type="first" r:id="rId145"/>
      <w:pgSz w:w="11906" w:h="16838"/>
      <w:pgMar w:top="1134" w:right="567" w:bottom="1134" w:left="1134" w:header="567" w:footer="567"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280EB6" w14:textId="77777777" w:rsidR="005B71E4" w:rsidRDefault="005B71E4">
      <w:pPr>
        <w:spacing w:line="240" w:lineRule="auto"/>
      </w:pPr>
      <w:r>
        <w:separator/>
      </w:r>
    </w:p>
  </w:endnote>
  <w:endnote w:type="continuationSeparator" w:id="0">
    <w:p w14:paraId="4F468EC7" w14:textId="77777777" w:rsidR="005B71E4" w:rsidRDefault="005B71E4">
      <w:pPr>
        <w:spacing w:line="240" w:lineRule="auto"/>
      </w:pPr>
      <w:r>
        <w:continuationSeparator/>
      </w:r>
    </w:p>
  </w:endnote>
  <w:endnote w:type="continuationNotice" w:id="1">
    <w:p w14:paraId="1766F7BE" w14:textId="77777777" w:rsidR="005B71E4" w:rsidRDefault="005B71E4">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TimesLT">
    <w:altName w:val="Times New Roman"/>
    <w:charset w:val="BA"/>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C2C6D8" w14:textId="77777777" w:rsidR="00DD2EC2" w:rsidRPr="00B451D7" w:rsidRDefault="00DD2EC2" w:rsidP="00DD2EC2">
    <w:pPr>
      <w:spacing w:line="240" w:lineRule="auto"/>
      <w:rPr>
        <w:rFonts w:cs="Arial"/>
        <w:i/>
        <w:sz w:val="18"/>
        <w:szCs w:val="18"/>
      </w:rPr>
    </w:pPr>
  </w:p>
  <w:tbl>
    <w:tblPr>
      <w:tblStyle w:val="TableGrid"/>
      <w:tblW w:w="10206" w:type="dxa"/>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2"/>
      <w:gridCol w:w="5104"/>
    </w:tblGrid>
    <w:tr w:rsidR="00DD2EC2" w:rsidRPr="001D1AC7" w14:paraId="0A34D6DB" w14:textId="77777777" w:rsidTr="001D1AC7">
      <w:tc>
        <w:tcPr>
          <w:tcW w:w="5102" w:type="dxa"/>
        </w:tcPr>
        <w:p w14:paraId="12DF6AAC" w14:textId="73E9D0E1" w:rsidR="00DD2EC2" w:rsidRPr="001D1AC7" w:rsidRDefault="00A3512D" w:rsidP="00DD2EC2">
          <w:pPr>
            <w:pStyle w:val="Footer"/>
            <w:spacing w:before="120"/>
            <w:rPr>
              <w:rFonts w:asciiTheme="minorHAnsi" w:hAnsiTheme="minorHAnsi" w:cstheme="minorHAnsi"/>
              <w:i/>
              <w:sz w:val="18"/>
              <w:szCs w:val="18"/>
            </w:rPr>
          </w:pPr>
          <w:r w:rsidRPr="001D1AC7">
            <w:rPr>
              <w:rFonts w:asciiTheme="minorHAnsi" w:hAnsiTheme="minorHAnsi" w:cstheme="minorHAnsi"/>
              <w:i/>
              <w:sz w:val="18"/>
              <w:szCs w:val="18"/>
            </w:rPr>
            <w:t xml:space="preserve">Dokumento žymuo: </w:t>
          </w:r>
          <w:sdt>
            <w:sdtPr>
              <w:rPr>
                <w:rFonts w:asciiTheme="minorHAnsi" w:hAnsiTheme="minorHAnsi" w:cstheme="minorHAnsi"/>
                <w:i/>
                <w:sz w:val="18"/>
                <w:szCs w:val="18"/>
              </w:rPr>
              <w:alias w:val="Žymuo"/>
              <w:tag w:val="Žymuo"/>
              <w:id w:val="1378824514"/>
              <w:dataBinding w:prefixMappings="xmlns:ns0='http://purl.org/dc/elements/1.1/' xmlns:ns1='http://schemas.openxmlformats.org/package/2006/metadata/core-properties' " w:xpath="/ns1:coreProperties[1]/ns0:subject[1]" w:storeItemID="{6C3C8BC8-F283-45AE-878A-BAB7291924A1}"/>
              <w:text/>
            </w:sdtPr>
            <w:sdtEndPr/>
            <w:sdtContent>
              <w:r w:rsidR="00501B4A">
                <w:rPr>
                  <w:rFonts w:asciiTheme="minorHAnsi" w:hAnsiTheme="minorHAnsi" w:cstheme="minorHAnsi"/>
                  <w:i/>
                  <w:sz w:val="18"/>
                  <w:szCs w:val="18"/>
                </w:rPr>
                <w:t>VP-2</w:t>
              </w:r>
              <w:r w:rsidR="00633A35">
                <w:rPr>
                  <w:rFonts w:asciiTheme="minorHAnsi" w:hAnsiTheme="minorHAnsi" w:cstheme="minorHAnsi"/>
                  <w:i/>
                  <w:sz w:val="18"/>
                  <w:szCs w:val="18"/>
                </w:rPr>
                <w:t>4</w:t>
              </w:r>
              <w:r w:rsidR="00501B4A">
                <w:rPr>
                  <w:rFonts w:asciiTheme="minorHAnsi" w:hAnsiTheme="minorHAnsi" w:cstheme="minorHAnsi"/>
                  <w:i/>
                  <w:sz w:val="18"/>
                  <w:szCs w:val="18"/>
                </w:rPr>
                <w:t>-</w:t>
              </w:r>
              <w:r w:rsidR="00633A35">
                <w:rPr>
                  <w:rFonts w:asciiTheme="minorHAnsi" w:hAnsiTheme="minorHAnsi" w:cstheme="minorHAnsi"/>
                  <w:i/>
                  <w:sz w:val="18"/>
                  <w:szCs w:val="18"/>
                </w:rPr>
                <w:t>10</w:t>
              </w:r>
              <w:r w:rsidR="00501B4A">
                <w:rPr>
                  <w:rFonts w:asciiTheme="minorHAnsi" w:hAnsiTheme="minorHAnsi" w:cstheme="minorHAnsi"/>
                  <w:i/>
                  <w:sz w:val="18"/>
                  <w:szCs w:val="18"/>
                </w:rPr>
                <w:t>-00-TP</w:t>
              </w:r>
            </w:sdtContent>
          </w:sdt>
          <w:sdt>
            <w:sdtPr>
              <w:rPr>
                <w:rFonts w:asciiTheme="minorHAnsi" w:hAnsiTheme="minorHAnsi" w:cstheme="minorHAnsi"/>
                <w:i/>
                <w:sz w:val="18"/>
                <w:szCs w:val="18"/>
              </w:rPr>
              <w:alias w:val="Dokumentas"/>
              <w:tag w:val="Dokumentas"/>
              <w:id w:val="-1851334487"/>
              <w:dataBinding w:prefixMappings="xmlns:ns0='http://purl.org/dc/elements/1.1/' xmlns:ns1='http://schemas.openxmlformats.org/package/2006/metadata/core-properties' " w:xpath="/ns1:coreProperties[1]/ns1:category[1]" w:storeItemID="{6C3C8BC8-F283-45AE-878A-BAB7291924A1}"/>
              <w:text/>
            </w:sdtPr>
            <w:sdtEndPr/>
            <w:sdtContent>
              <w:r w:rsidR="00AA4836">
                <w:rPr>
                  <w:rFonts w:asciiTheme="minorHAnsi" w:hAnsiTheme="minorHAnsi" w:cstheme="minorHAnsi"/>
                  <w:i/>
                  <w:sz w:val="18"/>
                  <w:szCs w:val="18"/>
                </w:rPr>
                <w:t>-SP</w:t>
              </w:r>
              <w:r w:rsidR="00F654CB">
                <w:rPr>
                  <w:rFonts w:asciiTheme="minorHAnsi" w:hAnsiTheme="minorHAnsi" w:cstheme="minorHAnsi"/>
                  <w:i/>
                  <w:sz w:val="18"/>
                  <w:szCs w:val="18"/>
                </w:rPr>
                <w:t>-1</w:t>
              </w:r>
              <w:r w:rsidR="00AA4836">
                <w:rPr>
                  <w:rFonts w:asciiTheme="minorHAnsi" w:hAnsiTheme="minorHAnsi" w:cstheme="minorHAnsi"/>
                  <w:i/>
                  <w:sz w:val="18"/>
                  <w:szCs w:val="18"/>
                </w:rPr>
                <w:t>_AR</w:t>
              </w:r>
            </w:sdtContent>
          </w:sdt>
        </w:p>
      </w:tc>
      <w:tc>
        <w:tcPr>
          <w:tcW w:w="5104" w:type="dxa"/>
        </w:tcPr>
        <w:p w14:paraId="200C12AA" w14:textId="48A41BC6" w:rsidR="00DD2EC2" w:rsidRPr="001D1AC7" w:rsidRDefault="00A3512D" w:rsidP="00DD2EC2">
          <w:pPr>
            <w:pStyle w:val="Footer"/>
            <w:spacing w:before="120"/>
            <w:jc w:val="right"/>
            <w:rPr>
              <w:rFonts w:asciiTheme="minorHAnsi" w:hAnsiTheme="minorHAnsi" w:cstheme="minorHAnsi"/>
              <w:i/>
              <w:sz w:val="18"/>
              <w:szCs w:val="18"/>
            </w:rPr>
          </w:pPr>
          <w:r w:rsidRPr="001D1AC7">
            <w:rPr>
              <w:rFonts w:asciiTheme="minorHAnsi" w:hAnsiTheme="minorHAnsi" w:cstheme="minorHAnsi"/>
              <w:i/>
              <w:sz w:val="18"/>
              <w:szCs w:val="18"/>
            </w:rPr>
            <w:t xml:space="preserve">Dokumento puslapis </w:t>
          </w:r>
          <w:r w:rsidRPr="001D1AC7">
            <w:rPr>
              <w:rFonts w:asciiTheme="minorHAnsi" w:hAnsiTheme="minorHAnsi" w:cstheme="minorHAnsi"/>
              <w:i/>
              <w:sz w:val="18"/>
              <w:szCs w:val="18"/>
            </w:rPr>
            <w:fldChar w:fldCharType="begin"/>
          </w:r>
          <w:r w:rsidRPr="001D1AC7">
            <w:rPr>
              <w:rFonts w:asciiTheme="minorHAnsi" w:hAnsiTheme="minorHAnsi" w:cstheme="minorHAnsi"/>
              <w:i/>
              <w:smallCaps/>
              <w:sz w:val="18"/>
              <w:szCs w:val="18"/>
            </w:rPr>
            <w:instrText xml:space="preserve"> PAGE  \* Arabic </w:instrText>
          </w:r>
          <w:r w:rsidRPr="001D1AC7">
            <w:rPr>
              <w:rFonts w:asciiTheme="minorHAnsi" w:hAnsiTheme="minorHAnsi" w:cstheme="minorHAnsi"/>
              <w:i/>
              <w:sz w:val="18"/>
              <w:szCs w:val="18"/>
            </w:rPr>
            <w:fldChar w:fldCharType="separate"/>
          </w:r>
          <w:r w:rsidR="00AF5BBB" w:rsidRPr="001D1AC7">
            <w:rPr>
              <w:rFonts w:asciiTheme="minorHAnsi" w:hAnsiTheme="minorHAnsi" w:cstheme="minorHAnsi"/>
              <w:i/>
              <w:smallCaps/>
              <w:noProof/>
              <w:sz w:val="18"/>
              <w:szCs w:val="18"/>
            </w:rPr>
            <w:t>4</w:t>
          </w:r>
          <w:r w:rsidRPr="001D1AC7">
            <w:rPr>
              <w:rFonts w:asciiTheme="minorHAnsi" w:hAnsiTheme="minorHAnsi" w:cstheme="minorHAnsi"/>
              <w:i/>
              <w:sz w:val="18"/>
              <w:szCs w:val="18"/>
            </w:rPr>
            <w:fldChar w:fldCharType="end"/>
          </w:r>
          <w:r w:rsidRPr="001D1AC7">
            <w:rPr>
              <w:rFonts w:asciiTheme="minorHAnsi" w:hAnsiTheme="minorHAnsi" w:cstheme="minorHAnsi"/>
              <w:i/>
              <w:sz w:val="18"/>
              <w:szCs w:val="18"/>
            </w:rPr>
            <w:t xml:space="preserve"> iš </w:t>
          </w:r>
          <w:r w:rsidRPr="001D1AC7">
            <w:rPr>
              <w:rFonts w:asciiTheme="minorHAnsi" w:hAnsiTheme="minorHAnsi" w:cstheme="minorHAnsi"/>
              <w:bCs/>
              <w:i/>
              <w:sz w:val="18"/>
              <w:szCs w:val="18"/>
            </w:rPr>
            <w:fldChar w:fldCharType="begin"/>
          </w:r>
          <w:r w:rsidRPr="001D1AC7">
            <w:rPr>
              <w:rFonts w:asciiTheme="minorHAnsi" w:hAnsiTheme="minorHAnsi" w:cstheme="minorHAnsi"/>
              <w:bCs/>
              <w:i/>
              <w:sz w:val="18"/>
              <w:szCs w:val="18"/>
            </w:rPr>
            <w:instrText xml:space="preserve"> SECTIONPAGES  </w:instrText>
          </w:r>
          <w:r w:rsidRPr="001D1AC7">
            <w:rPr>
              <w:rFonts w:asciiTheme="minorHAnsi" w:hAnsiTheme="minorHAnsi" w:cstheme="minorHAnsi"/>
              <w:bCs/>
              <w:i/>
              <w:sz w:val="18"/>
              <w:szCs w:val="18"/>
            </w:rPr>
            <w:fldChar w:fldCharType="separate"/>
          </w:r>
          <w:r w:rsidR="00300844">
            <w:rPr>
              <w:rFonts w:asciiTheme="minorHAnsi" w:hAnsiTheme="minorHAnsi" w:cstheme="minorHAnsi"/>
              <w:bCs/>
              <w:i/>
              <w:noProof/>
              <w:sz w:val="18"/>
              <w:szCs w:val="18"/>
            </w:rPr>
            <w:t>19</w:t>
          </w:r>
          <w:r w:rsidRPr="001D1AC7">
            <w:rPr>
              <w:rFonts w:asciiTheme="minorHAnsi" w:hAnsiTheme="minorHAnsi" w:cstheme="minorHAnsi"/>
              <w:bCs/>
              <w:i/>
              <w:sz w:val="18"/>
              <w:szCs w:val="18"/>
            </w:rPr>
            <w:fldChar w:fldCharType="end"/>
          </w:r>
        </w:p>
      </w:tc>
    </w:tr>
  </w:tbl>
  <w:p w14:paraId="282353E5" w14:textId="77777777" w:rsidR="00DD2EC2" w:rsidRDefault="00DD2EC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68A8EA" w14:textId="77777777" w:rsidR="00DD2EC2" w:rsidRPr="00B451D7" w:rsidRDefault="00DD2EC2">
    <w:pPr>
      <w:pStyle w:val="Footer"/>
      <w:rPr>
        <w:rFonts w:cs="Arial"/>
        <w:i/>
        <w:sz w:val="18"/>
        <w:szCs w:val="18"/>
      </w:rPr>
    </w:pPr>
  </w:p>
  <w:tbl>
    <w:tblPr>
      <w:tblStyle w:val="TableGrid"/>
      <w:tblW w:w="10206" w:type="dxa"/>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2"/>
      <w:gridCol w:w="5104"/>
    </w:tblGrid>
    <w:tr w:rsidR="00DD2EC2" w:rsidRPr="001D1AC7" w14:paraId="005A1A5D" w14:textId="77777777" w:rsidTr="001D1AC7">
      <w:tc>
        <w:tcPr>
          <w:tcW w:w="5102" w:type="dxa"/>
        </w:tcPr>
        <w:p w14:paraId="1E7B9BC1" w14:textId="2D92B9C2" w:rsidR="00DD2EC2" w:rsidRPr="001D1AC7" w:rsidRDefault="00A3512D" w:rsidP="00DD2EC2">
          <w:pPr>
            <w:pStyle w:val="Footer"/>
            <w:spacing w:before="120"/>
            <w:rPr>
              <w:rFonts w:asciiTheme="minorHAnsi" w:hAnsiTheme="minorHAnsi" w:cstheme="minorHAnsi"/>
              <w:i/>
              <w:sz w:val="18"/>
              <w:szCs w:val="18"/>
            </w:rPr>
          </w:pPr>
          <w:r w:rsidRPr="001D1AC7">
            <w:rPr>
              <w:rFonts w:asciiTheme="minorHAnsi" w:hAnsiTheme="minorHAnsi" w:cstheme="minorHAnsi"/>
              <w:i/>
              <w:sz w:val="18"/>
              <w:szCs w:val="18"/>
            </w:rPr>
            <w:t xml:space="preserve">Dokumento žymuo: </w:t>
          </w:r>
          <w:sdt>
            <w:sdtPr>
              <w:rPr>
                <w:rFonts w:asciiTheme="minorHAnsi" w:hAnsiTheme="minorHAnsi" w:cstheme="minorHAnsi"/>
                <w:i/>
                <w:sz w:val="18"/>
                <w:szCs w:val="18"/>
              </w:rPr>
              <w:alias w:val="Žymuo"/>
              <w:tag w:val="Žymuo"/>
              <w:id w:val="-858188085"/>
              <w:dataBinding w:prefixMappings="xmlns:ns0='http://purl.org/dc/elements/1.1/' xmlns:ns1='http://schemas.openxmlformats.org/package/2006/metadata/core-properties' " w:xpath="/ns1:coreProperties[1]/ns0:subject[1]" w:storeItemID="{6C3C8BC8-F283-45AE-878A-BAB7291924A1}"/>
              <w:text/>
            </w:sdtPr>
            <w:sdtEndPr/>
            <w:sdtContent>
              <w:r w:rsidR="00633A35">
                <w:rPr>
                  <w:rFonts w:asciiTheme="minorHAnsi" w:hAnsiTheme="minorHAnsi" w:cstheme="minorHAnsi"/>
                  <w:i/>
                  <w:sz w:val="18"/>
                  <w:szCs w:val="18"/>
                </w:rPr>
                <w:t>VP-24-10-00-TP</w:t>
              </w:r>
            </w:sdtContent>
          </w:sdt>
          <w:sdt>
            <w:sdtPr>
              <w:rPr>
                <w:rFonts w:asciiTheme="minorHAnsi" w:hAnsiTheme="minorHAnsi" w:cstheme="minorHAnsi"/>
                <w:i/>
                <w:sz w:val="18"/>
                <w:szCs w:val="18"/>
              </w:rPr>
              <w:alias w:val="Dokumentas"/>
              <w:tag w:val="Dokumentas"/>
              <w:id w:val="27461552"/>
              <w:dataBinding w:prefixMappings="xmlns:ns0='http://purl.org/dc/elements/1.1/' xmlns:ns1='http://schemas.openxmlformats.org/package/2006/metadata/core-properties' " w:xpath="/ns1:coreProperties[1]/ns1:category[1]" w:storeItemID="{6C3C8BC8-F283-45AE-878A-BAB7291924A1}"/>
              <w:text/>
            </w:sdtPr>
            <w:sdtEndPr/>
            <w:sdtContent>
              <w:r w:rsidR="00F654CB">
                <w:rPr>
                  <w:rFonts w:asciiTheme="minorHAnsi" w:hAnsiTheme="minorHAnsi" w:cstheme="minorHAnsi"/>
                  <w:i/>
                  <w:sz w:val="18"/>
                  <w:szCs w:val="18"/>
                </w:rPr>
                <w:t>-SP-1_AR</w:t>
              </w:r>
            </w:sdtContent>
          </w:sdt>
        </w:p>
      </w:tc>
      <w:tc>
        <w:tcPr>
          <w:tcW w:w="5104" w:type="dxa"/>
        </w:tcPr>
        <w:p w14:paraId="07130958" w14:textId="777693A7" w:rsidR="00DD2EC2" w:rsidRPr="001D1AC7" w:rsidRDefault="00A3512D" w:rsidP="00DD2EC2">
          <w:pPr>
            <w:pStyle w:val="Footer"/>
            <w:spacing w:before="120"/>
            <w:jc w:val="right"/>
            <w:rPr>
              <w:rFonts w:asciiTheme="minorHAnsi" w:hAnsiTheme="minorHAnsi" w:cstheme="minorHAnsi"/>
              <w:i/>
              <w:sz w:val="18"/>
              <w:szCs w:val="18"/>
            </w:rPr>
          </w:pPr>
          <w:r w:rsidRPr="001D1AC7">
            <w:rPr>
              <w:rFonts w:asciiTheme="minorHAnsi" w:hAnsiTheme="minorHAnsi" w:cstheme="minorHAnsi"/>
              <w:i/>
              <w:sz w:val="18"/>
              <w:szCs w:val="18"/>
            </w:rPr>
            <w:t xml:space="preserve">Dokumento puslapis </w:t>
          </w:r>
          <w:r w:rsidRPr="001D1AC7">
            <w:rPr>
              <w:rFonts w:asciiTheme="minorHAnsi" w:hAnsiTheme="minorHAnsi" w:cstheme="minorHAnsi"/>
              <w:i/>
              <w:sz w:val="18"/>
              <w:szCs w:val="18"/>
            </w:rPr>
            <w:fldChar w:fldCharType="begin"/>
          </w:r>
          <w:r w:rsidRPr="001D1AC7">
            <w:rPr>
              <w:rFonts w:asciiTheme="minorHAnsi" w:hAnsiTheme="minorHAnsi" w:cstheme="minorHAnsi"/>
              <w:i/>
              <w:smallCaps/>
              <w:sz w:val="18"/>
              <w:szCs w:val="18"/>
            </w:rPr>
            <w:instrText xml:space="preserve"> PAGE  \* Arabic </w:instrText>
          </w:r>
          <w:r w:rsidRPr="001D1AC7">
            <w:rPr>
              <w:rFonts w:asciiTheme="minorHAnsi" w:hAnsiTheme="minorHAnsi" w:cstheme="minorHAnsi"/>
              <w:i/>
              <w:sz w:val="18"/>
              <w:szCs w:val="18"/>
            </w:rPr>
            <w:fldChar w:fldCharType="separate"/>
          </w:r>
          <w:r w:rsidR="00AF5BBB" w:rsidRPr="001D1AC7">
            <w:rPr>
              <w:rFonts w:asciiTheme="minorHAnsi" w:hAnsiTheme="minorHAnsi" w:cstheme="minorHAnsi"/>
              <w:i/>
              <w:smallCaps/>
              <w:noProof/>
              <w:sz w:val="18"/>
              <w:szCs w:val="18"/>
            </w:rPr>
            <w:t>1</w:t>
          </w:r>
          <w:r w:rsidRPr="001D1AC7">
            <w:rPr>
              <w:rFonts w:asciiTheme="minorHAnsi" w:hAnsiTheme="minorHAnsi" w:cstheme="minorHAnsi"/>
              <w:i/>
              <w:sz w:val="18"/>
              <w:szCs w:val="18"/>
            </w:rPr>
            <w:fldChar w:fldCharType="end"/>
          </w:r>
          <w:r w:rsidRPr="001D1AC7">
            <w:rPr>
              <w:rFonts w:asciiTheme="minorHAnsi" w:hAnsiTheme="minorHAnsi" w:cstheme="minorHAnsi"/>
              <w:i/>
              <w:sz w:val="18"/>
              <w:szCs w:val="18"/>
            </w:rPr>
            <w:t xml:space="preserve"> iš </w:t>
          </w:r>
          <w:r w:rsidRPr="001D1AC7">
            <w:rPr>
              <w:rFonts w:asciiTheme="minorHAnsi" w:hAnsiTheme="minorHAnsi" w:cstheme="minorHAnsi"/>
              <w:bCs/>
              <w:i/>
              <w:sz w:val="18"/>
              <w:szCs w:val="18"/>
            </w:rPr>
            <w:fldChar w:fldCharType="begin"/>
          </w:r>
          <w:r w:rsidRPr="001D1AC7">
            <w:rPr>
              <w:rFonts w:asciiTheme="minorHAnsi" w:hAnsiTheme="minorHAnsi" w:cstheme="minorHAnsi"/>
              <w:bCs/>
              <w:i/>
              <w:sz w:val="18"/>
              <w:szCs w:val="18"/>
            </w:rPr>
            <w:instrText xml:space="preserve"> SECTIONPAGES  </w:instrText>
          </w:r>
          <w:r w:rsidRPr="001D1AC7">
            <w:rPr>
              <w:rFonts w:asciiTheme="minorHAnsi" w:hAnsiTheme="minorHAnsi" w:cstheme="minorHAnsi"/>
              <w:bCs/>
              <w:i/>
              <w:sz w:val="18"/>
              <w:szCs w:val="18"/>
            </w:rPr>
            <w:fldChar w:fldCharType="separate"/>
          </w:r>
          <w:r w:rsidR="00300844">
            <w:rPr>
              <w:rFonts w:asciiTheme="minorHAnsi" w:hAnsiTheme="minorHAnsi" w:cstheme="minorHAnsi"/>
              <w:bCs/>
              <w:i/>
              <w:noProof/>
              <w:sz w:val="18"/>
              <w:szCs w:val="18"/>
            </w:rPr>
            <w:t>19</w:t>
          </w:r>
          <w:r w:rsidRPr="001D1AC7">
            <w:rPr>
              <w:rFonts w:asciiTheme="minorHAnsi" w:hAnsiTheme="minorHAnsi" w:cstheme="minorHAnsi"/>
              <w:bCs/>
              <w:i/>
              <w:sz w:val="18"/>
              <w:szCs w:val="18"/>
            </w:rPr>
            <w:fldChar w:fldCharType="end"/>
          </w:r>
        </w:p>
      </w:tc>
    </w:tr>
  </w:tbl>
  <w:p w14:paraId="1BB20767" w14:textId="77777777" w:rsidR="00DD2EC2" w:rsidRDefault="00DD2EC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A859CED" w14:textId="77777777" w:rsidR="005B71E4" w:rsidRDefault="005B71E4">
      <w:pPr>
        <w:spacing w:line="240" w:lineRule="auto"/>
      </w:pPr>
      <w:r>
        <w:separator/>
      </w:r>
    </w:p>
  </w:footnote>
  <w:footnote w:type="continuationSeparator" w:id="0">
    <w:p w14:paraId="69165AB8" w14:textId="77777777" w:rsidR="005B71E4" w:rsidRDefault="005B71E4">
      <w:pPr>
        <w:spacing w:line="240" w:lineRule="auto"/>
      </w:pPr>
      <w:r>
        <w:continuationSeparator/>
      </w:r>
    </w:p>
  </w:footnote>
  <w:footnote w:type="continuationNotice" w:id="1">
    <w:p w14:paraId="25804759" w14:textId="77777777" w:rsidR="005B71E4" w:rsidRDefault="005B71E4">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020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8"/>
      <w:gridCol w:w="5528"/>
    </w:tblGrid>
    <w:tr w:rsidR="001D1AC7" w:rsidRPr="001D1AC7" w14:paraId="73BE959C" w14:textId="77777777" w:rsidTr="001D1AC7">
      <w:sdt>
        <w:sdtPr>
          <w:rPr>
            <w:rFonts w:asciiTheme="minorHAnsi" w:eastAsia="Batang" w:hAnsiTheme="minorHAnsi" w:cstheme="minorHAnsi"/>
            <w:i/>
            <w:sz w:val="18"/>
            <w:szCs w:val="18"/>
          </w:rPr>
          <w:alias w:val="Projekto pavadinimas ir etapas, statinio kategorija, data"/>
          <w:tag w:val="Projekto pavadinimas ir etapas, statinio kategorija, data"/>
          <w:id w:val="325174491"/>
          <w:dataBinding w:prefixMappings="xmlns:ns0='http://purl.org/dc/elements/1.1/' xmlns:ns1='http://schemas.openxmlformats.org/package/2006/metadata/core-properties' " w:xpath="/ns1:coreProperties[1]/ns0:title[1]" w:storeItemID="{6C3C8BC8-F283-45AE-878A-BAB7291924A1}"/>
          <w:text/>
        </w:sdtPr>
        <w:sdtEndPr/>
        <w:sdtContent>
          <w:tc>
            <w:tcPr>
              <w:tcW w:w="10206" w:type="dxa"/>
              <w:gridSpan w:val="2"/>
            </w:tcPr>
            <w:p w14:paraId="511A29B3" w14:textId="0EEEF6D8" w:rsidR="001D1AC7" w:rsidRPr="001D1AC7" w:rsidRDefault="002B4C95" w:rsidP="001D1AC7">
              <w:pPr>
                <w:pStyle w:val="Footer"/>
                <w:rPr>
                  <w:rFonts w:asciiTheme="minorHAnsi" w:hAnsiTheme="minorHAnsi" w:cstheme="minorHAnsi"/>
                  <w:i/>
                  <w:sz w:val="18"/>
                  <w:szCs w:val="18"/>
                </w:rPr>
              </w:pPr>
              <w:r>
                <w:rPr>
                  <w:rFonts w:asciiTheme="minorHAnsi" w:eastAsia="Batang" w:hAnsiTheme="minorHAnsi" w:cstheme="minorHAnsi"/>
                  <w:i/>
                  <w:sz w:val="18"/>
                  <w:szCs w:val="18"/>
                </w:rPr>
                <w:t>Pėsčiųjų takų, kitų inžinerinių statinių ir inžinerinių tinklų ties Vakariniu aplinkkeliu ir V. Maciulevičiaus gatve, Vilniuje, statybos ir kapitalinio remonto projektas. Techninis projektas. Nesudėtingasis statinys. 2024 m.</w:t>
              </w:r>
            </w:p>
          </w:tc>
        </w:sdtContent>
      </w:sdt>
    </w:tr>
    <w:tr w:rsidR="0057608B" w14:paraId="1281B8B6" w14:textId="77777777" w:rsidTr="001B551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sdt>
        <w:sdtPr>
          <w:rPr>
            <w:rFonts w:asciiTheme="minorHAnsi" w:hAnsiTheme="minorHAnsi" w:cstheme="minorHAnsi"/>
            <w:i/>
            <w:sz w:val="18"/>
            <w:szCs w:val="18"/>
          </w:rPr>
          <w:alias w:val="Projekto dalis"/>
          <w:tag w:val="Projekto dalis"/>
          <w:id w:val="548111797"/>
          <w:placeholder>
            <w:docPart w:val="9099DFC3F78743C9A8D86A6584EC3442"/>
          </w:placeholder>
          <w:dropDownList>
            <w:listItem w:displayText="PROJEKTINIAI PASIŪLYMAI" w:value="PROJEKTINIAI PASIŪLYMAI"/>
            <w:listItem w:displayText="BENDROJI DALIS" w:value="BENDROJI DALIS"/>
            <w:listItem w:displayText="SKLYPO SUTVARKYMO (SKLYPO PLANAS) DALIS" w:value="SKLYPO SUTVARKYMO (SKLYPO PLANAS) DALIS"/>
            <w:listItem w:displayText="ARCHITEKTŪRINĖ (STATINIO ARCHITEKTŪRA) DALIS" w:value="ARCHITEKTŪRINĖ (STATINIO ARCHITEKTŪRA) DALIS"/>
            <w:listItem w:displayText="KONSTRUKCINĖ (STATINIO KONSTRUKCIJOS) DALIS" w:value="KONSTRUKCINĖ (STATINIO KONSTRUKCIJOS) DALIS"/>
            <w:listItem w:displayText="SUSISIEKIMO DALIS" w:value="SUSISIEKIMO DALIS"/>
            <w:listItem w:displayText="VANDENTIEKIO IR NUOTEKŲ ŠALINIMO DALIS" w:value="VANDENTIEKIO IR NUOTEKŲ ŠALINIMO DALIS"/>
            <w:listItem w:displayText="DUJOTIEKIO DALIS" w:value="DUJOTIEKIO DALIS"/>
            <w:listItem w:displayText="ELEKTROTECHNIKOS DALIS" w:value="ELEKTROTECHNIKOS DALIS"/>
            <w:listItem w:displayText="ELEKTRONINIŲ RYŠIŲ (TELEKOMUNIKACIJŲ) DALIS" w:value="ELEKTRONINIŲ RYŠIŲ (TELEKOMUNIKACIJŲ) DALIS"/>
            <w:listItem w:displayText="APSAUGINĖS SIGNALIZACIJOS DALIS" w:value="APSAUGINĖS SIGNALIZACIJOS DALIS"/>
            <w:listItem w:displayText="GAISRINĖS SIGNALIZACIJOS DALIS" w:value="GAISRINĖS SIGNALIZACIJOS DALIS"/>
            <w:listItem w:displayText="PROCESŲ VALDYMO IR AUTOMATIZACIJOS DALIS" w:value="PROCESŲ VALDYMO IR AUTOMATIZACIJOS DALIS"/>
            <w:listItem w:displayText="GAISRINĖS SAUGOS DALIS" w:value="GAISRINĖS SAUGOS DALIS"/>
            <w:listItem w:displayText="PASIRENGIMO STATYBAI IR STATYBOS DARBŲ ORGANIZAVIMO DALIS" w:value="PASIRENGIMO STATYBAI IR STATYBOS DARBŲ ORGANIZAVIMO DALIS"/>
            <w:listItem w:displayText="STATYBOS SKAIČIUOJAMOSIOS KAINOS NUSTATYMO DALIS" w:value="STATYBOS SKAIČIUOJAMOSIOS KAINOS NUSTATYMO DALIS"/>
            <w:listItem w:displayText="EKONOMINĖ DALIS" w:value="EKONOMINĖ DALIS"/>
            <w:listItem w:displayText="GRIOVIMO ORGANIZAVIMO DALIS" w:value="GRIOVIMO ORGANIZAVIMO DALIS"/>
          </w:dropDownList>
        </w:sdtPr>
        <w:sdtEndPr/>
        <w:sdtContent>
          <w:tc>
            <w:tcPr>
              <w:tcW w:w="4678" w:type="dxa"/>
              <w:tcBorders>
                <w:top w:val="single" w:sz="4" w:space="0" w:color="auto"/>
                <w:left w:val="nil"/>
                <w:bottom w:val="nil"/>
                <w:right w:val="nil"/>
              </w:tcBorders>
            </w:tcPr>
            <w:p w14:paraId="19C628C3" w14:textId="6CE683D1" w:rsidR="0057608B" w:rsidRPr="00D73CA1" w:rsidRDefault="003C7BDA" w:rsidP="0057608B">
              <w:pPr>
                <w:pStyle w:val="Header"/>
                <w:jc w:val="left"/>
                <w:rPr>
                  <w:rFonts w:asciiTheme="minorHAnsi" w:hAnsiTheme="minorHAnsi" w:cstheme="minorHAnsi"/>
                  <w:i/>
                  <w:sz w:val="18"/>
                  <w:szCs w:val="18"/>
                </w:rPr>
              </w:pPr>
              <w:r>
                <w:rPr>
                  <w:rFonts w:asciiTheme="minorHAnsi" w:hAnsiTheme="minorHAnsi" w:cstheme="minorHAnsi"/>
                  <w:i/>
                  <w:sz w:val="18"/>
                  <w:szCs w:val="18"/>
                </w:rPr>
                <w:t>SKLYPO SUTVARKYMO (SKLYPO PLANAS) DALIS</w:t>
              </w:r>
            </w:p>
          </w:tc>
        </w:sdtContent>
      </w:sdt>
      <w:sdt>
        <w:sdtPr>
          <w:rPr>
            <w:rFonts w:asciiTheme="minorHAnsi" w:hAnsiTheme="minorHAnsi" w:cstheme="minorHAnsi"/>
            <w:i/>
            <w:sz w:val="18"/>
            <w:szCs w:val="18"/>
          </w:rPr>
          <w:alias w:val="Tekstinis dokumentas"/>
          <w:tag w:val="Tekstinis dokumentas"/>
          <w:id w:val="-761831237"/>
          <w:placeholder>
            <w:docPart w:val="9099DFC3F78743C9A8D86A6584EC3442"/>
          </w:placeholder>
          <w:dropDownList>
            <w:listItem w:displayText="STATINIO PROJEKTO SUDĖTIES ŽINIARAŠTIS" w:value="STATINIO PROJEKTO SUDĖTIES ŽINIARAŠTIS"/>
            <w:listItem w:displayText="TEKSTINIŲ DOKUMENTŲ SUDĖTIES ŽINIARAŠTIS" w:value="TEKSTINIŲ DOKUMENTŲ SUDĖTIES ŽINIARAŠTIS"/>
            <w:listItem w:displayText="STATINIO RODIKLIAI" w:value="STATINIO RODIKLIAI"/>
            <w:listItem w:displayText="AIŠKINAMASIS RAŠTAS" w:value="AIŠKINAMASIS RAŠTAS"/>
            <w:listItem w:displayText="TECHNINĖS SPECIFIKACIJOS" w:value="TECHNINĖS SPECIFIKACIJOS"/>
            <w:listItem w:displayText="KREIVIŲ ELEMENTŲ ŽINIARAŠTIS" w:value="KREIVIŲ ELEMENTŲ ŽINIARAŠTIS"/>
            <w:listItem w:displayText="TRASOS KOORDINAČIŲ ŽINIARAŠTIS" w:value="TRASOS KOORDINAČIŲ ŽINIARAŠTIS"/>
            <w:listItem w:displayText="SUVESTINIS SĄNAUDŲ KIEKIŲ ŽINIARAŠTIS" w:value="SUVESTINIS SĄNAUDŲ KIEKIŲ ŽINIARAŠTIS"/>
            <w:listItem w:displayText="BRĖŽINIŲ SUDĖTIES ŽINIARAŠTIS" w:value="BRĖŽINIŲ SUDĖTIES ŽINIARAŠTIS"/>
            <w:listItem w:displayText="PRIDEDAMŲ DOKUMENTŲ SUDĖTIES ŽINIARAŠTIS" w:value="PRIDEDAMŲ DOKUMENTŲ SUDĖTIES ŽINIARAŠTIS"/>
          </w:dropDownList>
        </w:sdtPr>
        <w:sdtEndPr/>
        <w:sdtContent>
          <w:tc>
            <w:tcPr>
              <w:tcW w:w="5528" w:type="dxa"/>
              <w:tcBorders>
                <w:top w:val="single" w:sz="4" w:space="0" w:color="auto"/>
                <w:left w:val="nil"/>
                <w:bottom w:val="nil"/>
                <w:right w:val="nil"/>
              </w:tcBorders>
            </w:tcPr>
            <w:p w14:paraId="6216748A" w14:textId="4BD85B50" w:rsidR="0057608B" w:rsidRPr="00D73CA1" w:rsidRDefault="001F5183" w:rsidP="0057608B">
              <w:pPr>
                <w:pStyle w:val="Header"/>
                <w:jc w:val="right"/>
                <w:rPr>
                  <w:rFonts w:asciiTheme="minorHAnsi" w:hAnsiTheme="minorHAnsi" w:cstheme="minorHAnsi"/>
                  <w:i/>
                  <w:sz w:val="18"/>
                  <w:szCs w:val="18"/>
                </w:rPr>
              </w:pPr>
              <w:r>
                <w:rPr>
                  <w:rFonts w:asciiTheme="minorHAnsi" w:hAnsiTheme="minorHAnsi" w:cstheme="minorHAnsi"/>
                  <w:i/>
                  <w:sz w:val="18"/>
                  <w:szCs w:val="18"/>
                </w:rPr>
                <w:t>AIŠKINAMASIS RAŠTAS</w:t>
              </w:r>
            </w:p>
          </w:tc>
        </w:sdtContent>
      </w:sdt>
    </w:tr>
  </w:tbl>
  <w:p w14:paraId="4E7F2408" w14:textId="7997DB1C" w:rsidR="00F93D8F" w:rsidRPr="00B451D7" w:rsidRDefault="00D800D8" w:rsidP="0057608B">
    <w:pPr>
      <w:pStyle w:val="Header"/>
      <w:rPr>
        <w:rFonts w:cs="Arial"/>
        <w:i/>
        <w:sz w:val="18"/>
        <w:szCs w:val="18"/>
      </w:rPr>
    </w:pPr>
    <w:r>
      <w:rPr>
        <w:rFonts w:cs="Arial"/>
        <w:i/>
        <w:sz w:val="18"/>
        <w:szCs w:val="18"/>
      </w:rP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020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00"/>
      <w:gridCol w:w="2769"/>
      <w:gridCol w:w="2837"/>
    </w:tblGrid>
    <w:tr w:rsidR="00DD2EC2" w14:paraId="2619B1E3" w14:textId="77777777" w:rsidTr="001D1AC7">
      <w:sdt>
        <w:sdtPr>
          <w:rPr>
            <w:rFonts w:asciiTheme="minorHAnsi" w:eastAsia="Batang" w:hAnsiTheme="minorHAnsi" w:cstheme="minorHAnsi"/>
            <w:i/>
            <w:sz w:val="18"/>
            <w:szCs w:val="18"/>
          </w:rPr>
          <w:alias w:val="Projekto pavadinimas ir etapas, statinio kategorija, data"/>
          <w:tag w:val="Projekto pavadinimas ir etapas, statinio kategorija, data"/>
          <w:id w:val="496004561"/>
          <w:dataBinding w:prefixMappings="xmlns:ns0='http://purl.org/dc/elements/1.1/' xmlns:ns1='http://schemas.openxmlformats.org/package/2006/metadata/core-properties' " w:xpath="/ns1:coreProperties[1]/ns0:title[1]" w:storeItemID="{6C3C8BC8-F283-45AE-878A-BAB7291924A1}"/>
          <w:text/>
        </w:sdtPr>
        <w:sdtEndPr/>
        <w:sdtContent>
          <w:tc>
            <w:tcPr>
              <w:tcW w:w="7513" w:type="dxa"/>
              <w:gridSpan w:val="2"/>
            </w:tcPr>
            <w:p w14:paraId="7E9BE556" w14:textId="4C4D98AE" w:rsidR="00DD2EC2" w:rsidRPr="00F67F85" w:rsidRDefault="002B4C95" w:rsidP="00DD2EC2">
              <w:pPr>
                <w:pStyle w:val="Header"/>
                <w:rPr>
                  <w:rFonts w:cs="Arial"/>
                  <w:i/>
                  <w:sz w:val="18"/>
                  <w:szCs w:val="18"/>
                </w:rPr>
              </w:pPr>
              <w:r w:rsidRPr="00D31C45">
                <w:rPr>
                  <w:rFonts w:asciiTheme="minorHAnsi" w:eastAsia="Batang" w:hAnsiTheme="minorHAnsi" w:cstheme="minorHAnsi"/>
                  <w:i/>
                  <w:sz w:val="18"/>
                  <w:szCs w:val="18"/>
                </w:rPr>
                <w:t>Pėsčiųjų takų, kitų inžinerinių statinių ir inžinerinių tinklų ties Vakariniu aplinkkeliu ir V. Maciulevičiaus gatve, Vilniuje, statybos ir kapitalinio remonto projektas. Techninis projektas. Nesudėtingasis statinys. 2024 m.</w:t>
              </w:r>
            </w:p>
          </w:tc>
        </w:sdtContent>
      </w:sdt>
      <w:tc>
        <w:tcPr>
          <w:tcW w:w="2693" w:type="dxa"/>
        </w:tcPr>
        <w:p w14:paraId="3DBA108C" w14:textId="038C7FA2" w:rsidR="00DD2EC2" w:rsidRPr="00F67F85" w:rsidRDefault="00D14119" w:rsidP="00DD2EC2">
          <w:pPr>
            <w:pStyle w:val="Header"/>
            <w:jc w:val="right"/>
            <w:rPr>
              <w:rFonts w:cs="Arial"/>
              <w:i/>
              <w:sz w:val="18"/>
              <w:szCs w:val="18"/>
            </w:rPr>
          </w:pPr>
          <w:r>
            <w:rPr>
              <w:noProof/>
            </w:rPr>
            <w:drawing>
              <wp:inline distT="0" distB="0" distL="0" distR="0" wp14:anchorId="40090B3C" wp14:editId="3600C06C">
                <wp:extent cx="1664335" cy="431800"/>
                <wp:effectExtent l="0" t="0" r="0" b="6350"/>
                <wp:docPr id="1392818422" name="Picture 1392818422" descr="A black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2818422" name="Picture 1392818422" descr="A black text on a white background&#10;&#10;Description automatically generated"/>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64335" cy="431800"/>
                        </a:xfrm>
                        <a:prstGeom prst="rect">
                          <a:avLst/>
                        </a:prstGeom>
                        <a:noFill/>
                        <a:ln>
                          <a:noFill/>
                        </a:ln>
                      </pic:spPr>
                    </pic:pic>
                  </a:graphicData>
                </a:graphic>
              </wp:inline>
            </w:drawing>
          </w:r>
        </w:p>
      </w:tc>
    </w:tr>
    <w:tr w:rsidR="0057608B" w14:paraId="2B2722E4" w14:textId="77777777" w:rsidTr="001B551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sdt>
        <w:sdtPr>
          <w:rPr>
            <w:rFonts w:asciiTheme="minorHAnsi" w:hAnsiTheme="minorHAnsi" w:cstheme="minorHAnsi"/>
            <w:i/>
            <w:sz w:val="18"/>
            <w:szCs w:val="18"/>
          </w:rPr>
          <w:alias w:val="Projekto dalis"/>
          <w:tag w:val="Projekto dalis"/>
          <w:id w:val="-1585992929"/>
          <w:placeholder>
            <w:docPart w:val="9B5D424A815C443C9938F7026589E32C"/>
          </w:placeholder>
          <w:dropDownList>
            <w:listItem w:displayText="PROJEKTINIAI PASIŪLYMAI" w:value="PROJEKTINIAI PASIŪLYMAI"/>
            <w:listItem w:displayText="BENDROJI DALIS" w:value="BENDROJI DALIS"/>
            <w:listItem w:displayText="SKLYPO SUTVARKYMO (SKLYPO PLANAS) DALIS" w:value="SKLYPO SUTVARKYMO (SKLYPO PLANAS) DALIS"/>
            <w:listItem w:displayText="ARCHITEKTŪRINĖ (STATINIO ARCHITEKTŪRA) DALIS" w:value="ARCHITEKTŪRINĖ (STATINIO ARCHITEKTŪRA) DALIS"/>
            <w:listItem w:displayText="KONSTRUKCINĖ (STATINIO KONSTRUKCIJOS) DALIS" w:value="KONSTRUKCINĖ (STATINIO KONSTRUKCIJOS) DALIS"/>
            <w:listItem w:displayText="SUSISIEKIMO DALIS" w:value="SUSISIEKIMO DALIS"/>
            <w:listItem w:displayText="VANDENTIEKIO IR NUOTEKŲ ŠALINIMO DALIS" w:value="VANDENTIEKIO IR NUOTEKŲ ŠALINIMO DALIS"/>
            <w:listItem w:displayText="DUJOTIEKIO DALIS" w:value="DUJOTIEKIO DALIS"/>
            <w:listItem w:displayText="ELEKTROTECHNIKOS DALIS" w:value="ELEKTROTECHNIKOS DALIS"/>
            <w:listItem w:displayText="ELEKTRONINIŲ RYŠIŲ (TELEKOMUNIKACIJŲ) DALIS" w:value="ELEKTRONINIŲ RYŠIŲ (TELEKOMUNIKACIJŲ) DALIS"/>
            <w:listItem w:displayText="APSAUGINĖS SIGNALIZACIJOS DALIS" w:value="APSAUGINĖS SIGNALIZACIJOS DALIS"/>
            <w:listItem w:displayText="GAISRINĖS SIGNALIZACIJOS DALIS" w:value="GAISRINĖS SIGNALIZACIJOS DALIS"/>
            <w:listItem w:displayText="PROCESŲ VALDYMO IR AUTOMATIZACIJOS DALIS" w:value="PROCESŲ VALDYMO IR AUTOMATIZACIJOS DALIS"/>
            <w:listItem w:displayText="GAISRINĖS SAUGOS DALIS" w:value="GAISRINĖS SAUGOS DALIS"/>
            <w:listItem w:displayText="PASIRENGIMO STATYBAI IR STATYBOS DARBŲ ORGANIZAVIMO DALIS" w:value="PASIRENGIMO STATYBAI IR STATYBOS DARBŲ ORGANIZAVIMO DALIS"/>
            <w:listItem w:displayText="STATYBOS SKAIČIUOJAMOSIOS KAINOS NUSTATYMO DALIS" w:value="STATYBOS SKAIČIUOJAMOSIOS KAINOS NUSTATYMO DALIS"/>
            <w:listItem w:displayText="EKONOMINĖ DALIS" w:value="EKONOMINĖ DALIS"/>
            <w:listItem w:displayText="GRIOVIMO ORGANIZAVIMO DALIS" w:value="GRIOVIMO ORGANIZAVIMO DALIS"/>
          </w:dropDownList>
        </w:sdtPr>
        <w:sdtEndPr/>
        <w:sdtContent>
          <w:tc>
            <w:tcPr>
              <w:tcW w:w="4678" w:type="dxa"/>
              <w:tcBorders>
                <w:top w:val="single" w:sz="4" w:space="0" w:color="auto"/>
                <w:left w:val="nil"/>
                <w:bottom w:val="nil"/>
                <w:right w:val="nil"/>
              </w:tcBorders>
            </w:tcPr>
            <w:p w14:paraId="75E78A3C" w14:textId="5FBD4A52" w:rsidR="0057608B" w:rsidRPr="00D73CA1" w:rsidRDefault="00F93D8F" w:rsidP="0057608B">
              <w:pPr>
                <w:pStyle w:val="Header"/>
                <w:jc w:val="left"/>
                <w:rPr>
                  <w:rFonts w:asciiTheme="minorHAnsi" w:hAnsiTheme="minorHAnsi" w:cstheme="minorHAnsi"/>
                  <w:i/>
                  <w:sz w:val="18"/>
                  <w:szCs w:val="18"/>
                </w:rPr>
              </w:pPr>
              <w:r>
                <w:rPr>
                  <w:rFonts w:asciiTheme="minorHAnsi" w:hAnsiTheme="minorHAnsi" w:cstheme="minorHAnsi"/>
                  <w:i/>
                  <w:sz w:val="18"/>
                  <w:szCs w:val="18"/>
                </w:rPr>
                <w:t>SKLYPO SUTVARKYMO (SKLYPO PLANAS) DALIS</w:t>
              </w:r>
            </w:p>
          </w:tc>
        </w:sdtContent>
      </w:sdt>
      <w:sdt>
        <w:sdtPr>
          <w:rPr>
            <w:rFonts w:asciiTheme="minorHAnsi" w:hAnsiTheme="minorHAnsi" w:cstheme="minorHAnsi"/>
            <w:i/>
            <w:sz w:val="18"/>
            <w:szCs w:val="18"/>
          </w:rPr>
          <w:alias w:val="Tekstinis dokumentas"/>
          <w:tag w:val="Tekstinis dokumentas"/>
          <w:id w:val="841049437"/>
          <w:placeholder>
            <w:docPart w:val="9B5D424A815C443C9938F7026589E32C"/>
          </w:placeholder>
          <w:dropDownList>
            <w:listItem w:displayText="STATINIO PROJEKTO SUDĖTIES ŽINIARAŠTIS" w:value="STATINIO PROJEKTO SUDĖTIES ŽINIARAŠTIS"/>
            <w:listItem w:displayText="TEKSTINIŲ DOKUMENTŲ SUDĖTIES ŽINIARAŠTIS" w:value="TEKSTINIŲ DOKUMENTŲ SUDĖTIES ŽINIARAŠTIS"/>
            <w:listItem w:displayText="STATINIO RODIKLIAI" w:value="STATINIO RODIKLIAI"/>
            <w:listItem w:displayText="AIŠKINAMASIS RAŠTAS" w:value="AIŠKINAMASIS RAŠTAS"/>
            <w:listItem w:displayText="TECHNINĖS SPECIFIKACIJOS" w:value="TECHNINĖS SPECIFIKACIJOS"/>
            <w:listItem w:displayText="KREIVIŲ ELEMENTŲ ŽINIARAŠTIS" w:value="KREIVIŲ ELEMENTŲ ŽINIARAŠTIS"/>
            <w:listItem w:displayText="TRASOS KOORDINAČIŲ ŽINIARAŠTIS" w:value="TRASOS KOORDINAČIŲ ŽINIARAŠTIS"/>
            <w:listItem w:displayText="SUVESTINIS SĄNAUDŲ KIEKIŲ ŽINIARAŠTIS" w:value="SUVESTINIS SĄNAUDŲ KIEKIŲ ŽINIARAŠTIS"/>
            <w:listItem w:displayText="BRĖŽINIŲ SUDĖTIES ŽINIARAŠTIS" w:value="BRĖŽINIŲ SUDĖTIES ŽINIARAŠTIS"/>
            <w:listItem w:displayText="PRIDEDAMŲ DOKUMENTŲ SUDĖTIES ŽINIARAŠTIS" w:value="PRIDEDAMŲ DOKUMENTŲ SUDĖTIES ŽINIARAŠTIS"/>
          </w:dropDownList>
        </w:sdtPr>
        <w:sdtEndPr/>
        <w:sdtContent>
          <w:tc>
            <w:tcPr>
              <w:tcW w:w="5528" w:type="dxa"/>
              <w:gridSpan w:val="2"/>
              <w:tcBorders>
                <w:top w:val="single" w:sz="4" w:space="0" w:color="auto"/>
                <w:left w:val="nil"/>
                <w:bottom w:val="nil"/>
                <w:right w:val="nil"/>
              </w:tcBorders>
            </w:tcPr>
            <w:p w14:paraId="4EAF0387" w14:textId="49D04920" w:rsidR="0057608B" w:rsidRPr="00D73CA1" w:rsidRDefault="001F5183" w:rsidP="0057608B">
              <w:pPr>
                <w:pStyle w:val="Header"/>
                <w:jc w:val="right"/>
                <w:rPr>
                  <w:rFonts w:asciiTheme="minorHAnsi" w:hAnsiTheme="minorHAnsi" w:cstheme="minorHAnsi"/>
                  <w:i/>
                  <w:sz w:val="18"/>
                  <w:szCs w:val="18"/>
                </w:rPr>
              </w:pPr>
              <w:r>
                <w:rPr>
                  <w:rFonts w:asciiTheme="minorHAnsi" w:hAnsiTheme="minorHAnsi" w:cstheme="minorHAnsi"/>
                  <w:i/>
                  <w:sz w:val="18"/>
                  <w:szCs w:val="18"/>
                </w:rPr>
                <w:t>AIŠKINAMASIS RAŠTAS</w:t>
              </w:r>
            </w:p>
          </w:tc>
        </w:sdtContent>
      </w:sdt>
    </w:tr>
  </w:tbl>
  <w:p w14:paraId="52FBDAC7" w14:textId="58F8ADBE" w:rsidR="00DD2EC2" w:rsidRPr="00B451D7" w:rsidRDefault="00DD2EC2" w:rsidP="00D009AF">
    <w:pPr>
      <w:pStyle w:val="Header"/>
      <w:rPr>
        <w:rFonts w:cs="Arial"/>
        <w:i/>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B43E34"/>
    <w:multiLevelType w:val="hybridMultilevel"/>
    <w:tmpl w:val="5CDE2DC6"/>
    <w:lvl w:ilvl="0" w:tplc="04270001">
      <w:start w:val="1"/>
      <w:numFmt w:val="bullet"/>
      <w:lvlText w:val=""/>
      <w:lvlJc w:val="left"/>
      <w:pPr>
        <w:ind w:left="1287" w:hanging="360"/>
      </w:pPr>
      <w:rPr>
        <w:rFonts w:ascii="Symbol" w:hAnsi="Symbol" w:hint="default"/>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1" w15:restartNumberingAfterBreak="0">
    <w:nsid w:val="08CE76AC"/>
    <w:multiLevelType w:val="hybridMultilevel"/>
    <w:tmpl w:val="EC6ED80C"/>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09E675E6"/>
    <w:multiLevelType w:val="hybridMultilevel"/>
    <w:tmpl w:val="0E74CB24"/>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3" w15:restartNumberingAfterBreak="0">
    <w:nsid w:val="0E5A44B6"/>
    <w:multiLevelType w:val="hybridMultilevel"/>
    <w:tmpl w:val="5B3EF05E"/>
    <w:lvl w:ilvl="0" w:tplc="FF1C6E8C">
      <w:start w:val="1"/>
      <w:numFmt w:val="decimal"/>
      <w:lvlText w:val="%1."/>
      <w:lvlJc w:val="left"/>
      <w:pPr>
        <w:ind w:left="1202" w:hanging="428"/>
      </w:pPr>
      <w:rPr>
        <w:rFonts w:ascii="Calibri" w:eastAsia="Calibri" w:hAnsi="Calibri" w:hint="default"/>
        <w:sz w:val="22"/>
        <w:szCs w:val="22"/>
      </w:rPr>
    </w:lvl>
    <w:lvl w:ilvl="1" w:tplc="5D4ECF82">
      <w:start w:val="1"/>
      <w:numFmt w:val="bullet"/>
      <w:lvlText w:val="•"/>
      <w:lvlJc w:val="left"/>
      <w:pPr>
        <w:ind w:left="2136" w:hanging="428"/>
      </w:pPr>
      <w:rPr>
        <w:rFonts w:hint="default"/>
      </w:rPr>
    </w:lvl>
    <w:lvl w:ilvl="2" w:tplc="60727714">
      <w:start w:val="1"/>
      <w:numFmt w:val="bullet"/>
      <w:lvlText w:val="•"/>
      <w:lvlJc w:val="left"/>
      <w:pPr>
        <w:ind w:left="3070" w:hanging="428"/>
      </w:pPr>
      <w:rPr>
        <w:rFonts w:hint="default"/>
      </w:rPr>
    </w:lvl>
    <w:lvl w:ilvl="3" w:tplc="98AC81A4">
      <w:start w:val="1"/>
      <w:numFmt w:val="bullet"/>
      <w:lvlText w:val="•"/>
      <w:lvlJc w:val="left"/>
      <w:pPr>
        <w:ind w:left="4005" w:hanging="428"/>
      </w:pPr>
      <w:rPr>
        <w:rFonts w:hint="default"/>
      </w:rPr>
    </w:lvl>
    <w:lvl w:ilvl="4" w:tplc="DDE0970E">
      <w:start w:val="1"/>
      <w:numFmt w:val="bullet"/>
      <w:lvlText w:val="•"/>
      <w:lvlJc w:val="left"/>
      <w:pPr>
        <w:ind w:left="4939" w:hanging="428"/>
      </w:pPr>
      <w:rPr>
        <w:rFonts w:hint="default"/>
      </w:rPr>
    </w:lvl>
    <w:lvl w:ilvl="5" w:tplc="97C6F8B4">
      <w:start w:val="1"/>
      <w:numFmt w:val="bullet"/>
      <w:lvlText w:val="•"/>
      <w:lvlJc w:val="left"/>
      <w:pPr>
        <w:ind w:left="5874" w:hanging="428"/>
      </w:pPr>
      <w:rPr>
        <w:rFonts w:hint="default"/>
      </w:rPr>
    </w:lvl>
    <w:lvl w:ilvl="6" w:tplc="A62A3F0C">
      <w:start w:val="1"/>
      <w:numFmt w:val="bullet"/>
      <w:lvlText w:val="•"/>
      <w:lvlJc w:val="left"/>
      <w:pPr>
        <w:ind w:left="6808" w:hanging="428"/>
      </w:pPr>
      <w:rPr>
        <w:rFonts w:hint="default"/>
      </w:rPr>
    </w:lvl>
    <w:lvl w:ilvl="7" w:tplc="1E30614E">
      <w:start w:val="1"/>
      <w:numFmt w:val="bullet"/>
      <w:lvlText w:val="•"/>
      <w:lvlJc w:val="left"/>
      <w:pPr>
        <w:ind w:left="7743" w:hanging="428"/>
      </w:pPr>
      <w:rPr>
        <w:rFonts w:hint="default"/>
      </w:rPr>
    </w:lvl>
    <w:lvl w:ilvl="8" w:tplc="77244650">
      <w:start w:val="1"/>
      <w:numFmt w:val="bullet"/>
      <w:lvlText w:val="•"/>
      <w:lvlJc w:val="left"/>
      <w:pPr>
        <w:ind w:left="8677" w:hanging="428"/>
      </w:pPr>
      <w:rPr>
        <w:rFonts w:hint="default"/>
      </w:rPr>
    </w:lvl>
  </w:abstractNum>
  <w:abstractNum w:abstractNumId="4" w15:restartNumberingAfterBreak="0">
    <w:nsid w:val="104E3BFA"/>
    <w:multiLevelType w:val="hybridMultilevel"/>
    <w:tmpl w:val="5B066E70"/>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16CB2F92"/>
    <w:multiLevelType w:val="hybridMultilevel"/>
    <w:tmpl w:val="7BCA92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EE55EB0"/>
    <w:multiLevelType w:val="hybridMultilevel"/>
    <w:tmpl w:val="B51A462E"/>
    <w:lvl w:ilvl="0" w:tplc="04270001">
      <w:start w:val="1"/>
      <w:numFmt w:val="bullet"/>
      <w:lvlText w:val=""/>
      <w:lvlJc w:val="left"/>
      <w:pPr>
        <w:ind w:left="1287" w:hanging="360"/>
      </w:pPr>
      <w:rPr>
        <w:rFonts w:ascii="Symbol" w:hAnsi="Symbol" w:hint="default"/>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7" w15:restartNumberingAfterBreak="0">
    <w:nsid w:val="1FC21D2C"/>
    <w:multiLevelType w:val="hybridMultilevel"/>
    <w:tmpl w:val="D08AE4A0"/>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8" w15:restartNumberingAfterBreak="0">
    <w:nsid w:val="223E51F7"/>
    <w:multiLevelType w:val="hybridMultilevel"/>
    <w:tmpl w:val="52A02448"/>
    <w:lvl w:ilvl="0" w:tplc="624A2640">
      <w:start w:val="1"/>
      <w:numFmt w:val="bullet"/>
      <w:lvlText w:val=""/>
      <w:lvlJc w:val="left"/>
      <w:pPr>
        <w:ind w:left="979" w:hanging="272"/>
      </w:pPr>
      <w:rPr>
        <w:rFonts w:ascii="Symbol" w:eastAsia="Symbol" w:hAnsi="Symbol" w:hint="default"/>
        <w:w w:val="99"/>
        <w:sz w:val="20"/>
        <w:szCs w:val="20"/>
      </w:rPr>
    </w:lvl>
    <w:lvl w:ilvl="1" w:tplc="C756C540">
      <w:start w:val="1"/>
      <w:numFmt w:val="bullet"/>
      <w:lvlText w:val="•"/>
      <w:lvlJc w:val="left"/>
      <w:pPr>
        <w:ind w:left="1932" w:hanging="272"/>
      </w:pPr>
      <w:rPr>
        <w:rFonts w:hint="default"/>
      </w:rPr>
    </w:lvl>
    <w:lvl w:ilvl="2" w:tplc="CDE8DB84">
      <w:start w:val="1"/>
      <w:numFmt w:val="bullet"/>
      <w:lvlText w:val="•"/>
      <w:lvlJc w:val="left"/>
      <w:pPr>
        <w:ind w:left="2884" w:hanging="272"/>
      </w:pPr>
      <w:rPr>
        <w:rFonts w:hint="default"/>
      </w:rPr>
    </w:lvl>
    <w:lvl w:ilvl="3" w:tplc="D2B88654">
      <w:start w:val="1"/>
      <w:numFmt w:val="bullet"/>
      <w:lvlText w:val="•"/>
      <w:lvlJc w:val="left"/>
      <w:pPr>
        <w:ind w:left="3837" w:hanging="272"/>
      </w:pPr>
      <w:rPr>
        <w:rFonts w:hint="default"/>
      </w:rPr>
    </w:lvl>
    <w:lvl w:ilvl="4" w:tplc="D60E734C">
      <w:start w:val="1"/>
      <w:numFmt w:val="bullet"/>
      <w:lvlText w:val="•"/>
      <w:lvlJc w:val="left"/>
      <w:pPr>
        <w:ind w:left="4790" w:hanging="272"/>
      </w:pPr>
      <w:rPr>
        <w:rFonts w:hint="default"/>
      </w:rPr>
    </w:lvl>
    <w:lvl w:ilvl="5" w:tplc="A51CAB06">
      <w:start w:val="1"/>
      <w:numFmt w:val="bullet"/>
      <w:lvlText w:val="•"/>
      <w:lvlJc w:val="left"/>
      <w:pPr>
        <w:ind w:left="5743" w:hanging="272"/>
      </w:pPr>
      <w:rPr>
        <w:rFonts w:hint="default"/>
      </w:rPr>
    </w:lvl>
    <w:lvl w:ilvl="6" w:tplc="82FED1AA">
      <w:start w:val="1"/>
      <w:numFmt w:val="bullet"/>
      <w:lvlText w:val="•"/>
      <w:lvlJc w:val="left"/>
      <w:pPr>
        <w:ind w:left="6695" w:hanging="272"/>
      </w:pPr>
      <w:rPr>
        <w:rFonts w:hint="default"/>
      </w:rPr>
    </w:lvl>
    <w:lvl w:ilvl="7" w:tplc="DFD6D114">
      <w:start w:val="1"/>
      <w:numFmt w:val="bullet"/>
      <w:lvlText w:val="•"/>
      <w:lvlJc w:val="left"/>
      <w:pPr>
        <w:ind w:left="7648" w:hanging="272"/>
      </w:pPr>
      <w:rPr>
        <w:rFonts w:hint="default"/>
      </w:rPr>
    </w:lvl>
    <w:lvl w:ilvl="8" w:tplc="8CA2CF88">
      <w:start w:val="1"/>
      <w:numFmt w:val="bullet"/>
      <w:lvlText w:val="•"/>
      <w:lvlJc w:val="left"/>
      <w:pPr>
        <w:ind w:left="8601" w:hanging="272"/>
      </w:pPr>
      <w:rPr>
        <w:rFonts w:hint="default"/>
      </w:rPr>
    </w:lvl>
  </w:abstractNum>
  <w:abstractNum w:abstractNumId="9" w15:restartNumberingAfterBreak="0">
    <w:nsid w:val="28EC302A"/>
    <w:multiLevelType w:val="hybridMultilevel"/>
    <w:tmpl w:val="4A54CDDC"/>
    <w:lvl w:ilvl="0" w:tplc="3F1C7AC4">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10" w15:restartNumberingAfterBreak="0">
    <w:nsid w:val="2CD35D26"/>
    <w:multiLevelType w:val="hybridMultilevel"/>
    <w:tmpl w:val="A420E688"/>
    <w:lvl w:ilvl="0" w:tplc="6AE09C8A">
      <w:start w:val="1"/>
      <w:numFmt w:val="bullet"/>
      <w:lvlText w:val=""/>
      <w:lvlJc w:val="left"/>
      <w:pPr>
        <w:ind w:left="979" w:hanging="272"/>
      </w:pPr>
      <w:rPr>
        <w:rFonts w:ascii="Symbol" w:eastAsia="Symbol" w:hAnsi="Symbol" w:hint="default"/>
        <w:sz w:val="22"/>
        <w:szCs w:val="22"/>
      </w:rPr>
    </w:lvl>
    <w:lvl w:ilvl="1" w:tplc="F0B26BCE">
      <w:start w:val="1"/>
      <w:numFmt w:val="bullet"/>
      <w:lvlText w:val="•"/>
      <w:lvlJc w:val="left"/>
      <w:pPr>
        <w:ind w:left="1932" w:hanging="272"/>
      </w:pPr>
      <w:rPr>
        <w:rFonts w:hint="default"/>
      </w:rPr>
    </w:lvl>
    <w:lvl w:ilvl="2" w:tplc="36BA0F1E">
      <w:start w:val="1"/>
      <w:numFmt w:val="bullet"/>
      <w:lvlText w:val="•"/>
      <w:lvlJc w:val="left"/>
      <w:pPr>
        <w:ind w:left="2884" w:hanging="272"/>
      </w:pPr>
      <w:rPr>
        <w:rFonts w:hint="default"/>
      </w:rPr>
    </w:lvl>
    <w:lvl w:ilvl="3" w:tplc="63343B90">
      <w:start w:val="1"/>
      <w:numFmt w:val="bullet"/>
      <w:lvlText w:val="•"/>
      <w:lvlJc w:val="left"/>
      <w:pPr>
        <w:ind w:left="3837" w:hanging="272"/>
      </w:pPr>
      <w:rPr>
        <w:rFonts w:hint="default"/>
      </w:rPr>
    </w:lvl>
    <w:lvl w:ilvl="4" w:tplc="8626D944">
      <w:start w:val="1"/>
      <w:numFmt w:val="bullet"/>
      <w:lvlText w:val="•"/>
      <w:lvlJc w:val="left"/>
      <w:pPr>
        <w:ind w:left="4790" w:hanging="272"/>
      </w:pPr>
      <w:rPr>
        <w:rFonts w:hint="default"/>
      </w:rPr>
    </w:lvl>
    <w:lvl w:ilvl="5" w:tplc="B832E518">
      <w:start w:val="1"/>
      <w:numFmt w:val="bullet"/>
      <w:lvlText w:val="•"/>
      <w:lvlJc w:val="left"/>
      <w:pPr>
        <w:ind w:left="5743" w:hanging="272"/>
      </w:pPr>
      <w:rPr>
        <w:rFonts w:hint="default"/>
      </w:rPr>
    </w:lvl>
    <w:lvl w:ilvl="6" w:tplc="64E2C9D4">
      <w:start w:val="1"/>
      <w:numFmt w:val="bullet"/>
      <w:lvlText w:val="•"/>
      <w:lvlJc w:val="left"/>
      <w:pPr>
        <w:ind w:left="6695" w:hanging="272"/>
      </w:pPr>
      <w:rPr>
        <w:rFonts w:hint="default"/>
      </w:rPr>
    </w:lvl>
    <w:lvl w:ilvl="7" w:tplc="51F6B8CA">
      <w:start w:val="1"/>
      <w:numFmt w:val="bullet"/>
      <w:lvlText w:val="•"/>
      <w:lvlJc w:val="left"/>
      <w:pPr>
        <w:ind w:left="7648" w:hanging="272"/>
      </w:pPr>
      <w:rPr>
        <w:rFonts w:hint="default"/>
      </w:rPr>
    </w:lvl>
    <w:lvl w:ilvl="8" w:tplc="C240A12C">
      <w:start w:val="1"/>
      <w:numFmt w:val="bullet"/>
      <w:lvlText w:val="•"/>
      <w:lvlJc w:val="left"/>
      <w:pPr>
        <w:ind w:left="8601" w:hanging="272"/>
      </w:pPr>
      <w:rPr>
        <w:rFonts w:hint="default"/>
      </w:rPr>
    </w:lvl>
  </w:abstractNum>
  <w:abstractNum w:abstractNumId="11" w15:restartNumberingAfterBreak="0">
    <w:nsid w:val="2D2344E5"/>
    <w:multiLevelType w:val="hybridMultilevel"/>
    <w:tmpl w:val="799E23F0"/>
    <w:lvl w:ilvl="0" w:tplc="04270001">
      <w:start w:val="1"/>
      <w:numFmt w:val="bullet"/>
      <w:lvlText w:val=""/>
      <w:lvlJc w:val="left"/>
      <w:pPr>
        <w:ind w:left="1287" w:hanging="360"/>
      </w:pPr>
      <w:rPr>
        <w:rFonts w:ascii="Symbol" w:hAnsi="Symbol" w:hint="default"/>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12" w15:restartNumberingAfterBreak="0">
    <w:nsid w:val="332C4E7D"/>
    <w:multiLevelType w:val="multilevel"/>
    <w:tmpl w:val="397A7F32"/>
    <w:lvl w:ilvl="0">
      <w:start w:val="1"/>
      <w:numFmt w:val="decimal"/>
      <w:pStyle w:val="Heading2"/>
      <w:lvlText w:val="%1."/>
      <w:lvlJc w:val="left"/>
      <w:pPr>
        <w:ind w:left="284" w:hanging="284"/>
      </w:pPr>
      <w:rPr>
        <w:rFonts w:hint="default"/>
      </w:rPr>
    </w:lvl>
    <w:lvl w:ilvl="1">
      <w:start w:val="1"/>
      <w:numFmt w:val="decimal"/>
      <w:pStyle w:val="Heading3"/>
      <w:lvlText w:val="%1.%2."/>
      <w:lvlJc w:val="left"/>
      <w:pPr>
        <w:ind w:left="566" w:hanging="425"/>
      </w:pPr>
      <w:rPr>
        <w:rFonts w:asciiTheme="minorHAnsi" w:hAnsiTheme="minorHAnsi" w:cstheme="minorHAnsi" w:hint="default"/>
      </w:rPr>
    </w:lvl>
    <w:lvl w:ilvl="2">
      <w:start w:val="1"/>
      <w:numFmt w:val="decimal"/>
      <w:pStyle w:val="Heading4"/>
      <w:lvlText w:val="%1.%2.%3."/>
      <w:lvlJc w:val="left"/>
      <w:pPr>
        <w:ind w:left="1701" w:hanging="567"/>
      </w:pPr>
      <w:rPr>
        <w:rFonts w:hint="default"/>
        <w:sz w:val="18"/>
        <w:szCs w:val="18"/>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391F2947"/>
    <w:multiLevelType w:val="hybridMultilevel"/>
    <w:tmpl w:val="F6C6B856"/>
    <w:lvl w:ilvl="0" w:tplc="04270001">
      <w:start w:val="1"/>
      <w:numFmt w:val="bullet"/>
      <w:lvlText w:val=""/>
      <w:lvlJc w:val="left"/>
      <w:pPr>
        <w:ind w:left="1287" w:hanging="360"/>
      </w:pPr>
      <w:rPr>
        <w:rFonts w:ascii="Symbol" w:hAnsi="Symbol" w:hint="default"/>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14" w15:restartNumberingAfterBreak="0">
    <w:nsid w:val="3B3F1EF3"/>
    <w:multiLevelType w:val="hybridMultilevel"/>
    <w:tmpl w:val="F3AE20DA"/>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5" w15:restartNumberingAfterBreak="0">
    <w:nsid w:val="3F44634B"/>
    <w:multiLevelType w:val="hybridMultilevel"/>
    <w:tmpl w:val="14881AA0"/>
    <w:lvl w:ilvl="0" w:tplc="04270001">
      <w:start w:val="1"/>
      <w:numFmt w:val="bullet"/>
      <w:lvlText w:val=""/>
      <w:lvlJc w:val="left"/>
      <w:pPr>
        <w:ind w:left="1287" w:hanging="360"/>
      </w:pPr>
      <w:rPr>
        <w:rFonts w:ascii="Symbol" w:hAnsi="Symbol" w:hint="default"/>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16" w15:restartNumberingAfterBreak="0">
    <w:nsid w:val="457D1706"/>
    <w:multiLevelType w:val="hybridMultilevel"/>
    <w:tmpl w:val="BC9E69E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7" w15:restartNumberingAfterBreak="0">
    <w:nsid w:val="458847DB"/>
    <w:multiLevelType w:val="hybridMultilevel"/>
    <w:tmpl w:val="BB6A7C1E"/>
    <w:lvl w:ilvl="0" w:tplc="04270001">
      <w:start w:val="1"/>
      <w:numFmt w:val="bullet"/>
      <w:lvlText w:val=""/>
      <w:lvlJc w:val="left"/>
      <w:pPr>
        <w:ind w:left="1287" w:hanging="360"/>
      </w:pPr>
      <w:rPr>
        <w:rFonts w:ascii="Symbol" w:hAnsi="Symbol" w:hint="default"/>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18" w15:restartNumberingAfterBreak="0">
    <w:nsid w:val="45906A49"/>
    <w:multiLevelType w:val="hybridMultilevel"/>
    <w:tmpl w:val="5D88B5DA"/>
    <w:lvl w:ilvl="0" w:tplc="238AEC5C">
      <w:start w:val="10"/>
      <w:numFmt w:val="upperLetter"/>
      <w:lvlText w:val="%1."/>
      <w:lvlJc w:val="left"/>
      <w:pPr>
        <w:ind w:left="288" w:hanging="181"/>
      </w:pPr>
      <w:rPr>
        <w:rFonts w:ascii="Calibri" w:eastAsia="Calibri" w:hAnsi="Calibri" w:hint="default"/>
        <w:spacing w:val="-1"/>
        <w:sz w:val="22"/>
        <w:szCs w:val="22"/>
      </w:rPr>
    </w:lvl>
    <w:lvl w:ilvl="1" w:tplc="4D14530C">
      <w:start w:val="19"/>
      <w:numFmt w:val="upperLetter"/>
      <w:lvlText w:val="%2."/>
      <w:lvlJc w:val="left"/>
      <w:pPr>
        <w:ind w:left="208" w:hanging="209"/>
      </w:pPr>
      <w:rPr>
        <w:rFonts w:ascii="Calibri" w:eastAsia="Calibri" w:hAnsi="Calibri" w:hint="default"/>
        <w:sz w:val="22"/>
        <w:szCs w:val="22"/>
      </w:rPr>
    </w:lvl>
    <w:lvl w:ilvl="2" w:tplc="6478E49E">
      <w:start w:val="1"/>
      <w:numFmt w:val="bullet"/>
      <w:lvlText w:val=""/>
      <w:lvlJc w:val="left"/>
      <w:pPr>
        <w:ind w:left="1019" w:hanging="272"/>
      </w:pPr>
      <w:rPr>
        <w:rFonts w:ascii="Symbol" w:eastAsia="Symbol" w:hAnsi="Symbol" w:hint="default"/>
        <w:sz w:val="22"/>
        <w:szCs w:val="22"/>
      </w:rPr>
    </w:lvl>
    <w:lvl w:ilvl="3" w:tplc="107A9C86">
      <w:start w:val="1"/>
      <w:numFmt w:val="bullet"/>
      <w:lvlText w:val="•"/>
      <w:lvlJc w:val="left"/>
      <w:pPr>
        <w:ind w:left="491" w:hanging="272"/>
      </w:pPr>
      <w:rPr>
        <w:rFonts w:hint="default"/>
      </w:rPr>
    </w:lvl>
    <w:lvl w:ilvl="4" w:tplc="5FE654F0">
      <w:start w:val="1"/>
      <w:numFmt w:val="bullet"/>
      <w:lvlText w:val="•"/>
      <w:lvlJc w:val="left"/>
      <w:pPr>
        <w:ind w:left="1019" w:hanging="272"/>
      </w:pPr>
      <w:rPr>
        <w:rFonts w:hint="default"/>
      </w:rPr>
    </w:lvl>
    <w:lvl w:ilvl="5" w:tplc="09DE00CE">
      <w:start w:val="1"/>
      <w:numFmt w:val="bullet"/>
      <w:lvlText w:val="•"/>
      <w:lvlJc w:val="left"/>
      <w:pPr>
        <w:ind w:left="1584" w:hanging="272"/>
      </w:pPr>
      <w:rPr>
        <w:rFonts w:hint="default"/>
      </w:rPr>
    </w:lvl>
    <w:lvl w:ilvl="6" w:tplc="237A55DA">
      <w:start w:val="1"/>
      <w:numFmt w:val="bullet"/>
      <w:lvlText w:val="•"/>
      <w:lvlJc w:val="left"/>
      <w:pPr>
        <w:ind w:left="3231" w:hanging="272"/>
      </w:pPr>
      <w:rPr>
        <w:rFonts w:hint="default"/>
      </w:rPr>
    </w:lvl>
    <w:lvl w:ilvl="7" w:tplc="09B84416">
      <w:start w:val="1"/>
      <w:numFmt w:val="bullet"/>
      <w:lvlText w:val="•"/>
      <w:lvlJc w:val="left"/>
      <w:pPr>
        <w:ind w:left="3629" w:hanging="272"/>
      </w:pPr>
      <w:rPr>
        <w:rFonts w:hint="default"/>
      </w:rPr>
    </w:lvl>
    <w:lvl w:ilvl="8" w:tplc="5C9C2720">
      <w:start w:val="1"/>
      <w:numFmt w:val="bullet"/>
      <w:lvlText w:val="•"/>
      <w:lvlJc w:val="left"/>
      <w:pPr>
        <w:ind w:left="5894" w:hanging="272"/>
      </w:pPr>
      <w:rPr>
        <w:rFonts w:hint="default"/>
      </w:rPr>
    </w:lvl>
  </w:abstractNum>
  <w:abstractNum w:abstractNumId="19" w15:restartNumberingAfterBreak="0">
    <w:nsid w:val="47BC333C"/>
    <w:multiLevelType w:val="hybridMultilevel"/>
    <w:tmpl w:val="730880D2"/>
    <w:lvl w:ilvl="0" w:tplc="04270001">
      <w:start w:val="1"/>
      <w:numFmt w:val="bullet"/>
      <w:lvlText w:val=""/>
      <w:lvlJc w:val="left"/>
      <w:pPr>
        <w:ind w:left="1287" w:hanging="360"/>
      </w:pPr>
      <w:rPr>
        <w:rFonts w:ascii="Symbol" w:hAnsi="Symbol" w:hint="default"/>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20" w15:restartNumberingAfterBreak="0">
    <w:nsid w:val="4A696579"/>
    <w:multiLevelType w:val="hybridMultilevel"/>
    <w:tmpl w:val="450EB408"/>
    <w:lvl w:ilvl="0" w:tplc="04270001">
      <w:start w:val="1"/>
      <w:numFmt w:val="bullet"/>
      <w:lvlText w:val=""/>
      <w:lvlJc w:val="left"/>
      <w:pPr>
        <w:ind w:left="1334" w:hanging="360"/>
      </w:pPr>
      <w:rPr>
        <w:rFonts w:ascii="Symbol" w:hAnsi="Symbol" w:hint="default"/>
      </w:rPr>
    </w:lvl>
    <w:lvl w:ilvl="1" w:tplc="04270003" w:tentative="1">
      <w:start w:val="1"/>
      <w:numFmt w:val="bullet"/>
      <w:lvlText w:val="o"/>
      <w:lvlJc w:val="left"/>
      <w:pPr>
        <w:ind w:left="2054" w:hanging="360"/>
      </w:pPr>
      <w:rPr>
        <w:rFonts w:ascii="Courier New" w:hAnsi="Courier New" w:cs="Courier New" w:hint="default"/>
      </w:rPr>
    </w:lvl>
    <w:lvl w:ilvl="2" w:tplc="04270005" w:tentative="1">
      <w:start w:val="1"/>
      <w:numFmt w:val="bullet"/>
      <w:lvlText w:val=""/>
      <w:lvlJc w:val="left"/>
      <w:pPr>
        <w:ind w:left="2774" w:hanging="360"/>
      </w:pPr>
      <w:rPr>
        <w:rFonts w:ascii="Wingdings" w:hAnsi="Wingdings" w:hint="default"/>
      </w:rPr>
    </w:lvl>
    <w:lvl w:ilvl="3" w:tplc="04270001" w:tentative="1">
      <w:start w:val="1"/>
      <w:numFmt w:val="bullet"/>
      <w:lvlText w:val=""/>
      <w:lvlJc w:val="left"/>
      <w:pPr>
        <w:ind w:left="3494" w:hanging="360"/>
      </w:pPr>
      <w:rPr>
        <w:rFonts w:ascii="Symbol" w:hAnsi="Symbol" w:hint="default"/>
      </w:rPr>
    </w:lvl>
    <w:lvl w:ilvl="4" w:tplc="04270003" w:tentative="1">
      <w:start w:val="1"/>
      <w:numFmt w:val="bullet"/>
      <w:lvlText w:val="o"/>
      <w:lvlJc w:val="left"/>
      <w:pPr>
        <w:ind w:left="4214" w:hanging="360"/>
      </w:pPr>
      <w:rPr>
        <w:rFonts w:ascii="Courier New" w:hAnsi="Courier New" w:cs="Courier New" w:hint="default"/>
      </w:rPr>
    </w:lvl>
    <w:lvl w:ilvl="5" w:tplc="04270005" w:tentative="1">
      <w:start w:val="1"/>
      <w:numFmt w:val="bullet"/>
      <w:lvlText w:val=""/>
      <w:lvlJc w:val="left"/>
      <w:pPr>
        <w:ind w:left="4934" w:hanging="360"/>
      </w:pPr>
      <w:rPr>
        <w:rFonts w:ascii="Wingdings" w:hAnsi="Wingdings" w:hint="default"/>
      </w:rPr>
    </w:lvl>
    <w:lvl w:ilvl="6" w:tplc="04270001" w:tentative="1">
      <w:start w:val="1"/>
      <w:numFmt w:val="bullet"/>
      <w:lvlText w:val=""/>
      <w:lvlJc w:val="left"/>
      <w:pPr>
        <w:ind w:left="5654" w:hanging="360"/>
      </w:pPr>
      <w:rPr>
        <w:rFonts w:ascii="Symbol" w:hAnsi="Symbol" w:hint="default"/>
      </w:rPr>
    </w:lvl>
    <w:lvl w:ilvl="7" w:tplc="04270003" w:tentative="1">
      <w:start w:val="1"/>
      <w:numFmt w:val="bullet"/>
      <w:lvlText w:val="o"/>
      <w:lvlJc w:val="left"/>
      <w:pPr>
        <w:ind w:left="6374" w:hanging="360"/>
      </w:pPr>
      <w:rPr>
        <w:rFonts w:ascii="Courier New" w:hAnsi="Courier New" w:cs="Courier New" w:hint="default"/>
      </w:rPr>
    </w:lvl>
    <w:lvl w:ilvl="8" w:tplc="04270005" w:tentative="1">
      <w:start w:val="1"/>
      <w:numFmt w:val="bullet"/>
      <w:lvlText w:val=""/>
      <w:lvlJc w:val="left"/>
      <w:pPr>
        <w:ind w:left="7094" w:hanging="360"/>
      </w:pPr>
      <w:rPr>
        <w:rFonts w:ascii="Wingdings" w:hAnsi="Wingdings" w:hint="default"/>
      </w:rPr>
    </w:lvl>
  </w:abstractNum>
  <w:abstractNum w:abstractNumId="21" w15:restartNumberingAfterBreak="0">
    <w:nsid w:val="4C977A7E"/>
    <w:multiLevelType w:val="hybridMultilevel"/>
    <w:tmpl w:val="CCB00FAA"/>
    <w:lvl w:ilvl="0" w:tplc="D1240016">
      <w:start w:val="1"/>
      <w:numFmt w:val="bullet"/>
      <w:lvlText w:val="-"/>
      <w:lvlJc w:val="left"/>
      <w:pPr>
        <w:ind w:left="1134" w:hanging="360"/>
      </w:pPr>
      <w:rPr>
        <w:rFonts w:ascii="Courier New" w:eastAsia="Courier New" w:hAnsi="Courier New" w:hint="default"/>
        <w:w w:val="99"/>
        <w:sz w:val="20"/>
        <w:szCs w:val="20"/>
      </w:rPr>
    </w:lvl>
    <w:lvl w:ilvl="1" w:tplc="08090003" w:tentative="1">
      <w:start w:val="1"/>
      <w:numFmt w:val="bullet"/>
      <w:lvlText w:val="o"/>
      <w:lvlJc w:val="left"/>
      <w:pPr>
        <w:ind w:left="1854" w:hanging="360"/>
      </w:pPr>
      <w:rPr>
        <w:rFonts w:ascii="Courier New" w:hAnsi="Courier New" w:cs="Courier New" w:hint="default"/>
      </w:rPr>
    </w:lvl>
    <w:lvl w:ilvl="2" w:tplc="08090005" w:tentative="1">
      <w:start w:val="1"/>
      <w:numFmt w:val="bullet"/>
      <w:lvlText w:val=""/>
      <w:lvlJc w:val="left"/>
      <w:pPr>
        <w:ind w:left="2574" w:hanging="360"/>
      </w:pPr>
      <w:rPr>
        <w:rFonts w:ascii="Wingdings" w:hAnsi="Wingdings" w:hint="default"/>
      </w:rPr>
    </w:lvl>
    <w:lvl w:ilvl="3" w:tplc="08090001" w:tentative="1">
      <w:start w:val="1"/>
      <w:numFmt w:val="bullet"/>
      <w:lvlText w:val=""/>
      <w:lvlJc w:val="left"/>
      <w:pPr>
        <w:ind w:left="3294" w:hanging="360"/>
      </w:pPr>
      <w:rPr>
        <w:rFonts w:ascii="Symbol" w:hAnsi="Symbol" w:hint="default"/>
      </w:rPr>
    </w:lvl>
    <w:lvl w:ilvl="4" w:tplc="08090003" w:tentative="1">
      <w:start w:val="1"/>
      <w:numFmt w:val="bullet"/>
      <w:lvlText w:val="o"/>
      <w:lvlJc w:val="left"/>
      <w:pPr>
        <w:ind w:left="4014" w:hanging="360"/>
      </w:pPr>
      <w:rPr>
        <w:rFonts w:ascii="Courier New" w:hAnsi="Courier New" w:cs="Courier New" w:hint="default"/>
      </w:rPr>
    </w:lvl>
    <w:lvl w:ilvl="5" w:tplc="08090005" w:tentative="1">
      <w:start w:val="1"/>
      <w:numFmt w:val="bullet"/>
      <w:lvlText w:val=""/>
      <w:lvlJc w:val="left"/>
      <w:pPr>
        <w:ind w:left="4734" w:hanging="360"/>
      </w:pPr>
      <w:rPr>
        <w:rFonts w:ascii="Wingdings" w:hAnsi="Wingdings" w:hint="default"/>
      </w:rPr>
    </w:lvl>
    <w:lvl w:ilvl="6" w:tplc="08090001" w:tentative="1">
      <w:start w:val="1"/>
      <w:numFmt w:val="bullet"/>
      <w:lvlText w:val=""/>
      <w:lvlJc w:val="left"/>
      <w:pPr>
        <w:ind w:left="5454" w:hanging="360"/>
      </w:pPr>
      <w:rPr>
        <w:rFonts w:ascii="Symbol" w:hAnsi="Symbol" w:hint="default"/>
      </w:rPr>
    </w:lvl>
    <w:lvl w:ilvl="7" w:tplc="08090003" w:tentative="1">
      <w:start w:val="1"/>
      <w:numFmt w:val="bullet"/>
      <w:lvlText w:val="o"/>
      <w:lvlJc w:val="left"/>
      <w:pPr>
        <w:ind w:left="6174" w:hanging="360"/>
      </w:pPr>
      <w:rPr>
        <w:rFonts w:ascii="Courier New" w:hAnsi="Courier New" w:cs="Courier New" w:hint="default"/>
      </w:rPr>
    </w:lvl>
    <w:lvl w:ilvl="8" w:tplc="08090005" w:tentative="1">
      <w:start w:val="1"/>
      <w:numFmt w:val="bullet"/>
      <w:lvlText w:val=""/>
      <w:lvlJc w:val="left"/>
      <w:pPr>
        <w:ind w:left="6894" w:hanging="360"/>
      </w:pPr>
      <w:rPr>
        <w:rFonts w:ascii="Wingdings" w:hAnsi="Wingdings" w:hint="default"/>
      </w:rPr>
    </w:lvl>
  </w:abstractNum>
  <w:abstractNum w:abstractNumId="22" w15:restartNumberingAfterBreak="0">
    <w:nsid w:val="4D5D1CC2"/>
    <w:multiLevelType w:val="hybridMultilevel"/>
    <w:tmpl w:val="E486A6F0"/>
    <w:lvl w:ilvl="0" w:tplc="B8787A18">
      <w:start w:val="1"/>
      <w:numFmt w:val="bullet"/>
      <w:lvlText w:val=""/>
      <w:lvlJc w:val="left"/>
      <w:pPr>
        <w:ind w:left="979" w:hanging="272"/>
      </w:pPr>
      <w:rPr>
        <w:rFonts w:ascii="Symbol" w:eastAsia="Symbol" w:hAnsi="Symbol" w:hint="default"/>
        <w:sz w:val="22"/>
        <w:szCs w:val="22"/>
      </w:rPr>
    </w:lvl>
    <w:lvl w:ilvl="1" w:tplc="5F5830EE">
      <w:start w:val="1"/>
      <w:numFmt w:val="bullet"/>
      <w:lvlText w:val="•"/>
      <w:lvlJc w:val="left"/>
      <w:pPr>
        <w:ind w:left="1932" w:hanging="272"/>
      </w:pPr>
      <w:rPr>
        <w:rFonts w:hint="default"/>
      </w:rPr>
    </w:lvl>
    <w:lvl w:ilvl="2" w:tplc="7F08EAF0">
      <w:start w:val="1"/>
      <w:numFmt w:val="bullet"/>
      <w:lvlText w:val="•"/>
      <w:lvlJc w:val="left"/>
      <w:pPr>
        <w:ind w:left="2884" w:hanging="272"/>
      </w:pPr>
      <w:rPr>
        <w:rFonts w:hint="default"/>
      </w:rPr>
    </w:lvl>
    <w:lvl w:ilvl="3" w:tplc="B616F744">
      <w:start w:val="1"/>
      <w:numFmt w:val="bullet"/>
      <w:lvlText w:val="•"/>
      <w:lvlJc w:val="left"/>
      <w:pPr>
        <w:ind w:left="3837" w:hanging="272"/>
      </w:pPr>
      <w:rPr>
        <w:rFonts w:hint="default"/>
      </w:rPr>
    </w:lvl>
    <w:lvl w:ilvl="4" w:tplc="9AEE1DEC">
      <w:start w:val="1"/>
      <w:numFmt w:val="bullet"/>
      <w:lvlText w:val="•"/>
      <w:lvlJc w:val="left"/>
      <w:pPr>
        <w:ind w:left="4790" w:hanging="272"/>
      </w:pPr>
      <w:rPr>
        <w:rFonts w:hint="default"/>
      </w:rPr>
    </w:lvl>
    <w:lvl w:ilvl="5" w:tplc="4038F686">
      <w:start w:val="1"/>
      <w:numFmt w:val="bullet"/>
      <w:lvlText w:val="•"/>
      <w:lvlJc w:val="left"/>
      <w:pPr>
        <w:ind w:left="5743" w:hanging="272"/>
      </w:pPr>
      <w:rPr>
        <w:rFonts w:hint="default"/>
      </w:rPr>
    </w:lvl>
    <w:lvl w:ilvl="6" w:tplc="FB1E6CD0">
      <w:start w:val="1"/>
      <w:numFmt w:val="bullet"/>
      <w:lvlText w:val="•"/>
      <w:lvlJc w:val="left"/>
      <w:pPr>
        <w:ind w:left="6695" w:hanging="272"/>
      </w:pPr>
      <w:rPr>
        <w:rFonts w:hint="default"/>
      </w:rPr>
    </w:lvl>
    <w:lvl w:ilvl="7" w:tplc="F58A3270">
      <w:start w:val="1"/>
      <w:numFmt w:val="bullet"/>
      <w:lvlText w:val="•"/>
      <w:lvlJc w:val="left"/>
      <w:pPr>
        <w:ind w:left="7648" w:hanging="272"/>
      </w:pPr>
      <w:rPr>
        <w:rFonts w:hint="default"/>
      </w:rPr>
    </w:lvl>
    <w:lvl w:ilvl="8" w:tplc="4600E120">
      <w:start w:val="1"/>
      <w:numFmt w:val="bullet"/>
      <w:lvlText w:val="•"/>
      <w:lvlJc w:val="left"/>
      <w:pPr>
        <w:ind w:left="8601" w:hanging="272"/>
      </w:pPr>
      <w:rPr>
        <w:rFonts w:hint="default"/>
      </w:rPr>
    </w:lvl>
  </w:abstractNum>
  <w:abstractNum w:abstractNumId="23" w15:restartNumberingAfterBreak="0">
    <w:nsid w:val="56943322"/>
    <w:multiLevelType w:val="hybridMultilevel"/>
    <w:tmpl w:val="A6FC7CBE"/>
    <w:lvl w:ilvl="0" w:tplc="08090001">
      <w:start w:val="1"/>
      <w:numFmt w:val="bullet"/>
      <w:lvlText w:val=""/>
      <w:lvlJc w:val="left"/>
      <w:pPr>
        <w:ind w:left="1145" w:hanging="360"/>
      </w:pPr>
      <w:rPr>
        <w:rFonts w:ascii="Symbol" w:hAnsi="Symbol" w:hint="default"/>
      </w:rPr>
    </w:lvl>
    <w:lvl w:ilvl="1" w:tplc="08090003" w:tentative="1">
      <w:start w:val="1"/>
      <w:numFmt w:val="bullet"/>
      <w:lvlText w:val="o"/>
      <w:lvlJc w:val="left"/>
      <w:pPr>
        <w:ind w:left="1865" w:hanging="360"/>
      </w:pPr>
      <w:rPr>
        <w:rFonts w:ascii="Courier New" w:hAnsi="Courier New" w:cs="Courier New" w:hint="default"/>
      </w:rPr>
    </w:lvl>
    <w:lvl w:ilvl="2" w:tplc="08090005" w:tentative="1">
      <w:start w:val="1"/>
      <w:numFmt w:val="bullet"/>
      <w:lvlText w:val=""/>
      <w:lvlJc w:val="left"/>
      <w:pPr>
        <w:ind w:left="2585" w:hanging="360"/>
      </w:pPr>
      <w:rPr>
        <w:rFonts w:ascii="Wingdings" w:hAnsi="Wingdings" w:hint="default"/>
      </w:rPr>
    </w:lvl>
    <w:lvl w:ilvl="3" w:tplc="08090001" w:tentative="1">
      <w:start w:val="1"/>
      <w:numFmt w:val="bullet"/>
      <w:lvlText w:val=""/>
      <w:lvlJc w:val="left"/>
      <w:pPr>
        <w:ind w:left="3305" w:hanging="360"/>
      </w:pPr>
      <w:rPr>
        <w:rFonts w:ascii="Symbol" w:hAnsi="Symbol" w:hint="default"/>
      </w:rPr>
    </w:lvl>
    <w:lvl w:ilvl="4" w:tplc="08090003" w:tentative="1">
      <w:start w:val="1"/>
      <w:numFmt w:val="bullet"/>
      <w:lvlText w:val="o"/>
      <w:lvlJc w:val="left"/>
      <w:pPr>
        <w:ind w:left="4025" w:hanging="360"/>
      </w:pPr>
      <w:rPr>
        <w:rFonts w:ascii="Courier New" w:hAnsi="Courier New" w:cs="Courier New" w:hint="default"/>
      </w:rPr>
    </w:lvl>
    <w:lvl w:ilvl="5" w:tplc="08090005" w:tentative="1">
      <w:start w:val="1"/>
      <w:numFmt w:val="bullet"/>
      <w:lvlText w:val=""/>
      <w:lvlJc w:val="left"/>
      <w:pPr>
        <w:ind w:left="4745" w:hanging="360"/>
      </w:pPr>
      <w:rPr>
        <w:rFonts w:ascii="Wingdings" w:hAnsi="Wingdings" w:hint="default"/>
      </w:rPr>
    </w:lvl>
    <w:lvl w:ilvl="6" w:tplc="08090001" w:tentative="1">
      <w:start w:val="1"/>
      <w:numFmt w:val="bullet"/>
      <w:lvlText w:val=""/>
      <w:lvlJc w:val="left"/>
      <w:pPr>
        <w:ind w:left="5465" w:hanging="360"/>
      </w:pPr>
      <w:rPr>
        <w:rFonts w:ascii="Symbol" w:hAnsi="Symbol" w:hint="default"/>
      </w:rPr>
    </w:lvl>
    <w:lvl w:ilvl="7" w:tplc="08090003" w:tentative="1">
      <w:start w:val="1"/>
      <w:numFmt w:val="bullet"/>
      <w:lvlText w:val="o"/>
      <w:lvlJc w:val="left"/>
      <w:pPr>
        <w:ind w:left="6185" w:hanging="360"/>
      </w:pPr>
      <w:rPr>
        <w:rFonts w:ascii="Courier New" w:hAnsi="Courier New" w:cs="Courier New" w:hint="default"/>
      </w:rPr>
    </w:lvl>
    <w:lvl w:ilvl="8" w:tplc="08090005" w:tentative="1">
      <w:start w:val="1"/>
      <w:numFmt w:val="bullet"/>
      <w:lvlText w:val=""/>
      <w:lvlJc w:val="left"/>
      <w:pPr>
        <w:ind w:left="6905" w:hanging="360"/>
      </w:pPr>
      <w:rPr>
        <w:rFonts w:ascii="Wingdings" w:hAnsi="Wingdings" w:hint="default"/>
      </w:rPr>
    </w:lvl>
  </w:abstractNum>
  <w:abstractNum w:abstractNumId="24" w15:restartNumberingAfterBreak="0">
    <w:nsid w:val="5B2E3464"/>
    <w:multiLevelType w:val="hybridMultilevel"/>
    <w:tmpl w:val="42482B9A"/>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 w15:restartNumberingAfterBreak="0">
    <w:nsid w:val="5CC072EE"/>
    <w:multiLevelType w:val="hybridMultilevel"/>
    <w:tmpl w:val="DD1625A6"/>
    <w:lvl w:ilvl="0" w:tplc="04270001">
      <w:start w:val="1"/>
      <w:numFmt w:val="bullet"/>
      <w:lvlText w:val=""/>
      <w:lvlJc w:val="left"/>
      <w:pPr>
        <w:ind w:left="1287" w:hanging="360"/>
      </w:pPr>
      <w:rPr>
        <w:rFonts w:ascii="Symbol" w:hAnsi="Symbol" w:hint="default"/>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26" w15:restartNumberingAfterBreak="0">
    <w:nsid w:val="64695B91"/>
    <w:multiLevelType w:val="hybridMultilevel"/>
    <w:tmpl w:val="1AF0B4C0"/>
    <w:lvl w:ilvl="0" w:tplc="2D1280A2">
      <w:start w:val="1"/>
      <w:numFmt w:val="bullet"/>
      <w:lvlText w:val=""/>
      <w:lvlJc w:val="left"/>
      <w:pPr>
        <w:ind w:left="720" w:hanging="360"/>
      </w:pPr>
      <w:rPr>
        <w:rFonts w:ascii="Symbol" w:hAnsi="Symbol" w:hint="default"/>
        <w:color w:val="000000" w:themeColor="text1"/>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7" w15:restartNumberingAfterBreak="0">
    <w:nsid w:val="6F9C12AE"/>
    <w:multiLevelType w:val="hybridMultilevel"/>
    <w:tmpl w:val="034E07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1ED6368"/>
    <w:multiLevelType w:val="hybridMultilevel"/>
    <w:tmpl w:val="94FC0A44"/>
    <w:lvl w:ilvl="0" w:tplc="04270001">
      <w:start w:val="1"/>
      <w:numFmt w:val="bullet"/>
      <w:lvlText w:val=""/>
      <w:lvlJc w:val="left"/>
      <w:pPr>
        <w:ind w:left="1333" w:hanging="360"/>
      </w:pPr>
      <w:rPr>
        <w:rFonts w:ascii="Symbol" w:hAnsi="Symbol" w:hint="default"/>
      </w:rPr>
    </w:lvl>
    <w:lvl w:ilvl="1" w:tplc="04270003" w:tentative="1">
      <w:start w:val="1"/>
      <w:numFmt w:val="bullet"/>
      <w:lvlText w:val="o"/>
      <w:lvlJc w:val="left"/>
      <w:pPr>
        <w:ind w:left="2053" w:hanging="360"/>
      </w:pPr>
      <w:rPr>
        <w:rFonts w:ascii="Courier New" w:hAnsi="Courier New" w:cs="Courier New" w:hint="default"/>
      </w:rPr>
    </w:lvl>
    <w:lvl w:ilvl="2" w:tplc="04270005" w:tentative="1">
      <w:start w:val="1"/>
      <w:numFmt w:val="bullet"/>
      <w:lvlText w:val=""/>
      <w:lvlJc w:val="left"/>
      <w:pPr>
        <w:ind w:left="2773" w:hanging="360"/>
      </w:pPr>
      <w:rPr>
        <w:rFonts w:ascii="Wingdings" w:hAnsi="Wingdings" w:hint="default"/>
      </w:rPr>
    </w:lvl>
    <w:lvl w:ilvl="3" w:tplc="04270001" w:tentative="1">
      <w:start w:val="1"/>
      <w:numFmt w:val="bullet"/>
      <w:lvlText w:val=""/>
      <w:lvlJc w:val="left"/>
      <w:pPr>
        <w:ind w:left="3493" w:hanging="360"/>
      </w:pPr>
      <w:rPr>
        <w:rFonts w:ascii="Symbol" w:hAnsi="Symbol" w:hint="default"/>
      </w:rPr>
    </w:lvl>
    <w:lvl w:ilvl="4" w:tplc="04270003" w:tentative="1">
      <w:start w:val="1"/>
      <w:numFmt w:val="bullet"/>
      <w:lvlText w:val="o"/>
      <w:lvlJc w:val="left"/>
      <w:pPr>
        <w:ind w:left="4213" w:hanging="360"/>
      </w:pPr>
      <w:rPr>
        <w:rFonts w:ascii="Courier New" w:hAnsi="Courier New" w:cs="Courier New" w:hint="default"/>
      </w:rPr>
    </w:lvl>
    <w:lvl w:ilvl="5" w:tplc="04270005" w:tentative="1">
      <w:start w:val="1"/>
      <w:numFmt w:val="bullet"/>
      <w:lvlText w:val=""/>
      <w:lvlJc w:val="left"/>
      <w:pPr>
        <w:ind w:left="4933" w:hanging="360"/>
      </w:pPr>
      <w:rPr>
        <w:rFonts w:ascii="Wingdings" w:hAnsi="Wingdings" w:hint="default"/>
      </w:rPr>
    </w:lvl>
    <w:lvl w:ilvl="6" w:tplc="04270001" w:tentative="1">
      <w:start w:val="1"/>
      <w:numFmt w:val="bullet"/>
      <w:lvlText w:val=""/>
      <w:lvlJc w:val="left"/>
      <w:pPr>
        <w:ind w:left="5653" w:hanging="360"/>
      </w:pPr>
      <w:rPr>
        <w:rFonts w:ascii="Symbol" w:hAnsi="Symbol" w:hint="default"/>
      </w:rPr>
    </w:lvl>
    <w:lvl w:ilvl="7" w:tplc="04270003" w:tentative="1">
      <w:start w:val="1"/>
      <w:numFmt w:val="bullet"/>
      <w:lvlText w:val="o"/>
      <w:lvlJc w:val="left"/>
      <w:pPr>
        <w:ind w:left="6373" w:hanging="360"/>
      </w:pPr>
      <w:rPr>
        <w:rFonts w:ascii="Courier New" w:hAnsi="Courier New" w:cs="Courier New" w:hint="default"/>
      </w:rPr>
    </w:lvl>
    <w:lvl w:ilvl="8" w:tplc="04270005" w:tentative="1">
      <w:start w:val="1"/>
      <w:numFmt w:val="bullet"/>
      <w:lvlText w:val=""/>
      <w:lvlJc w:val="left"/>
      <w:pPr>
        <w:ind w:left="7093" w:hanging="360"/>
      </w:pPr>
      <w:rPr>
        <w:rFonts w:ascii="Wingdings" w:hAnsi="Wingdings" w:hint="default"/>
      </w:rPr>
    </w:lvl>
  </w:abstractNum>
  <w:abstractNum w:abstractNumId="29" w15:restartNumberingAfterBreak="0">
    <w:nsid w:val="731F33A1"/>
    <w:multiLevelType w:val="hybridMultilevel"/>
    <w:tmpl w:val="FF40ECF4"/>
    <w:lvl w:ilvl="0" w:tplc="D1240016">
      <w:start w:val="1"/>
      <w:numFmt w:val="bullet"/>
      <w:lvlText w:val="-"/>
      <w:lvlJc w:val="left"/>
      <w:pPr>
        <w:ind w:left="1134" w:hanging="360"/>
      </w:pPr>
      <w:rPr>
        <w:rFonts w:ascii="Courier New" w:eastAsia="Courier New" w:hAnsi="Courier New" w:hint="default"/>
        <w:w w:val="99"/>
        <w:sz w:val="20"/>
        <w:szCs w:val="20"/>
      </w:rPr>
    </w:lvl>
    <w:lvl w:ilvl="1" w:tplc="08090003" w:tentative="1">
      <w:start w:val="1"/>
      <w:numFmt w:val="bullet"/>
      <w:lvlText w:val="o"/>
      <w:lvlJc w:val="left"/>
      <w:pPr>
        <w:ind w:left="1854" w:hanging="360"/>
      </w:pPr>
      <w:rPr>
        <w:rFonts w:ascii="Courier New" w:hAnsi="Courier New" w:cs="Courier New" w:hint="default"/>
      </w:rPr>
    </w:lvl>
    <w:lvl w:ilvl="2" w:tplc="08090005" w:tentative="1">
      <w:start w:val="1"/>
      <w:numFmt w:val="bullet"/>
      <w:lvlText w:val=""/>
      <w:lvlJc w:val="left"/>
      <w:pPr>
        <w:ind w:left="2574" w:hanging="360"/>
      </w:pPr>
      <w:rPr>
        <w:rFonts w:ascii="Wingdings" w:hAnsi="Wingdings" w:hint="default"/>
      </w:rPr>
    </w:lvl>
    <w:lvl w:ilvl="3" w:tplc="08090001" w:tentative="1">
      <w:start w:val="1"/>
      <w:numFmt w:val="bullet"/>
      <w:lvlText w:val=""/>
      <w:lvlJc w:val="left"/>
      <w:pPr>
        <w:ind w:left="3294" w:hanging="360"/>
      </w:pPr>
      <w:rPr>
        <w:rFonts w:ascii="Symbol" w:hAnsi="Symbol" w:hint="default"/>
      </w:rPr>
    </w:lvl>
    <w:lvl w:ilvl="4" w:tplc="08090003" w:tentative="1">
      <w:start w:val="1"/>
      <w:numFmt w:val="bullet"/>
      <w:lvlText w:val="o"/>
      <w:lvlJc w:val="left"/>
      <w:pPr>
        <w:ind w:left="4014" w:hanging="360"/>
      </w:pPr>
      <w:rPr>
        <w:rFonts w:ascii="Courier New" w:hAnsi="Courier New" w:cs="Courier New" w:hint="default"/>
      </w:rPr>
    </w:lvl>
    <w:lvl w:ilvl="5" w:tplc="08090005" w:tentative="1">
      <w:start w:val="1"/>
      <w:numFmt w:val="bullet"/>
      <w:lvlText w:val=""/>
      <w:lvlJc w:val="left"/>
      <w:pPr>
        <w:ind w:left="4734" w:hanging="360"/>
      </w:pPr>
      <w:rPr>
        <w:rFonts w:ascii="Wingdings" w:hAnsi="Wingdings" w:hint="default"/>
      </w:rPr>
    </w:lvl>
    <w:lvl w:ilvl="6" w:tplc="08090001" w:tentative="1">
      <w:start w:val="1"/>
      <w:numFmt w:val="bullet"/>
      <w:lvlText w:val=""/>
      <w:lvlJc w:val="left"/>
      <w:pPr>
        <w:ind w:left="5454" w:hanging="360"/>
      </w:pPr>
      <w:rPr>
        <w:rFonts w:ascii="Symbol" w:hAnsi="Symbol" w:hint="default"/>
      </w:rPr>
    </w:lvl>
    <w:lvl w:ilvl="7" w:tplc="08090003" w:tentative="1">
      <w:start w:val="1"/>
      <w:numFmt w:val="bullet"/>
      <w:lvlText w:val="o"/>
      <w:lvlJc w:val="left"/>
      <w:pPr>
        <w:ind w:left="6174" w:hanging="360"/>
      </w:pPr>
      <w:rPr>
        <w:rFonts w:ascii="Courier New" w:hAnsi="Courier New" w:cs="Courier New" w:hint="default"/>
      </w:rPr>
    </w:lvl>
    <w:lvl w:ilvl="8" w:tplc="08090005" w:tentative="1">
      <w:start w:val="1"/>
      <w:numFmt w:val="bullet"/>
      <w:lvlText w:val=""/>
      <w:lvlJc w:val="left"/>
      <w:pPr>
        <w:ind w:left="6894" w:hanging="360"/>
      </w:pPr>
      <w:rPr>
        <w:rFonts w:ascii="Wingdings" w:hAnsi="Wingdings" w:hint="default"/>
      </w:rPr>
    </w:lvl>
  </w:abstractNum>
  <w:abstractNum w:abstractNumId="30" w15:restartNumberingAfterBreak="0">
    <w:nsid w:val="732930FF"/>
    <w:multiLevelType w:val="multilevel"/>
    <w:tmpl w:val="D6A2A666"/>
    <w:lvl w:ilvl="0">
      <w:start w:val="5"/>
      <w:numFmt w:val="decimal"/>
      <w:lvlText w:val="%1"/>
      <w:lvlJc w:val="left"/>
      <w:pPr>
        <w:ind w:left="1289" w:hanging="401"/>
      </w:pPr>
      <w:rPr>
        <w:rFonts w:hint="default"/>
      </w:rPr>
    </w:lvl>
    <w:lvl w:ilvl="1">
      <w:start w:val="1"/>
      <w:numFmt w:val="decimal"/>
      <w:lvlText w:val="%1.%2."/>
      <w:lvlJc w:val="left"/>
      <w:pPr>
        <w:ind w:left="1289" w:hanging="401"/>
      </w:pPr>
      <w:rPr>
        <w:rFonts w:ascii="Calibri" w:eastAsia="Calibri" w:hAnsi="Calibri" w:hint="default"/>
        <w:b/>
        <w:bCs/>
        <w:sz w:val="22"/>
        <w:szCs w:val="22"/>
      </w:rPr>
    </w:lvl>
    <w:lvl w:ilvl="2">
      <w:start w:val="1"/>
      <w:numFmt w:val="bullet"/>
      <w:lvlText w:val=""/>
      <w:lvlJc w:val="left"/>
      <w:pPr>
        <w:ind w:left="1454" w:hanging="360"/>
      </w:pPr>
      <w:rPr>
        <w:rFonts w:ascii="Symbol" w:eastAsia="Symbol" w:hAnsi="Symbol" w:hint="default"/>
        <w:sz w:val="22"/>
        <w:szCs w:val="22"/>
      </w:rPr>
    </w:lvl>
    <w:lvl w:ilvl="3">
      <w:start w:val="1"/>
      <w:numFmt w:val="bullet"/>
      <w:lvlText w:val="•"/>
      <w:lvlJc w:val="left"/>
      <w:pPr>
        <w:ind w:left="3466" w:hanging="360"/>
      </w:pPr>
      <w:rPr>
        <w:rFonts w:hint="default"/>
      </w:rPr>
    </w:lvl>
    <w:lvl w:ilvl="4">
      <w:start w:val="1"/>
      <w:numFmt w:val="bullet"/>
      <w:lvlText w:val="•"/>
      <w:lvlJc w:val="left"/>
      <w:pPr>
        <w:ind w:left="4472" w:hanging="360"/>
      </w:pPr>
      <w:rPr>
        <w:rFonts w:hint="default"/>
      </w:rPr>
    </w:lvl>
    <w:lvl w:ilvl="5">
      <w:start w:val="1"/>
      <w:numFmt w:val="bullet"/>
      <w:lvlText w:val="•"/>
      <w:lvlJc w:val="left"/>
      <w:pPr>
        <w:ind w:left="5477" w:hanging="360"/>
      </w:pPr>
      <w:rPr>
        <w:rFonts w:hint="default"/>
      </w:rPr>
    </w:lvl>
    <w:lvl w:ilvl="6">
      <w:start w:val="1"/>
      <w:numFmt w:val="bullet"/>
      <w:lvlText w:val="•"/>
      <w:lvlJc w:val="left"/>
      <w:pPr>
        <w:ind w:left="6483" w:hanging="360"/>
      </w:pPr>
      <w:rPr>
        <w:rFonts w:hint="default"/>
      </w:rPr>
    </w:lvl>
    <w:lvl w:ilvl="7">
      <w:start w:val="1"/>
      <w:numFmt w:val="bullet"/>
      <w:lvlText w:val="•"/>
      <w:lvlJc w:val="left"/>
      <w:pPr>
        <w:ind w:left="7489" w:hanging="360"/>
      </w:pPr>
      <w:rPr>
        <w:rFonts w:hint="default"/>
      </w:rPr>
    </w:lvl>
    <w:lvl w:ilvl="8">
      <w:start w:val="1"/>
      <w:numFmt w:val="bullet"/>
      <w:lvlText w:val="•"/>
      <w:lvlJc w:val="left"/>
      <w:pPr>
        <w:ind w:left="8494" w:hanging="360"/>
      </w:pPr>
      <w:rPr>
        <w:rFonts w:hint="default"/>
      </w:rPr>
    </w:lvl>
  </w:abstractNum>
  <w:abstractNum w:abstractNumId="31" w15:restartNumberingAfterBreak="0">
    <w:nsid w:val="73FE2425"/>
    <w:multiLevelType w:val="hybridMultilevel"/>
    <w:tmpl w:val="A3DCD55C"/>
    <w:lvl w:ilvl="0" w:tplc="04270001">
      <w:start w:val="1"/>
      <w:numFmt w:val="bullet"/>
      <w:lvlText w:val=""/>
      <w:lvlJc w:val="left"/>
      <w:pPr>
        <w:ind w:left="1287" w:hanging="360"/>
      </w:pPr>
      <w:rPr>
        <w:rFonts w:ascii="Symbol" w:hAnsi="Symbol" w:hint="default"/>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num w:numId="1" w16cid:durableId="1811053709">
    <w:abstractNumId w:val="12"/>
  </w:num>
  <w:num w:numId="2" w16cid:durableId="1521235423">
    <w:abstractNumId w:val="4"/>
  </w:num>
  <w:num w:numId="3" w16cid:durableId="1494225274">
    <w:abstractNumId w:val="1"/>
  </w:num>
  <w:num w:numId="4" w16cid:durableId="710157951">
    <w:abstractNumId w:val="30"/>
  </w:num>
  <w:num w:numId="5" w16cid:durableId="86582553">
    <w:abstractNumId w:val="24"/>
  </w:num>
  <w:num w:numId="6" w16cid:durableId="606621491">
    <w:abstractNumId w:val="3"/>
  </w:num>
  <w:num w:numId="7" w16cid:durableId="111676487">
    <w:abstractNumId w:val="29"/>
  </w:num>
  <w:num w:numId="8" w16cid:durableId="1089741331">
    <w:abstractNumId w:val="21"/>
  </w:num>
  <w:num w:numId="9" w16cid:durableId="882133117">
    <w:abstractNumId w:val="7"/>
  </w:num>
  <w:num w:numId="10" w16cid:durableId="1137602680">
    <w:abstractNumId w:val="2"/>
  </w:num>
  <w:num w:numId="11" w16cid:durableId="5642810">
    <w:abstractNumId w:val="18"/>
  </w:num>
  <w:num w:numId="12" w16cid:durableId="422650852">
    <w:abstractNumId w:val="10"/>
  </w:num>
  <w:num w:numId="13" w16cid:durableId="373043170">
    <w:abstractNumId w:val="22"/>
  </w:num>
  <w:num w:numId="14" w16cid:durableId="558367766">
    <w:abstractNumId w:val="8"/>
  </w:num>
  <w:num w:numId="15" w16cid:durableId="1513689659">
    <w:abstractNumId w:val="0"/>
  </w:num>
  <w:num w:numId="16" w16cid:durableId="1036387352">
    <w:abstractNumId w:val="20"/>
  </w:num>
  <w:num w:numId="17" w16cid:durableId="396559541">
    <w:abstractNumId w:val="12"/>
  </w:num>
  <w:num w:numId="18" w16cid:durableId="707997279">
    <w:abstractNumId w:val="14"/>
  </w:num>
  <w:num w:numId="19" w16cid:durableId="1244530002">
    <w:abstractNumId w:val="13"/>
  </w:num>
  <w:num w:numId="20" w16cid:durableId="1123885067">
    <w:abstractNumId w:val="12"/>
  </w:num>
  <w:num w:numId="21" w16cid:durableId="336419087">
    <w:abstractNumId w:val="12"/>
  </w:num>
  <w:num w:numId="22" w16cid:durableId="210248138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44088068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14835761">
    <w:abstractNumId w:val="19"/>
  </w:num>
  <w:num w:numId="25" w16cid:durableId="848132899">
    <w:abstractNumId w:val="15"/>
  </w:num>
  <w:num w:numId="26" w16cid:durableId="1156722055">
    <w:abstractNumId w:val="17"/>
  </w:num>
  <w:num w:numId="27" w16cid:durableId="404687911">
    <w:abstractNumId w:val="25"/>
  </w:num>
  <w:num w:numId="28" w16cid:durableId="1002582115">
    <w:abstractNumId w:val="31"/>
  </w:num>
  <w:num w:numId="29" w16cid:durableId="293753485">
    <w:abstractNumId w:val="11"/>
  </w:num>
  <w:num w:numId="30" w16cid:durableId="611934351">
    <w:abstractNumId w:val="5"/>
  </w:num>
  <w:num w:numId="31" w16cid:durableId="1517500034">
    <w:abstractNumId w:val="23"/>
  </w:num>
  <w:num w:numId="32" w16cid:durableId="214589645">
    <w:abstractNumId w:val="9"/>
  </w:num>
  <w:num w:numId="33" w16cid:durableId="571043770">
    <w:abstractNumId w:val="12"/>
  </w:num>
  <w:num w:numId="34" w16cid:durableId="189297818">
    <w:abstractNumId w:val="26"/>
  </w:num>
  <w:num w:numId="35" w16cid:durableId="2007249555">
    <w:abstractNumId w:val="28"/>
  </w:num>
  <w:num w:numId="36" w16cid:durableId="2124422219">
    <w:abstractNumId w:val="6"/>
  </w:num>
  <w:num w:numId="37" w16cid:durableId="148833795">
    <w:abstractNumId w:val="16"/>
  </w:num>
  <w:num w:numId="38" w16cid:durableId="1276133692">
    <w:abstractNumId w:val="2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Diana Gamulėnė">
    <w15:presenceInfo w15:providerId="AD" w15:userId="S::diana.gamulene@vilniausvystymas.lt::92d55a8f-796d-409d-99c2-5e4312627f2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trackRevisions/>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136F8"/>
    <w:rsid w:val="00001C0D"/>
    <w:rsid w:val="00003C3B"/>
    <w:rsid w:val="00003C95"/>
    <w:rsid w:val="00004C5A"/>
    <w:rsid w:val="00006658"/>
    <w:rsid w:val="00006BF3"/>
    <w:rsid w:val="000077B5"/>
    <w:rsid w:val="00010547"/>
    <w:rsid w:val="00016F94"/>
    <w:rsid w:val="00017B44"/>
    <w:rsid w:val="00017BAB"/>
    <w:rsid w:val="00017BB6"/>
    <w:rsid w:val="00020870"/>
    <w:rsid w:val="00021088"/>
    <w:rsid w:val="00022BBB"/>
    <w:rsid w:val="00024452"/>
    <w:rsid w:val="000274ED"/>
    <w:rsid w:val="0002778B"/>
    <w:rsid w:val="00027E3E"/>
    <w:rsid w:val="000300D4"/>
    <w:rsid w:val="000364F3"/>
    <w:rsid w:val="000369AF"/>
    <w:rsid w:val="000414D0"/>
    <w:rsid w:val="000442BC"/>
    <w:rsid w:val="0004469C"/>
    <w:rsid w:val="00045493"/>
    <w:rsid w:val="00046099"/>
    <w:rsid w:val="00046B84"/>
    <w:rsid w:val="0005243B"/>
    <w:rsid w:val="00053890"/>
    <w:rsid w:val="0005563C"/>
    <w:rsid w:val="00056AFD"/>
    <w:rsid w:val="0006061E"/>
    <w:rsid w:val="0006104A"/>
    <w:rsid w:val="000621F8"/>
    <w:rsid w:val="00062942"/>
    <w:rsid w:val="00062D9F"/>
    <w:rsid w:val="00063BD0"/>
    <w:rsid w:val="000647E9"/>
    <w:rsid w:val="000677BD"/>
    <w:rsid w:val="00070648"/>
    <w:rsid w:val="000706B3"/>
    <w:rsid w:val="0007152F"/>
    <w:rsid w:val="00071D54"/>
    <w:rsid w:val="000726C3"/>
    <w:rsid w:val="00072AE4"/>
    <w:rsid w:val="00075135"/>
    <w:rsid w:val="000812E3"/>
    <w:rsid w:val="000847BD"/>
    <w:rsid w:val="00087573"/>
    <w:rsid w:val="00087CD2"/>
    <w:rsid w:val="00087CEB"/>
    <w:rsid w:val="00090BE7"/>
    <w:rsid w:val="000914DE"/>
    <w:rsid w:val="00092038"/>
    <w:rsid w:val="000921C9"/>
    <w:rsid w:val="00094EF8"/>
    <w:rsid w:val="00096308"/>
    <w:rsid w:val="000970F4"/>
    <w:rsid w:val="000A012F"/>
    <w:rsid w:val="000A0E81"/>
    <w:rsid w:val="000A13D4"/>
    <w:rsid w:val="000A16E0"/>
    <w:rsid w:val="000A2DFA"/>
    <w:rsid w:val="000A7ECA"/>
    <w:rsid w:val="000B05AD"/>
    <w:rsid w:val="000B4406"/>
    <w:rsid w:val="000B4F95"/>
    <w:rsid w:val="000B6DA9"/>
    <w:rsid w:val="000B7DB4"/>
    <w:rsid w:val="000B7EBC"/>
    <w:rsid w:val="000C0675"/>
    <w:rsid w:val="000C13B0"/>
    <w:rsid w:val="000C4381"/>
    <w:rsid w:val="000C4B14"/>
    <w:rsid w:val="000C563B"/>
    <w:rsid w:val="000C5F4D"/>
    <w:rsid w:val="000C6FCE"/>
    <w:rsid w:val="000D06F1"/>
    <w:rsid w:val="000D200E"/>
    <w:rsid w:val="000D2833"/>
    <w:rsid w:val="000D2856"/>
    <w:rsid w:val="000D69A0"/>
    <w:rsid w:val="000E048B"/>
    <w:rsid w:val="000E0FF9"/>
    <w:rsid w:val="000E1402"/>
    <w:rsid w:val="000E2E29"/>
    <w:rsid w:val="000E50B6"/>
    <w:rsid w:val="000E61C2"/>
    <w:rsid w:val="000E7ABD"/>
    <w:rsid w:val="000F0D8C"/>
    <w:rsid w:val="000F161A"/>
    <w:rsid w:val="000F20A8"/>
    <w:rsid w:val="000F259D"/>
    <w:rsid w:val="000F416B"/>
    <w:rsid w:val="000F5DD6"/>
    <w:rsid w:val="000F6572"/>
    <w:rsid w:val="0010015A"/>
    <w:rsid w:val="001010D3"/>
    <w:rsid w:val="0010245E"/>
    <w:rsid w:val="00103F75"/>
    <w:rsid w:val="001047BA"/>
    <w:rsid w:val="001109BA"/>
    <w:rsid w:val="00110C4B"/>
    <w:rsid w:val="00111164"/>
    <w:rsid w:val="0011216C"/>
    <w:rsid w:val="00112BCF"/>
    <w:rsid w:val="001145A2"/>
    <w:rsid w:val="00117A4A"/>
    <w:rsid w:val="00117C97"/>
    <w:rsid w:val="0012066D"/>
    <w:rsid w:val="00121D22"/>
    <w:rsid w:val="001233DF"/>
    <w:rsid w:val="0012345B"/>
    <w:rsid w:val="00125F0D"/>
    <w:rsid w:val="00131F1F"/>
    <w:rsid w:val="0013479C"/>
    <w:rsid w:val="0013489A"/>
    <w:rsid w:val="0013505E"/>
    <w:rsid w:val="001365BF"/>
    <w:rsid w:val="001366E2"/>
    <w:rsid w:val="00136F07"/>
    <w:rsid w:val="00137213"/>
    <w:rsid w:val="0013795F"/>
    <w:rsid w:val="00137B90"/>
    <w:rsid w:val="00141935"/>
    <w:rsid w:val="00143873"/>
    <w:rsid w:val="00143BBE"/>
    <w:rsid w:val="00145D14"/>
    <w:rsid w:val="001471EB"/>
    <w:rsid w:val="001505F2"/>
    <w:rsid w:val="001508DF"/>
    <w:rsid w:val="0015123D"/>
    <w:rsid w:val="00154225"/>
    <w:rsid w:val="0015563D"/>
    <w:rsid w:val="00155F02"/>
    <w:rsid w:val="00156BDF"/>
    <w:rsid w:val="00156D97"/>
    <w:rsid w:val="00157A90"/>
    <w:rsid w:val="0016070E"/>
    <w:rsid w:val="001610A7"/>
    <w:rsid w:val="001617EE"/>
    <w:rsid w:val="00162B82"/>
    <w:rsid w:val="00165F75"/>
    <w:rsid w:val="00166610"/>
    <w:rsid w:val="00167FEB"/>
    <w:rsid w:val="00171251"/>
    <w:rsid w:val="00171261"/>
    <w:rsid w:val="001716AE"/>
    <w:rsid w:val="00175962"/>
    <w:rsid w:val="00176B0B"/>
    <w:rsid w:val="00176FC9"/>
    <w:rsid w:val="00184D0C"/>
    <w:rsid w:val="001851D8"/>
    <w:rsid w:val="0018706A"/>
    <w:rsid w:val="00187B8D"/>
    <w:rsid w:val="001916FC"/>
    <w:rsid w:val="00191A05"/>
    <w:rsid w:val="001933E7"/>
    <w:rsid w:val="00196A62"/>
    <w:rsid w:val="00196BE6"/>
    <w:rsid w:val="0019750E"/>
    <w:rsid w:val="00197580"/>
    <w:rsid w:val="00197667"/>
    <w:rsid w:val="001A02AB"/>
    <w:rsid w:val="001A0BBB"/>
    <w:rsid w:val="001A1FB0"/>
    <w:rsid w:val="001A6373"/>
    <w:rsid w:val="001B28AD"/>
    <w:rsid w:val="001B40DB"/>
    <w:rsid w:val="001B551C"/>
    <w:rsid w:val="001B6326"/>
    <w:rsid w:val="001B76EA"/>
    <w:rsid w:val="001B7EE7"/>
    <w:rsid w:val="001C1EE7"/>
    <w:rsid w:val="001C21C1"/>
    <w:rsid w:val="001C5810"/>
    <w:rsid w:val="001D1864"/>
    <w:rsid w:val="001D1AC7"/>
    <w:rsid w:val="001D4CB3"/>
    <w:rsid w:val="001D68EB"/>
    <w:rsid w:val="001D6AF2"/>
    <w:rsid w:val="001D7228"/>
    <w:rsid w:val="001D7454"/>
    <w:rsid w:val="001E02F3"/>
    <w:rsid w:val="001E159F"/>
    <w:rsid w:val="001E3FCF"/>
    <w:rsid w:val="001E57B3"/>
    <w:rsid w:val="001E5C67"/>
    <w:rsid w:val="001E6BE8"/>
    <w:rsid w:val="001E7325"/>
    <w:rsid w:val="001F36DC"/>
    <w:rsid w:val="001F460E"/>
    <w:rsid w:val="001F5183"/>
    <w:rsid w:val="001F71B8"/>
    <w:rsid w:val="001F7521"/>
    <w:rsid w:val="001F7E03"/>
    <w:rsid w:val="00200097"/>
    <w:rsid w:val="00201CC5"/>
    <w:rsid w:val="0020680D"/>
    <w:rsid w:val="00206B21"/>
    <w:rsid w:val="002128E7"/>
    <w:rsid w:val="00212D18"/>
    <w:rsid w:val="00213295"/>
    <w:rsid w:val="002136F8"/>
    <w:rsid w:val="00214780"/>
    <w:rsid w:val="00214BB8"/>
    <w:rsid w:val="00215EC6"/>
    <w:rsid w:val="00216BA6"/>
    <w:rsid w:val="00216D4A"/>
    <w:rsid w:val="0022263D"/>
    <w:rsid w:val="00222D37"/>
    <w:rsid w:val="00225F4E"/>
    <w:rsid w:val="0022705E"/>
    <w:rsid w:val="002270BC"/>
    <w:rsid w:val="00227732"/>
    <w:rsid w:val="00230D44"/>
    <w:rsid w:val="00232292"/>
    <w:rsid w:val="00232DC3"/>
    <w:rsid w:val="002331EB"/>
    <w:rsid w:val="002371AA"/>
    <w:rsid w:val="002375CC"/>
    <w:rsid w:val="002442C5"/>
    <w:rsid w:val="002443E2"/>
    <w:rsid w:val="00244C9F"/>
    <w:rsid w:val="00245471"/>
    <w:rsid w:val="00246BD3"/>
    <w:rsid w:val="00247A98"/>
    <w:rsid w:val="0025039B"/>
    <w:rsid w:val="00251637"/>
    <w:rsid w:val="00252A1D"/>
    <w:rsid w:val="002540CF"/>
    <w:rsid w:val="00255515"/>
    <w:rsid w:val="00261DCE"/>
    <w:rsid w:val="0026212E"/>
    <w:rsid w:val="00262B66"/>
    <w:rsid w:val="002632F8"/>
    <w:rsid w:val="0026524E"/>
    <w:rsid w:val="00266A65"/>
    <w:rsid w:val="0027036F"/>
    <w:rsid w:val="00271950"/>
    <w:rsid w:val="002719B1"/>
    <w:rsid w:val="00272CA0"/>
    <w:rsid w:val="00276BEE"/>
    <w:rsid w:val="00277EA6"/>
    <w:rsid w:val="002816CA"/>
    <w:rsid w:val="002829A5"/>
    <w:rsid w:val="0028320B"/>
    <w:rsid w:val="00283675"/>
    <w:rsid w:val="00283EB8"/>
    <w:rsid w:val="002851D2"/>
    <w:rsid w:val="0028741F"/>
    <w:rsid w:val="00287976"/>
    <w:rsid w:val="00292B7B"/>
    <w:rsid w:val="00293113"/>
    <w:rsid w:val="0029345F"/>
    <w:rsid w:val="00294035"/>
    <w:rsid w:val="002952C1"/>
    <w:rsid w:val="00295D44"/>
    <w:rsid w:val="002A035F"/>
    <w:rsid w:val="002A173E"/>
    <w:rsid w:val="002A2077"/>
    <w:rsid w:val="002A3007"/>
    <w:rsid w:val="002A314A"/>
    <w:rsid w:val="002A352A"/>
    <w:rsid w:val="002A4030"/>
    <w:rsid w:val="002A6019"/>
    <w:rsid w:val="002A6E99"/>
    <w:rsid w:val="002A75E5"/>
    <w:rsid w:val="002B0A73"/>
    <w:rsid w:val="002B179F"/>
    <w:rsid w:val="002B22F2"/>
    <w:rsid w:val="002B28D6"/>
    <w:rsid w:val="002B4536"/>
    <w:rsid w:val="002B4C95"/>
    <w:rsid w:val="002B604D"/>
    <w:rsid w:val="002B6BA3"/>
    <w:rsid w:val="002B7B84"/>
    <w:rsid w:val="002C070D"/>
    <w:rsid w:val="002C0875"/>
    <w:rsid w:val="002C1AFB"/>
    <w:rsid w:val="002C2362"/>
    <w:rsid w:val="002C354D"/>
    <w:rsid w:val="002C572F"/>
    <w:rsid w:val="002C5B70"/>
    <w:rsid w:val="002D0553"/>
    <w:rsid w:val="002D0C2E"/>
    <w:rsid w:val="002D7B11"/>
    <w:rsid w:val="002E1D52"/>
    <w:rsid w:val="002E20AC"/>
    <w:rsid w:val="002E210E"/>
    <w:rsid w:val="002E4324"/>
    <w:rsid w:val="002E5AEF"/>
    <w:rsid w:val="002E5B35"/>
    <w:rsid w:val="002F0484"/>
    <w:rsid w:val="002F147D"/>
    <w:rsid w:val="002F22AA"/>
    <w:rsid w:val="002F24E3"/>
    <w:rsid w:val="002F2887"/>
    <w:rsid w:val="002F2915"/>
    <w:rsid w:val="002F2E1F"/>
    <w:rsid w:val="002F4066"/>
    <w:rsid w:val="002F5C38"/>
    <w:rsid w:val="002F75EC"/>
    <w:rsid w:val="002F7F99"/>
    <w:rsid w:val="00300844"/>
    <w:rsid w:val="003037B8"/>
    <w:rsid w:val="0030391E"/>
    <w:rsid w:val="00303C4E"/>
    <w:rsid w:val="0030433D"/>
    <w:rsid w:val="00306F50"/>
    <w:rsid w:val="003074F7"/>
    <w:rsid w:val="003077EF"/>
    <w:rsid w:val="003103F4"/>
    <w:rsid w:val="003135DF"/>
    <w:rsid w:val="00314C24"/>
    <w:rsid w:val="00316060"/>
    <w:rsid w:val="00316F7A"/>
    <w:rsid w:val="00317174"/>
    <w:rsid w:val="003171A2"/>
    <w:rsid w:val="00320242"/>
    <w:rsid w:val="00320A6A"/>
    <w:rsid w:val="00321483"/>
    <w:rsid w:val="00322D44"/>
    <w:rsid w:val="00324482"/>
    <w:rsid w:val="00326F3B"/>
    <w:rsid w:val="0032714A"/>
    <w:rsid w:val="0032776B"/>
    <w:rsid w:val="00330CA4"/>
    <w:rsid w:val="00330FAB"/>
    <w:rsid w:val="0033255E"/>
    <w:rsid w:val="00332567"/>
    <w:rsid w:val="003338EC"/>
    <w:rsid w:val="00333B40"/>
    <w:rsid w:val="0033459F"/>
    <w:rsid w:val="00336F31"/>
    <w:rsid w:val="00337BA7"/>
    <w:rsid w:val="00340EE5"/>
    <w:rsid w:val="003415C6"/>
    <w:rsid w:val="0034169C"/>
    <w:rsid w:val="00341C00"/>
    <w:rsid w:val="0034423D"/>
    <w:rsid w:val="003449B3"/>
    <w:rsid w:val="00345144"/>
    <w:rsid w:val="00345335"/>
    <w:rsid w:val="00345AB7"/>
    <w:rsid w:val="00352980"/>
    <w:rsid w:val="00353B6D"/>
    <w:rsid w:val="00356E40"/>
    <w:rsid w:val="0035717F"/>
    <w:rsid w:val="00360246"/>
    <w:rsid w:val="00362C37"/>
    <w:rsid w:val="00362E4E"/>
    <w:rsid w:val="00364F5C"/>
    <w:rsid w:val="00365820"/>
    <w:rsid w:val="003667FB"/>
    <w:rsid w:val="003707AB"/>
    <w:rsid w:val="00370846"/>
    <w:rsid w:val="00372118"/>
    <w:rsid w:val="00372D73"/>
    <w:rsid w:val="00377222"/>
    <w:rsid w:val="00381FDE"/>
    <w:rsid w:val="0038248E"/>
    <w:rsid w:val="003834CE"/>
    <w:rsid w:val="003835D4"/>
    <w:rsid w:val="00386DDF"/>
    <w:rsid w:val="003910EE"/>
    <w:rsid w:val="00391C87"/>
    <w:rsid w:val="003959FE"/>
    <w:rsid w:val="0039738D"/>
    <w:rsid w:val="00397971"/>
    <w:rsid w:val="003A2A8C"/>
    <w:rsid w:val="003A474F"/>
    <w:rsid w:val="003A4A9A"/>
    <w:rsid w:val="003A613A"/>
    <w:rsid w:val="003A631B"/>
    <w:rsid w:val="003A6605"/>
    <w:rsid w:val="003A735A"/>
    <w:rsid w:val="003B1840"/>
    <w:rsid w:val="003B2236"/>
    <w:rsid w:val="003B3004"/>
    <w:rsid w:val="003B43BF"/>
    <w:rsid w:val="003B4928"/>
    <w:rsid w:val="003B6068"/>
    <w:rsid w:val="003B6305"/>
    <w:rsid w:val="003C0CB8"/>
    <w:rsid w:val="003C5219"/>
    <w:rsid w:val="003C65DE"/>
    <w:rsid w:val="003C7BDA"/>
    <w:rsid w:val="003D0333"/>
    <w:rsid w:val="003D2053"/>
    <w:rsid w:val="003D3438"/>
    <w:rsid w:val="003D4369"/>
    <w:rsid w:val="003D4B25"/>
    <w:rsid w:val="003D6E5A"/>
    <w:rsid w:val="003D75F7"/>
    <w:rsid w:val="003D7635"/>
    <w:rsid w:val="003E0681"/>
    <w:rsid w:val="003E11E8"/>
    <w:rsid w:val="003E164E"/>
    <w:rsid w:val="003E1C84"/>
    <w:rsid w:val="003E3C34"/>
    <w:rsid w:val="003E4E36"/>
    <w:rsid w:val="003E6B74"/>
    <w:rsid w:val="003E792F"/>
    <w:rsid w:val="003F002C"/>
    <w:rsid w:val="003F04B5"/>
    <w:rsid w:val="003F693E"/>
    <w:rsid w:val="003F77A1"/>
    <w:rsid w:val="00403736"/>
    <w:rsid w:val="00404A0D"/>
    <w:rsid w:val="0040742C"/>
    <w:rsid w:val="0041052C"/>
    <w:rsid w:val="0041077E"/>
    <w:rsid w:val="00411218"/>
    <w:rsid w:val="00413FC2"/>
    <w:rsid w:val="004145F8"/>
    <w:rsid w:val="00414D2C"/>
    <w:rsid w:val="00415CF4"/>
    <w:rsid w:val="00420C00"/>
    <w:rsid w:val="00421486"/>
    <w:rsid w:val="00422085"/>
    <w:rsid w:val="0042225F"/>
    <w:rsid w:val="00422A12"/>
    <w:rsid w:val="0042330A"/>
    <w:rsid w:val="00423368"/>
    <w:rsid w:val="00423F14"/>
    <w:rsid w:val="004241D9"/>
    <w:rsid w:val="00427563"/>
    <w:rsid w:val="00430A4B"/>
    <w:rsid w:val="00430BDD"/>
    <w:rsid w:val="004325CE"/>
    <w:rsid w:val="004326FB"/>
    <w:rsid w:val="0043290B"/>
    <w:rsid w:val="00436632"/>
    <w:rsid w:val="00436693"/>
    <w:rsid w:val="00437718"/>
    <w:rsid w:val="00437735"/>
    <w:rsid w:val="00442207"/>
    <w:rsid w:val="004437C8"/>
    <w:rsid w:val="00444836"/>
    <w:rsid w:val="004461C0"/>
    <w:rsid w:val="00450C1C"/>
    <w:rsid w:val="00450CF3"/>
    <w:rsid w:val="00451492"/>
    <w:rsid w:val="00451570"/>
    <w:rsid w:val="00451DC2"/>
    <w:rsid w:val="00453854"/>
    <w:rsid w:val="00454268"/>
    <w:rsid w:val="00456DA2"/>
    <w:rsid w:val="00457C17"/>
    <w:rsid w:val="00460C66"/>
    <w:rsid w:val="004637B2"/>
    <w:rsid w:val="00463FBC"/>
    <w:rsid w:val="00464FE9"/>
    <w:rsid w:val="0046502B"/>
    <w:rsid w:val="0046546E"/>
    <w:rsid w:val="00467DDC"/>
    <w:rsid w:val="00470329"/>
    <w:rsid w:val="00470856"/>
    <w:rsid w:val="0047186E"/>
    <w:rsid w:val="00475562"/>
    <w:rsid w:val="00475D0C"/>
    <w:rsid w:val="004805DB"/>
    <w:rsid w:val="0048313B"/>
    <w:rsid w:val="00483D3E"/>
    <w:rsid w:val="00486990"/>
    <w:rsid w:val="0048732B"/>
    <w:rsid w:val="00487CEA"/>
    <w:rsid w:val="00490157"/>
    <w:rsid w:val="00490D7B"/>
    <w:rsid w:val="0049101B"/>
    <w:rsid w:val="0049267F"/>
    <w:rsid w:val="004928BD"/>
    <w:rsid w:val="004934E1"/>
    <w:rsid w:val="004939F4"/>
    <w:rsid w:val="004945C4"/>
    <w:rsid w:val="00495769"/>
    <w:rsid w:val="0049619E"/>
    <w:rsid w:val="00497AB2"/>
    <w:rsid w:val="00497DAC"/>
    <w:rsid w:val="004A06AE"/>
    <w:rsid w:val="004A1AD8"/>
    <w:rsid w:val="004A46B7"/>
    <w:rsid w:val="004A495E"/>
    <w:rsid w:val="004A4F90"/>
    <w:rsid w:val="004A5152"/>
    <w:rsid w:val="004A5817"/>
    <w:rsid w:val="004A58B9"/>
    <w:rsid w:val="004A6D0D"/>
    <w:rsid w:val="004A7242"/>
    <w:rsid w:val="004B0EF1"/>
    <w:rsid w:val="004B2475"/>
    <w:rsid w:val="004B2F1B"/>
    <w:rsid w:val="004B454C"/>
    <w:rsid w:val="004C00D4"/>
    <w:rsid w:val="004C1A62"/>
    <w:rsid w:val="004C2F8C"/>
    <w:rsid w:val="004C2FB6"/>
    <w:rsid w:val="004C39E6"/>
    <w:rsid w:val="004C3FD9"/>
    <w:rsid w:val="004C44B3"/>
    <w:rsid w:val="004C46B6"/>
    <w:rsid w:val="004C52D1"/>
    <w:rsid w:val="004D1F1C"/>
    <w:rsid w:val="004D3E5C"/>
    <w:rsid w:val="004D4529"/>
    <w:rsid w:val="004D4ACF"/>
    <w:rsid w:val="004D701D"/>
    <w:rsid w:val="004D7408"/>
    <w:rsid w:val="004E218F"/>
    <w:rsid w:val="004E477B"/>
    <w:rsid w:val="004E4AE8"/>
    <w:rsid w:val="004E696C"/>
    <w:rsid w:val="004E6F73"/>
    <w:rsid w:val="004E7CB8"/>
    <w:rsid w:val="004E7DA9"/>
    <w:rsid w:val="004E7F3F"/>
    <w:rsid w:val="004F3918"/>
    <w:rsid w:val="004F5246"/>
    <w:rsid w:val="004F6B0E"/>
    <w:rsid w:val="00501B4A"/>
    <w:rsid w:val="005034ED"/>
    <w:rsid w:val="00503BDF"/>
    <w:rsid w:val="00504E53"/>
    <w:rsid w:val="00505804"/>
    <w:rsid w:val="00505926"/>
    <w:rsid w:val="00505FE4"/>
    <w:rsid w:val="00506746"/>
    <w:rsid w:val="00506A7A"/>
    <w:rsid w:val="005118D1"/>
    <w:rsid w:val="00512278"/>
    <w:rsid w:val="00512839"/>
    <w:rsid w:val="005138A4"/>
    <w:rsid w:val="00513A03"/>
    <w:rsid w:val="00513CB6"/>
    <w:rsid w:val="00513FBE"/>
    <w:rsid w:val="00515502"/>
    <w:rsid w:val="00523A37"/>
    <w:rsid w:val="0052574F"/>
    <w:rsid w:val="00525B87"/>
    <w:rsid w:val="00526551"/>
    <w:rsid w:val="005310DA"/>
    <w:rsid w:val="00533147"/>
    <w:rsid w:val="005334FE"/>
    <w:rsid w:val="00533A4A"/>
    <w:rsid w:val="00533A70"/>
    <w:rsid w:val="00533C1A"/>
    <w:rsid w:val="00534F2B"/>
    <w:rsid w:val="00537080"/>
    <w:rsid w:val="0053773C"/>
    <w:rsid w:val="00540C37"/>
    <w:rsid w:val="0054211C"/>
    <w:rsid w:val="00542223"/>
    <w:rsid w:val="00545FDE"/>
    <w:rsid w:val="0054703E"/>
    <w:rsid w:val="00550A81"/>
    <w:rsid w:val="005545EC"/>
    <w:rsid w:val="00554A8B"/>
    <w:rsid w:val="00554CB8"/>
    <w:rsid w:val="005565A6"/>
    <w:rsid w:val="00556DAF"/>
    <w:rsid w:val="00557823"/>
    <w:rsid w:val="0056045D"/>
    <w:rsid w:val="0056638D"/>
    <w:rsid w:val="00567428"/>
    <w:rsid w:val="005702BA"/>
    <w:rsid w:val="005710BA"/>
    <w:rsid w:val="00571582"/>
    <w:rsid w:val="00571A87"/>
    <w:rsid w:val="005728FB"/>
    <w:rsid w:val="0057536A"/>
    <w:rsid w:val="0057608B"/>
    <w:rsid w:val="0057689D"/>
    <w:rsid w:val="00577C97"/>
    <w:rsid w:val="0058181F"/>
    <w:rsid w:val="00584CE2"/>
    <w:rsid w:val="00586FDC"/>
    <w:rsid w:val="005873FE"/>
    <w:rsid w:val="005878DF"/>
    <w:rsid w:val="005931E8"/>
    <w:rsid w:val="00593C2B"/>
    <w:rsid w:val="00594C0F"/>
    <w:rsid w:val="00595402"/>
    <w:rsid w:val="005956A7"/>
    <w:rsid w:val="00595957"/>
    <w:rsid w:val="005A17BC"/>
    <w:rsid w:val="005A2530"/>
    <w:rsid w:val="005A44C8"/>
    <w:rsid w:val="005A5AC9"/>
    <w:rsid w:val="005B019D"/>
    <w:rsid w:val="005B1F69"/>
    <w:rsid w:val="005B71E4"/>
    <w:rsid w:val="005C1ED4"/>
    <w:rsid w:val="005C24B3"/>
    <w:rsid w:val="005C2856"/>
    <w:rsid w:val="005C3ADA"/>
    <w:rsid w:val="005C431E"/>
    <w:rsid w:val="005C6F71"/>
    <w:rsid w:val="005D00CF"/>
    <w:rsid w:val="005D0944"/>
    <w:rsid w:val="005D151D"/>
    <w:rsid w:val="005D157F"/>
    <w:rsid w:val="005D1789"/>
    <w:rsid w:val="005D2F64"/>
    <w:rsid w:val="005D4F85"/>
    <w:rsid w:val="005D77CD"/>
    <w:rsid w:val="005E0246"/>
    <w:rsid w:val="005E0BE1"/>
    <w:rsid w:val="005E1702"/>
    <w:rsid w:val="005E4294"/>
    <w:rsid w:val="005E4422"/>
    <w:rsid w:val="005E53A4"/>
    <w:rsid w:val="005E65C3"/>
    <w:rsid w:val="005E6F8D"/>
    <w:rsid w:val="005F07C2"/>
    <w:rsid w:val="005F0BDA"/>
    <w:rsid w:val="005F2C37"/>
    <w:rsid w:val="005F3597"/>
    <w:rsid w:val="005F44C2"/>
    <w:rsid w:val="005F643F"/>
    <w:rsid w:val="005F6A2F"/>
    <w:rsid w:val="0060273D"/>
    <w:rsid w:val="00602CB4"/>
    <w:rsid w:val="0060394D"/>
    <w:rsid w:val="00605765"/>
    <w:rsid w:val="00605F66"/>
    <w:rsid w:val="006060ED"/>
    <w:rsid w:val="00606B06"/>
    <w:rsid w:val="00607E23"/>
    <w:rsid w:val="00610475"/>
    <w:rsid w:val="0061065E"/>
    <w:rsid w:val="00610F11"/>
    <w:rsid w:val="00611705"/>
    <w:rsid w:val="006118B1"/>
    <w:rsid w:val="00612085"/>
    <w:rsid w:val="006130A3"/>
    <w:rsid w:val="00615859"/>
    <w:rsid w:val="00617B8C"/>
    <w:rsid w:val="006237C9"/>
    <w:rsid w:val="00625C3A"/>
    <w:rsid w:val="00626062"/>
    <w:rsid w:val="0062635C"/>
    <w:rsid w:val="00630262"/>
    <w:rsid w:val="0063310F"/>
    <w:rsid w:val="00633A35"/>
    <w:rsid w:val="00634869"/>
    <w:rsid w:val="0063514C"/>
    <w:rsid w:val="0063562B"/>
    <w:rsid w:val="0064076F"/>
    <w:rsid w:val="00640C98"/>
    <w:rsid w:val="006421F8"/>
    <w:rsid w:val="00642239"/>
    <w:rsid w:val="00642EF4"/>
    <w:rsid w:val="00652145"/>
    <w:rsid w:val="0065246C"/>
    <w:rsid w:val="00652A34"/>
    <w:rsid w:val="00652EA6"/>
    <w:rsid w:val="006541A9"/>
    <w:rsid w:val="006543E4"/>
    <w:rsid w:val="00656A5D"/>
    <w:rsid w:val="0066081B"/>
    <w:rsid w:val="0066250C"/>
    <w:rsid w:val="00663D50"/>
    <w:rsid w:val="00667142"/>
    <w:rsid w:val="006674A7"/>
    <w:rsid w:val="00672DC1"/>
    <w:rsid w:val="0067376F"/>
    <w:rsid w:val="006747E5"/>
    <w:rsid w:val="00674AC0"/>
    <w:rsid w:val="00675E9B"/>
    <w:rsid w:val="00676117"/>
    <w:rsid w:val="0067721B"/>
    <w:rsid w:val="0068123E"/>
    <w:rsid w:val="006818BA"/>
    <w:rsid w:val="00683516"/>
    <w:rsid w:val="00687857"/>
    <w:rsid w:val="00690841"/>
    <w:rsid w:val="006909D8"/>
    <w:rsid w:val="0069158C"/>
    <w:rsid w:val="006924C1"/>
    <w:rsid w:val="00693A93"/>
    <w:rsid w:val="0069546E"/>
    <w:rsid w:val="0069615A"/>
    <w:rsid w:val="00696559"/>
    <w:rsid w:val="006966F9"/>
    <w:rsid w:val="00697132"/>
    <w:rsid w:val="00697495"/>
    <w:rsid w:val="00697696"/>
    <w:rsid w:val="006A241A"/>
    <w:rsid w:val="006A30F9"/>
    <w:rsid w:val="006B00CF"/>
    <w:rsid w:val="006B14CC"/>
    <w:rsid w:val="006B2BCA"/>
    <w:rsid w:val="006B3231"/>
    <w:rsid w:val="006B4FA8"/>
    <w:rsid w:val="006B6529"/>
    <w:rsid w:val="006B68B5"/>
    <w:rsid w:val="006B6D86"/>
    <w:rsid w:val="006B7370"/>
    <w:rsid w:val="006B7828"/>
    <w:rsid w:val="006C1C14"/>
    <w:rsid w:val="006C1D71"/>
    <w:rsid w:val="006C257A"/>
    <w:rsid w:val="006C33CA"/>
    <w:rsid w:val="006C490D"/>
    <w:rsid w:val="006D1B6B"/>
    <w:rsid w:val="006D341C"/>
    <w:rsid w:val="006D6A80"/>
    <w:rsid w:val="006E2136"/>
    <w:rsid w:val="006E218C"/>
    <w:rsid w:val="006E24EF"/>
    <w:rsid w:val="006E53DC"/>
    <w:rsid w:val="006E597D"/>
    <w:rsid w:val="006E6925"/>
    <w:rsid w:val="006E6AC2"/>
    <w:rsid w:val="006E6E3B"/>
    <w:rsid w:val="006E7149"/>
    <w:rsid w:val="006E7D1A"/>
    <w:rsid w:val="006F204B"/>
    <w:rsid w:val="006F293F"/>
    <w:rsid w:val="006F3049"/>
    <w:rsid w:val="006F4C30"/>
    <w:rsid w:val="006F5658"/>
    <w:rsid w:val="006F651A"/>
    <w:rsid w:val="0070075E"/>
    <w:rsid w:val="007010B4"/>
    <w:rsid w:val="00701762"/>
    <w:rsid w:val="00702253"/>
    <w:rsid w:val="00703A63"/>
    <w:rsid w:val="00704603"/>
    <w:rsid w:val="007067C2"/>
    <w:rsid w:val="00707C2F"/>
    <w:rsid w:val="00711714"/>
    <w:rsid w:val="00711DB9"/>
    <w:rsid w:val="007134BE"/>
    <w:rsid w:val="007143A7"/>
    <w:rsid w:val="00715A33"/>
    <w:rsid w:val="00715B89"/>
    <w:rsid w:val="0072057C"/>
    <w:rsid w:val="00723521"/>
    <w:rsid w:val="00723763"/>
    <w:rsid w:val="00723A92"/>
    <w:rsid w:val="007278D8"/>
    <w:rsid w:val="00731C11"/>
    <w:rsid w:val="00731E68"/>
    <w:rsid w:val="00732BEF"/>
    <w:rsid w:val="00734366"/>
    <w:rsid w:val="007343FD"/>
    <w:rsid w:val="00734A05"/>
    <w:rsid w:val="007363A0"/>
    <w:rsid w:val="0073679B"/>
    <w:rsid w:val="00740C2B"/>
    <w:rsid w:val="00741212"/>
    <w:rsid w:val="00742212"/>
    <w:rsid w:val="00742E6C"/>
    <w:rsid w:val="007435C4"/>
    <w:rsid w:val="00743B14"/>
    <w:rsid w:val="00745505"/>
    <w:rsid w:val="007520B7"/>
    <w:rsid w:val="00754734"/>
    <w:rsid w:val="00754A57"/>
    <w:rsid w:val="00754FEC"/>
    <w:rsid w:val="007554FA"/>
    <w:rsid w:val="00755AF4"/>
    <w:rsid w:val="00757305"/>
    <w:rsid w:val="007612C5"/>
    <w:rsid w:val="00761665"/>
    <w:rsid w:val="00761B87"/>
    <w:rsid w:val="00762DE4"/>
    <w:rsid w:val="007642C5"/>
    <w:rsid w:val="007652A1"/>
    <w:rsid w:val="00765A2F"/>
    <w:rsid w:val="0076656C"/>
    <w:rsid w:val="00766631"/>
    <w:rsid w:val="007677C6"/>
    <w:rsid w:val="0077180A"/>
    <w:rsid w:val="007738C8"/>
    <w:rsid w:val="00774B5B"/>
    <w:rsid w:val="0077538E"/>
    <w:rsid w:val="007753F8"/>
    <w:rsid w:val="007757A5"/>
    <w:rsid w:val="0077633C"/>
    <w:rsid w:val="00777230"/>
    <w:rsid w:val="00781727"/>
    <w:rsid w:val="00782351"/>
    <w:rsid w:val="007837A3"/>
    <w:rsid w:val="0078399D"/>
    <w:rsid w:val="00784138"/>
    <w:rsid w:val="00784C46"/>
    <w:rsid w:val="007875AD"/>
    <w:rsid w:val="00791C00"/>
    <w:rsid w:val="00792D99"/>
    <w:rsid w:val="00796C05"/>
    <w:rsid w:val="0079758E"/>
    <w:rsid w:val="007A0401"/>
    <w:rsid w:val="007A07BE"/>
    <w:rsid w:val="007A1E57"/>
    <w:rsid w:val="007A257E"/>
    <w:rsid w:val="007A325B"/>
    <w:rsid w:val="007A3F8D"/>
    <w:rsid w:val="007A4923"/>
    <w:rsid w:val="007A54F9"/>
    <w:rsid w:val="007B0ECA"/>
    <w:rsid w:val="007B1FAF"/>
    <w:rsid w:val="007B3965"/>
    <w:rsid w:val="007B4B27"/>
    <w:rsid w:val="007B4DD1"/>
    <w:rsid w:val="007B5499"/>
    <w:rsid w:val="007B697F"/>
    <w:rsid w:val="007B717B"/>
    <w:rsid w:val="007C03FD"/>
    <w:rsid w:val="007C07C4"/>
    <w:rsid w:val="007C083D"/>
    <w:rsid w:val="007C199D"/>
    <w:rsid w:val="007C285A"/>
    <w:rsid w:val="007C372A"/>
    <w:rsid w:val="007C4EBC"/>
    <w:rsid w:val="007C58BC"/>
    <w:rsid w:val="007D1908"/>
    <w:rsid w:val="007D7B9F"/>
    <w:rsid w:val="007D7FD9"/>
    <w:rsid w:val="007E083A"/>
    <w:rsid w:val="007E0C16"/>
    <w:rsid w:val="007E2D7D"/>
    <w:rsid w:val="007E47E9"/>
    <w:rsid w:val="007E5E19"/>
    <w:rsid w:val="007E6AB2"/>
    <w:rsid w:val="007F2FE5"/>
    <w:rsid w:val="007F3D84"/>
    <w:rsid w:val="007F3ECD"/>
    <w:rsid w:val="007F48DA"/>
    <w:rsid w:val="007F53A7"/>
    <w:rsid w:val="007F5B23"/>
    <w:rsid w:val="007F6D1D"/>
    <w:rsid w:val="00800BB2"/>
    <w:rsid w:val="00801016"/>
    <w:rsid w:val="00802DC6"/>
    <w:rsid w:val="008038B7"/>
    <w:rsid w:val="00804EC0"/>
    <w:rsid w:val="008059E2"/>
    <w:rsid w:val="00807C42"/>
    <w:rsid w:val="00812500"/>
    <w:rsid w:val="00812C56"/>
    <w:rsid w:val="00815CAB"/>
    <w:rsid w:val="00817368"/>
    <w:rsid w:val="00821047"/>
    <w:rsid w:val="008213EE"/>
    <w:rsid w:val="00821B5C"/>
    <w:rsid w:val="0082274C"/>
    <w:rsid w:val="008237DA"/>
    <w:rsid w:val="00826252"/>
    <w:rsid w:val="00826562"/>
    <w:rsid w:val="00830B52"/>
    <w:rsid w:val="00832920"/>
    <w:rsid w:val="00836768"/>
    <w:rsid w:val="008417D4"/>
    <w:rsid w:val="008435FC"/>
    <w:rsid w:val="0084360F"/>
    <w:rsid w:val="008452F4"/>
    <w:rsid w:val="00845C26"/>
    <w:rsid w:val="00846B68"/>
    <w:rsid w:val="00852186"/>
    <w:rsid w:val="008539C0"/>
    <w:rsid w:val="00854A31"/>
    <w:rsid w:val="00855395"/>
    <w:rsid w:val="0085560E"/>
    <w:rsid w:val="008556BA"/>
    <w:rsid w:val="00855A63"/>
    <w:rsid w:val="00855F79"/>
    <w:rsid w:val="008564DD"/>
    <w:rsid w:val="00856602"/>
    <w:rsid w:val="00857F4A"/>
    <w:rsid w:val="00860C8E"/>
    <w:rsid w:val="008614DE"/>
    <w:rsid w:val="008616C1"/>
    <w:rsid w:val="00862447"/>
    <w:rsid w:val="00863E2A"/>
    <w:rsid w:val="00870988"/>
    <w:rsid w:val="008727C4"/>
    <w:rsid w:val="008743CD"/>
    <w:rsid w:val="008773F3"/>
    <w:rsid w:val="00880811"/>
    <w:rsid w:val="00880DC1"/>
    <w:rsid w:val="00882078"/>
    <w:rsid w:val="00883BB1"/>
    <w:rsid w:val="008875B3"/>
    <w:rsid w:val="00891054"/>
    <w:rsid w:val="00892650"/>
    <w:rsid w:val="00893EA8"/>
    <w:rsid w:val="00895E41"/>
    <w:rsid w:val="00897070"/>
    <w:rsid w:val="00897420"/>
    <w:rsid w:val="008A1813"/>
    <w:rsid w:val="008A371D"/>
    <w:rsid w:val="008A498B"/>
    <w:rsid w:val="008A6C35"/>
    <w:rsid w:val="008A6CC2"/>
    <w:rsid w:val="008A7F9B"/>
    <w:rsid w:val="008B0C62"/>
    <w:rsid w:val="008B2156"/>
    <w:rsid w:val="008B33D5"/>
    <w:rsid w:val="008B632E"/>
    <w:rsid w:val="008C0131"/>
    <w:rsid w:val="008C24F8"/>
    <w:rsid w:val="008C2BDD"/>
    <w:rsid w:val="008C475A"/>
    <w:rsid w:val="008C63C7"/>
    <w:rsid w:val="008D069B"/>
    <w:rsid w:val="008D1E8D"/>
    <w:rsid w:val="008D41AA"/>
    <w:rsid w:val="008D4EA8"/>
    <w:rsid w:val="008D5D73"/>
    <w:rsid w:val="008E0376"/>
    <w:rsid w:val="008E1FE7"/>
    <w:rsid w:val="008E2A2C"/>
    <w:rsid w:val="008E4C2A"/>
    <w:rsid w:val="008E5215"/>
    <w:rsid w:val="008E5E62"/>
    <w:rsid w:val="008E5F00"/>
    <w:rsid w:val="008E795A"/>
    <w:rsid w:val="008E7B1D"/>
    <w:rsid w:val="008F1B22"/>
    <w:rsid w:val="008F3C4F"/>
    <w:rsid w:val="008F4114"/>
    <w:rsid w:val="008F4F0D"/>
    <w:rsid w:val="008F530C"/>
    <w:rsid w:val="008F5D37"/>
    <w:rsid w:val="008F7816"/>
    <w:rsid w:val="009005DE"/>
    <w:rsid w:val="00901A99"/>
    <w:rsid w:val="0090495A"/>
    <w:rsid w:val="009050A2"/>
    <w:rsid w:val="00911703"/>
    <w:rsid w:val="0091342C"/>
    <w:rsid w:val="00915D8B"/>
    <w:rsid w:val="009178C8"/>
    <w:rsid w:val="00920982"/>
    <w:rsid w:val="00926DE7"/>
    <w:rsid w:val="0093178B"/>
    <w:rsid w:val="00931CF7"/>
    <w:rsid w:val="00933304"/>
    <w:rsid w:val="00934486"/>
    <w:rsid w:val="00934CA0"/>
    <w:rsid w:val="0093710F"/>
    <w:rsid w:val="0094062B"/>
    <w:rsid w:val="00943AD0"/>
    <w:rsid w:val="0094496A"/>
    <w:rsid w:val="00944AC2"/>
    <w:rsid w:val="00946333"/>
    <w:rsid w:val="009470EF"/>
    <w:rsid w:val="00950693"/>
    <w:rsid w:val="00952A13"/>
    <w:rsid w:val="0095379A"/>
    <w:rsid w:val="00953C5A"/>
    <w:rsid w:val="00953CE6"/>
    <w:rsid w:val="00954937"/>
    <w:rsid w:val="00956BA8"/>
    <w:rsid w:val="009607FE"/>
    <w:rsid w:val="0096276E"/>
    <w:rsid w:val="00963A7A"/>
    <w:rsid w:val="00963C40"/>
    <w:rsid w:val="00964B17"/>
    <w:rsid w:val="009678F1"/>
    <w:rsid w:val="0097203C"/>
    <w:rsid w:val="0097229B"/>
    <w:rsid w:val="00972A18"/>
    <w:rsid w:val="00972C89"/>
    <w:rsid w:val="00973917"/>
    <w:rsid w:val="0097625A"/>
    <w:rsid w:val="00976E56"/>
    <w:rsid w:val="0097732E"/>
    <w:rsid w:val="00977D90"/>
    <w:rsid w:val="00980A24"/>
    <w:rsid w:val="00980A48"/>
    <w:rsid w:val="00984320"/>
    <w:rsid w:val="0098587C"/>
    <w:rsid w:val="009858DE"/>
    <w:rsid w:val="00991EAE"/>
    <w:rsid w:val="00995BE9"/>
    <w:rsid w:val="00996F5A"/>
    <w:rsid w:val="009974E3"/>
    <w:rsid w:val="009A03C7"/>
    <w:rsid w:val="009A0C26"/>
    <w:rsid w:val="009A14E7"/>
    <w:rsid w:val="009A391E"/>
    <w:rsid w:val="009A421B"/>
    <w:rsid w:val="009A48D4"/>
    <w:rsid w:val="009A5E46"/>
    <w:rsid w:val="009B19B0"/>
    <w:rsid w:val="009B2A3A"/>
    <w:rsid w:val="009B4CD7"/>
    <w:rsid w:val="009B7347"/>
    <w:rsid w:val="009B7F70"/>
    <w:rsid w:val="009C3A88"/>
    <w:rsid w:val="009C5482"/>
    <w:rsid w:val="009C602B"/>
    <w:rsid w:val="009C6B5C"/>
    <w:rsid w:val="009D1217"/>
    <w:rsid w:val="009D52E8"/>
    <w:rsid w:val="009D556D"/>
    <w:rsid w:val="009D5A66"/>
    <w:rsid w:val="009E2C20"/>
    <w:rsid w:val="009E3490"/>
    <w:rsid w:val="009E3D5E"/>
    <w:rsid w:val="009E4E84"/>
    <w:rsid w:val="009E5395"/>
    <w:rsid w:val="009E6D94"/>
    <w:rsid w:val="009E77C7"/>
    <w:rsid w:val="009F02D5"/>
    <w:rsid w:val="009F0C1B"/>
    <w:rsid w:val="009F2DE4"/>
    <w:rsid w:val="009F3068"/>
    <w:rsid w:val="009F6383"/>
    <w:rsid w:val="009F656C"/>
    <w:rsid w:val="009F65A4"/>
    <w:rsid w:val="009F6C12"/>
    <w:rsid w:val="009F7D78"/>
    <w:rsid w:val="00A00703"/>
    <w:rsid w:val="00A01578"/>
    <w:rsid w:val="00A0609E"/>
    <w:rsid w:val="00A06C51"/>
    <w:rsid w:val="00A11675"/>
    <w:rsid w:val="00A117B4"/>
    <w:rsid w:val="00A132F7"/>
    <w:rsid w:val="00A13728"/>
    <w:rsid w:val="00A138DD"/>
    <w:rsid w:val="00A15078"/>
    <w:rsid w:val="00A15FC4"/>
    <w:rsid w:val="00A17FAC"/>
    <w:rsid w:val="00A23630"/>
    <w:rsid w:val="00A23FA2"/>
    <w:rsid w:val="00A2495E"/>
    <w:rsid w:val="00A24ED4"/>
    <w:rsid w:val="00A25EED"/>
    <w:rsid w:val="00A26B6E"/>
    <w:rsid w:val="00A33CCC"/>
    <w:rsid w:val="00A3512D"/>
    <w:rsid w:val="00A37414"/>
    <w:rsid w:val="00A44818"/>
    <w:rsid w:val="00A45DE0"/>
    <w:rsid w:val="00A45F80"/>
    <w:rsid w:val="00A460CF"/>
    <w:rsid w:val="00A468F0"/>
    <w:rsid w:val="00A472C5"/>
    <w:rsid w:val="00A50491"/>
    <w:rsid w:val="00A51D9B"/>
    <w:rsid w:val="00A55848"/>
    <w:rsid w:val="00A55C6C"/>
    <w:rsid w:val="00A56744"/>
    <w:rsid w:val="00A574AB"/>
    <w:rsid w:val="00A637B4"/>
    <w:rsid w:val="00A64601"/>
    <w:rsid w:val="00A671FA"/>
    <w:rsid w:val="00A67F71"/>
    <w:rsid w:val="00A7206D"/>
    <w:rsid w:val="00A73217"/>
    <w:rsid w:val="00A74215"/>
    <w:rsid w:val="00A76524"/>
    <w:rsid w:val="00A83306"/>
    <w:rsid w:val="00A834E2"/>
    <w:rsid w:val="00A8619B"/>
    <w:rsid w:val="00A8781A"/>
    <w:rsid w:val="00A87CA9"/>
    <w:rsid w:val="00A90021"/>
    <w:rsid w:val="00A93DD8"/>
    <w:rsid w:val="00A95458"/>
    <w:rsid w:val="00A955E4"/>
    <w:rsid w:val="00A9756F"/>
    <w:rsid w:val="00A97ACA"/>
    <w:rsid w:val="00AA13A5"/>
    <w:rsid w:val="00AA1E38"/>
    <w:rsid w:val="00AA277C"/>
    <w:rsid w:val="00AA4836"/>
    <w:rsid w:val="00AA486E"/>
    <w:rsid w:val="00AA5427"/>
    <w:rsid w:val="00AA600C"/>
    <w:rsid w:val="00AA7843"/>
    <w:rsid w:val="00AB04D6"/>
    <w:rsid w:val="00AB0DE0"/>
    <w:rsid w:val="00AB0F77"/>
    <w:rsid w:val="00AB0FA8"/>
    <w:rsid w:val="00AB1021"/>
    <w:rsid w:val="00AB1840"/>
    <w:rsid w:val="00AB1FCD"/>
    <w:rsid w:val="00AB2645"/>
    <w:rsid w:val="00AB3023"/>
    <w:rsid w:val="00AB4F65"/>
    <w:rsid w:val="00AB5880"/>
    <w:rsid w:val="00AB7839"/>
    <w:rsid w:val="00AB7E0C"/>
    <w:rsid w:val="00AC0C64"/>
    <w:rsid w:val="00AC369A"/>
    <w:rsid w:val="00AC3750"/>
    <w:rsid w:val="00AC3C13"/>
    <w:rsid w:val="00AD0444"/>
    <w:rsid w:val="00AD1A82"/>
    <w:rsid w:val="00AD1D3D"/>
    <w:rsid w:val="00AD295C"/>
    <w:rsid w:val="00AD3B27"/>
    <w:rsid w:val="00AD4981"/>
    <w:rsid w:val="00AD49FA"/>
    <w:rsid w:val="00AD4C46"/>
    <w:rsid w:val="00AD66D9"/>
    <w:rsid w:val="00AD78A1"/>
    <w:rsid w:val="00AE0754"/>
    <w:rsid w:val="00AE0807"/>
    <w:rsid w:val="00AE0D39"/>
    <w:rsid w:val="00AE1FD7"/>
    <w:rsid w:val="00AF557B"/>
    <w:rsid w:val="00AF5BBB"/>
    <w:rsid w:val="00AF7B5F"/>
    <w:rsid w:val="00B000B4"/>
    <w:rsid w:val="00B00C65"/>
    <w:rsid w:val="00B01A37"/>
    <w:rsid w:val="00B03BCB"/>
    <w:rsid w:val="00B04414"/>
    <w:rsid w:val="00B0563F"/>
    <w:rsid w:val="00B10A4E"/>
    <w:rsid w:val="00B10D5C"/>
    <w:rsid w:val="00B120C1"/>
    <w:rsid w:val="00B16CEA"/>
    <w:rsid w:val="00B20AE6"/>
    <w:rsid w:val="00B20CE7"/>
    <w:rsid w:val="00B21D7F"/>
    <w:rsid w:val="00B23324"/>
    <w:rsid w:val="00B253C3"/>
    <w:rsid w:val="00B255D5"/>
    <w:rsid w:val="00B25B31"/>
    <w:rsid w:val="00B26466"/>
    <w:rsid w:val="00B30351"/>
    <w:rsid w:val="00B32AAE"/>
    <w:rsid w:val="00B35207"/>
    <w:rsid w:val="00B36610"/>
    <w:rsid w:val="00B36925"/>
    <w:rsid w:val="00B373AB"/>
    <w:rsid w:val="00B41DE4"/>
    <w:rsid w:val="00B447B0"/>
    <w:rsid w:val="00B45BA2"/>
    <w:rsid w:val="00B461E2"/>
    <w:rsid w:val="00B46B35"/>
    <w:rsid w:val="00B47AA6"/>
    <w:rsid w:val="00B524EB"/>
    <w:rsid w:val="00B53265"/>
    <w:rsid w:val="00B5483B"/>
    <w:rsid w:val="00B54D2F"/>
    <w:rsid w:val="00B574D7"/>
    <w:rsid w:val="00B57EAE"/>
    <w:rsid w:val="00B61592"/>
    <w:rsid w:val="00B61BC5"/>
    <w:rsid w:val="00B63971"/>
    <w:rsid w:val="00B6475B"/>
    <w:rsid w:val="00B64B19"/>
    <w:rsid w:val="00B70B5F"/>
    <w:rsid w:val="00B72B37"/>
    <w:rsid w:val="00B73094"/>
    <w:rsid w:val="00B731AC"/>
    <w:rsid w:val="00B732E4"/>
    <w:rsid w:val="00B73AB5"/>
    <w:rsid w:val="00B73C8F"/>
    <w:rsid w:val="00B73EB8"/>
    <w:rsid w:val="00B75A12"/>
    <w:rsid w:val="00B75A76"/>
    <w:rsid w:val="00B768FD"/>
    <w:rsid w:val="00B77A1A"/>
    <w:rsid w:val="00B81886"/>
    <w:rsid w:val="00B820DD"/>
    <w:rsid w:val="00B8437A"/>
    <w:rsid w:val="00B84691"/>
    <w:rsid w:val="00B84D73"/>
    <w:rsid w:val="00B84D7B"/>
    <w:rsid w:val="00B86D5D"/>
    <w:rsid w:val="00B8777E"/>
    <w:rsid w:val="00B911F0"/>
    <w:rsid w:val="00B95CF7"/>
    <w:rsid w:val="00B9671A"/>
    <w:rsid w:val="00B97A1B"/>
    <w:rsid w:val="00BA31E0"/>
    <w:rsid w:val="00BA3428"/>
    <w:rsid w:val="00BA4284"/>
    <w:rsid w:val="00BA4AB0"/>
    <w:rsid w:val="00BA6346"/>
    <w:rsid w:val="00BA698F"/>
    <w:rsid w:val="00BB00D5"/>
    <w:rsid w:val="00BB0B2E"/>
    <w:rsid w:val="00BB1F30"/>
    <w:rsid w:val="00BB2D54"/>
    <w:rsid w:val="00BB5AF2"/>
    <w:rsid w:val="00BB666C"/>
    <w:rsid w:val="00BB7551"/>
    <w:rsid w:val="00BC0FA3"/>
    <w:rsid w:val="00BC3426"/>
    <w:rsid w:val="00BC4680"/>
    <w:rsid w:val="00BC5A01"/>
    <w:rsid w:val="00BC5CD8"/>
    <w:rsid w:val="00BC7F4F"/>
    <w:rsid w:val="00BD1080"/>
    <w:rsid w:val="00BD1C55"/>
    <w:rsid w:val="00BD25A3"/>
    <w:rsid w:val="00BD505A"/>
    <w:rsid w:val="00BD5A1A"/>
    <w:rsid w:val="00BD6084"/>
    <w:rsid w:val="00BD68EB"/>
    <w:rsid w:val="00BD6DAE"/>
    <w:rsid w:val="00BE0DED"/>
    <w:rsid w:val="00BE1238"/>
    <w:rsid w:val="00BE2257"/>
    <w:rsid w:val="00BE5D07"/>
    <w:rsid w:val="00BF0069"/>
    <w:rsid w:val="00BF083D"/>
    <w:rsid w:val="00BF0DC7"/>
    <w:rsid w:val="00BF2618"/>
    <w:rsid w:val="00BF480E"/>
    <w:rsid w:val="00BF4C23"/>
    <w:rsid w:val="00BF6B75"/>
    <w:rsid w:val="00BF7A5D"/>
    <w:rsid w:val="00BF7C39"/>
    <w:rsid w:val="00C0041A"/>
    <w:rsid w:val="00C013B2"/>
    <w:rsid w:val="00C021A0"/>
    <w:rsid w:val="00C024C9"/>
    <w:rsid w:val="00C02C49"/>
    <w:rsid w:val="00C0584F"/>
    <w:rsid w:val="00C05B47"/>
    <w:rsid w:val="00C05F83"/>
    <w:rsid w:val="00C065A2"/>
    <w:rsid w:val="00C109C3"/>
    <w:rsid w:val="00C1596F"/>
    <w:rsid w:val="00C21EBA"/>
    <w:rsid w:val="00C222B4"/>
    <w:rsid w:val="00C235C0"/>
    <w:rsid w:val="00C24364"/>
    <w:rsid w:val="00C2493D"/>
    <w:rsid w:val="00C26213"/>
    <w:rsid w:val="00C26D36"/>
    <w:rsid w:val="00C3053F"/>
    <w:rsid w:val="00C35903"/>
    <w:rsid w:val="00C3698C"/>
    <w:rsid w:val="00C40017"/>
    <w:rsid w:val="00C41588"/>
    <w:rsid w:val="00C4240E"/>
    <w:rsid w:val="00C46FE1"/>
    <w:rsid w:val="00C500BA"/>
    <w:rsid w:val="00C5083A"/>
    <w:rsid w:val="00C53006"/>
    <w:rsid w:val="00C53C32"/>
    <w:rsid w:val="00C548FE"/>
    <w:rsid w:val="00C54A5C"/>
    <w:rsid w:val="00C57612"/>
    <w:rsid w:val="00C57B07"/>
    <w:rsid w:val="00C606A6"/>
    <w:rsid w:val="00C60D66"/>
    <w:rsid w:val="00C60DF7"/>
    <w:rsid w:val="00C61A8B"/>
    <w:rsid w:val="00C62365"/>
    <w:rsid w:val="00C62498"/>
    <w:rsid w:val="00C63430"/>
    <w:rsid w:val="00C67211"/>
    <w:rsid w:val="00C673C6"/>
    <w:rsid w:val="00C7013D"/>
    <w:rsid w:val="00C71C8D"/>
    <w:rsid w:val="00C72704"/>
    <w:rsid w:val="00C74CE4"/>
    <w:rsid w:val="00C74EE5"/>
    <w:rsid w:val="00C7644C"/>
    <w:rsid w:val="00C811B7"/>
    <w:rsid w:val="00C82DB4"/>
    <w:rsid w:val="00C838DB"/>
    <w:rsid w:val="00C842A7"/>
    <w:rsid w:val="00C84DE2"/>
    <w:rsid w:val="00C8573A"/>
    <w:rsid w:val="00C87F50"/>
    <w:rsid w:val="00C910D1"/>
    <w:rsid w:val="00C924A9"/>
    <w:rsid w:val="00C948E9"/>
    <w:rsid w:val="00C96F3A"/>
    <w:rsid w:val="00C971C9"/>
    <w:rsid w:val="00CA175F"/>
    <w:rsid w:val="00CA2A1D"/>
    <w:rsid w:val="00CA37C0"/>
    <w:rsid w:val="00CA55EA"/>
    <w:rsid w:val="00CA5758"/>
    <w:rsid w:val="00CA60F6"/>
    <w:rsid w:val="00CB0257"/>
    <w:rsid w:val="00CB1371"/>
    <w:rsid w:val="00CB1C4E"/>
    <w:rsid w:val="00CB456E"/>
    <w:rsid w:val="00CB5172"/>
    <w:rsid w:val="00CB7160"/>
    <w:rsid w:val="00CC12EA"/>
    <w:rsid w:val="00CC328D"/>
    <w:rsid w:val="00CC5695"/>
    <w:rsid w:val="00CC699A"/>
    <w:rsid w:val="00CC7AA5"/>
    <w:rsid w:val="00CD078E"/>
    <w:rsid w:val="00CD3C99"/>
    <w:rsid w:val="00CD4433"/>
    <w:rsid w:val="00CD5798"/>
    <w:rsid w:val="00CD5D34"/>
    <w:rsid w:val="00CD716A"/>
    <w:rsid w:val="00CD7418"/>
    <w:rsid w:val="00CE1269"/>
    <w:rsid w:val="00CE22CF"/>
    <w:rsid w:val="00CE25A8"/>
    <w:rsid w:val="00CE28B0"/>
    <w:rsid w:val="00CE406C"/>
    <w:rsid w:val="00CE6763"/>
    <w:rsid w:val="00CF2398"/>
    <w:rsid w:val="00CF23AA"/>
    <w:rsid w:val="00CF4B25"/>
    <w:rsid w:val="00CF5E12"/>
    <w:rsid w:val="00CF6587"/>
    <w:rsid w:val="00CF665E"/>
    <w:rsid w:val="00CF749B"/>
    <w:rsid w:val="00D00367"/>
    <w:rsid w:val="00D009AF"/>
    <w:rsid w:val="00D0263D"/>
    <w:rsid w:val="00D050BE"/>
    <w:rsid w:val="00D050F6"/>
    <w:rsid w:val="00D05512"/>
    <w:rsid w:val="00D0689E"/>
    <w:rsid w:val="00D102DA"/>
    <w:rsid w:val="00D103B4"/>
    <w:rsid w:val="00D10C24"/>
    <w:rsid w:val="00D11394"/>
    <w:rsid w:val="00D115A0"/>
    <w:rsid w:val="00D12C06"/>
    <w:rsid w:val="00D14119"/>
    <w:rsid w:val="00D14499"/>
    <w:rsid w:val="00D16B71"/>
    <w:rsid w:val="00D23527"/>
    <w:rsid w:val="00D24CE3"/>
    <w:rsid w:val="00D27F31"/>
    <w:rsid w:val="00D31D32"/>
    <w:rsid w:val="00D32546"/>
    <w:rsid w:val="00D35737"/>
    <w:rsid w:val="00D35BF2"/>
    <w:rsid w:val="00D35CF0"/>
    <w:rsid w:val="00D35EEC"/>
    <w:rsid w:val="00D36D34"/>
    <w:rsid w:val="00D41F30"/>
    <w:rsid w:val="00D45640"/>
    <w:rsid w:val="00D45687"/>
    <w:rsid w:val="00D47944"/>
    <w:rsid w:val="00D47B10"/>
    <w:rsid w:val="00D50005"/>
    <w:rsid w:val="00D50021"/>
    <w:rsid w:val="00D50830"/>
    <w:rsid w:val="00D51A47"/>
    <w:rsid w:val="00D5214C"/>
    <w:rsid w:val="00D52296"/>
    <w:rsid w:val="00D530A3"/>
    <w:rsid w:val="00D54342"/>
    <w:rsid w:val="00D54F03"/>
    <w:rsid w:val="00D55D14"/>
    <w:rsid w:val="00D5660E"/>
    <w:rsid w:val="00D578A6"/>
    <w:rsid w:val="00D60B2C"/>
    <w:rsid w:val="00D6132A"/>
    <w:rsid w:val="00D6417C"/>
    <w:rsid w:val="00D6516B"/>
    <w:rsid w:val="00D65619"/>
    <w:rsid w:val="00D65C76"/>
    <w:rsid w:val="00D66255"/>
    <w:rsid w:val="00D71080"/>
    <w:rsid w:val="00D712A3"/>
    <w:rsid w:val="00D71CDA"/>
    <w:rsid w:val="00D7258E"/>
    <w:rsid w:val="00D73871"/>
    <w:rsid w:val="00D73EF9"/>
    <w:rsid w:val="00D768B7"/>
    <w:rsid w:val="00D800D8"/>
    <w:rsid w:val="00D81035"/>
    <w:rsid w:val="00D814C1"/>
    <w:rsid w:val="00D850B2"/>
    <w:rsid w:val="00D85CE9"/>
    <w:rsid w:val="00D936B4"/>
    <w:rsid w:val="00D93A07"/>
    <w:rsid w:val="00D94378"/>
    <w:rsid w:val="00D948B7"/>
    <w:rsid w:val="00D95F48"/>
    <w:rsid w:val="00D97368"/>
    <w:rsid w:val="00DA0741"/>
    <w:rsid w:val="00DA0A21"/>
    <w:rsid w:val="00DA54BE"/>
    <w:rsid w:val="00DB064F"/>
    <w:rsid w:val="00DB1059"/>
    <w:rsid w:val="00DB111E"/>
    <w:rsid w:val="00DB1C5B"/>
    <w:rsid w:val="00DB7932"/>
    <w:rsid w:val="00DB7989"/>
    <w:rsid w:val="00DB7E11"/>
    <w:rsid w:val="00DC1E75"/>
    <w:rsid w:val="00DC220F"/>
    <w:rsid w:val="00DC268F"/>
    <w:rsid w:val="00DC38E0"/>
    <w:rsid w:val="00DC4D93"/>
    <w:rsid w:val="00DC6913"/>
    <w:rsid w:val="00DD13FC"/>
    <w:rsid w:val="00DD2378"/>
    <w:rsid w:val="00DD2EC2"/>
    <w:rsid w:val="00DD4F2A"/>
    <w:rsid w:val="00DD5929"/>
    <w:rsid w:val="00DE04C0"/>
    <w:rsid w:val="00DE1DEA"/>
    <w:rsid w:val="00DE5011"/>
    <w:rsid w:val="00DE57F8"/>
    <w:rsid w:val="00DE78B0"/>
    <w:rsid w:val="00DF0F15"/>
    <w:rsid w:val="00DF502A"/>
    <w:rsid w:val="00DF6832"/>
    <w:rsid w:val="00DF6F7B"/>
    <w:rsid w:val="00DF787A"/>
    <w:rsid w:val="00E03A89"/>
    <w:rsid w:val="00E04C8D"/>
    <w:rsid w:val="00E07887"/>
    <w:rsid w:val="00E10199"/>
    <w:rsid w:val="00E10B07"/>
    <w:rsid w:val="00E1362A"/>
    <w:rsid w:val="00E14400"/>
    <w:rsid w:val="00E1500A"/>
    <w:rsid w:val="00E15A2D"/>
    <w:rsid w:val="00E2237B"/>
    <w:rsid w:val="00E24716"/>
    <w:rsid w:val="00E25915"/>
    <w:rsid w:val="00E276BD"/>
    <w:rsid w:val="00E27D23"/>
    <w:rsid w:val="00E302D0"/>
    <w:rsid w:val="00E30B5F"/>
    <w:rsid w:val="00E3149B"/>
    <w:rsid w:val="00E324BB"/>
    <w:rsid w:val="00E331B4"/>
    <w:rsid w:val="00E33A0D"/>
    <w:rsid w:val="00E33D33"/>
    <w:rsid w:val="00E34754"/>
    <w:rsid w:val="00E353E1"/>
    <w:rsid w:val="00E35B1A"/>
    <w:rsid w:val="00E35B53"/>
    <w:rsid w:val="00E36277"/>
    <w:rsid w:val="00E37210"/>
    <w:rsid w:val="00E37D52"/>
    <w:rsid w:val="00E415F8"/>
    <w:rsid w:val="00E43340"/>
    <w:rsid w:val="00E43F3D"/>
    <w:rsid w:val="00E44008"/>
    <w:rsid w:val="00E479F8"/>
    <w:rsid w:val="00E502E5"/>
    <w:rsid w:val="00E510EA"/>
    <w:rsid w:val="00E51133"/>
    <w:rsid w:val="00E511A3"/>
    <w:rsid w:val="00E51DAE"/>
    <w:rsid w:val="00E520DB"/>
    <w:rsid w:val="00E523D3"/>
    <w:rsid w:val="00E55180"/>
    <w:rsid w:val="00E56600"/>
    <w:rsid w:val="00E56773"/>
    <w:rsid w:val="00E5733D"/>
    <w:rsid w:val="00E60A09"/>
    <w:rsid w:val="00E62C2D"/>
    <w:rsid w:val="00E64046"/>
    <w:rsid w:val="00E64EE2"/>
    <w:rsid w:val="00E661B2"/>
    <w:rsid w:val="00E66AB0"/>
    <w:rsid w:val="00E66CA7"/>
    <w:rsid w:val="00E67301"/>
    <w:rsid w:val="00E732C6"/>
    <w:rsid w:val="00E748C6"/>
    <w:rsid w:val="00E75E81"/>
    <w:rsid w:val="00E7679F"/>
    <w:rsid w:val="00E76D88"/>
    <w:rsid w:val="00E804F8"/>
    <w:rsid w:val="00E810BE"/>
    <w:rsid w:val="00E82158"/>
    <w:rsid w:val="00E8297A"/>
    <w:rsid w:val="00E83637"/>
    <w:rsid w:val="00E8579A"/>
    <w:rsid w:val="00E85B7B"/>
    <w:rsid w:val="00E86FCE"/>
    <w:rsid w:val="00E902F1"/>
    <w:rsid w:val="00E90312"/>
    <w:rsid w:val="00E90CD9"/>
    <w:rsid w:val="00E90D6B"/>
    <w:rsid w:val="00E9479C"/>
    <w:rsid w:val="00E96983"/>
    <w:rsid w:val="00EA00FD"/>
    <w:rsid w:val="00EA1567"/>
    <w:rsid w:val="00EA3B08"/>
    <w:rsid w:val="00EA445B"/>
    <w:rsid w:val="00EA5F0E"/>
    <w:rsid w:val="00EA6882"/>
    <w:rsid w:val="00EB032B"/>
    <w:rsid w:val="00EB09A3"/>
    <w:rsid w:val="00EB0CAB"/>
    <w:rsid w:val="00EB10D7"/>
    <w:rsid w:val="00EB2306"/>
    <w:rsid w:val="00EB252C"/>
    <w:rsid w:val="00EB2E1E"/>
    <w:rsid w:val="00EB324F"/>
    <w:rsid w:val="00EB4364"/>
    <w:rsid w:val="00EB5580"/>
    <w:rsid w:val="00EB5704"/>
    <w:rsid w:val="00EB5810"/>
    <w:rsid w:val="00EB59CD"/>
    <w:rsid w:val="00EB6404"/>
    <w:rsid w:val="00EB66AD"/>
    <w:rsid w:val="00EB711C"/>
    <w:rsid w:val="00EC004F"/>
    <w:rsid w:val="00EC0EE3"/>
    <w:rsid w:val="00EC1055"/>
    <w:rsid w:val="00EC36B2"/>
    <w:rsid w:val="00EC5058"/>
    <w:rsid w:val="00EC5D79"/>
    <w:rsid w:val="00EC7A0A"/>
    <w:rsid w:val="00EC7E1C"/>
    <w:rsid w:val="00ED00D3"/>
    <w:rsid w:val="00ED0E3F"/>
    <w:rsid w:val="00ED1242"/>
    <w:rsid w:val="00ED1D96"/>
    <w:rsid w:val="00ED4491"/>
    <w:rsid w:val="00ED47FE"/>
    <w:rsid w:val="00ED52EE"/>
    <w:rsid w:val="00ED6E00"/>
    <w:rsid w:val="00ED6FF2"/>
    <w:rsid w:val="00ED7C09"/>
    <w:rsid w:val="00ED7FCF"/>
    <w:rsid w:val="00EE1744"/>
    <w:rsid w:val="00EE323B"/>
    <w:rsid w:val="00EE3FE4"/>
    <w:rsid w:val="00EE4C21"/>
    <w:rsid w:val="00EE4FFC"/>
    <w:rsid w:val="00EE55FE"/>
    <w:rsid w:val="00EE5F95"/>
    <w:rsid w:val="00EE62A1"/>
    <w:rsid w:val="00EE64D9"/>
    <w:rsid w:val="00EE7D45"/>
    <w:rsid w:val="00EF0A29"/>
    <w:rsid w:val="00EF0C91"/>
    <w:rsid w:val="00EF11DD"/>
    <w:rsid w:val="00EF1A4A"/>
    <w:rsid w:val="00EF3C2B"/>
    <w:rsid w:val="00EF6B9E"/>
    <w:rsid w:val="00F003B3"/>
    <w:rsid w:val="00F0088E"/>
    <w:rsid w:val="00F00E27"/>
    <w:rsid w:val="00F0373D"/>
    <w:rsid w:val="00F040B3"/>
    <w:rsid w:val="00F06185"/>
    <w:rsid w:val="00F06ED3"/>
    <w:rsid w:val="00F10706"/>
    <w:rsid w:val="00F10AE9"/>
    <w:rsid w:val="00F10BFA"/>
    <w:rsid w:val="00F12A1D"/>
    <w:rsid w:val="00F15715"/>
    <w:rsid w:val="00F15EB8"/>
    <w:rsid w:val="00F16759"/>
    <w:rsid w:val="00F17DA2"/>
    <w:rsid w:val="00F2091D"/>
    <w:rsid w:val="00F21381"/>
    <w:rsid w:val="00F21E37"/>
    <w:rsid w:val="00F22208"/>
    <w:rsid w:val="00F22B3B"/>
    <w:rsid w:val="00F22CC3"/>
    <w:rsid w:val="00F304C1"/>
    <w:rsid w:val="00F30BE6"/>
    <w:rsid w:val="00F324A4"/>
    <w:rsid w:val="00F334B1"/>
    <w:rsid w:val="00F3476A"/>
    <w:rsid w:val="00F34A8D"/>
    <w:rsid w:val="00F34AF0"/>
    <w:rsid w:val="00F37D87"/>
    <w:rsid w:val="00F418A8"/>
    <w:rsid w:val="00F42B72"/>
    <w:rsid w:val="00F42C1D"/>
    <w:rsid w:val="00F445DC"/>
    <w:rsid w:val="00F4584F"/>
    <w:rsid w:val="00F458EF"/>
    <w:rsid w:val="00F46381"/>
    <w:rsid w:val="00F46CED"/>
    <w:rsid w:val="00F4756B"/>
    <w:rsid w:val="00F50ED4"/>
    <w:rsid w:val="00F56178"/>
    <w:rsid w:val="00F57ED8"/>
    <w:rsid w:val="00F60EFB"/>
    <w:rsid w:val="00F61474"/>
    <w:rsid w:val="00F617C7"/>
    <w:rsid w:val="00F62D8B"/>
    <w:rsid w:val="00F63BDB"/>
    <w:rsid w:val="00F64376"/>
    <w:rsid w:val="00F6499C"/>
    <w:rsid w:val="00F654CB"/>
    <w:rsid w:val="00F705E9"/>
    <w:rsid w:val="00F747D7"/>
    <w:rsid w:val="00F75F36"/>
    <w:rsid w:val="00F76FF5"/>
    <w:rsid w:val="00F80FB8"/>
    <w:rsid w:val="00F81437"/>
    <w:rsid w:val="00F825D2"/>
    <w:rsid w:val="00F835AA"/>
    <w:rsid w:val="00F839C0"/>
    <w:rsid w:val="00F91FB4"/>
    <w:rsid w:val="00F92DA9"/>
    <w:rsid w:val="00F93D8F"/>
    <w:rsid w:val="00F93E04"/>
    <w:rsid w:val="00F952CF"/>
    <w:rsid w:val="00F95843"/>
    <w:rsid w:val="00F9586A"/>
    <w:rsid w:val="00F95D00"/>
    <w:rsid w:val="00F96E38"/>
    <w:rsid w:val="00F96E5F"/>
    <w:rsid w:val="00FA1220"/>
    <w:rsid w:val="00FA286A"/>
    <w:rsid w:val="00FA42D1"/>
    <w:rsid w:val="00FA6010"/>
    <w:rsid w:val="00FA78C4"/>
    <w:rsid w:val="00FB0CA5"/>
    <w:rsid w:val="00FB0F1D"/>
    <w:rsid w:val="00FB159F"/>
    <w:rsid w:val="00FB2AFE"/>
    <w:rsid w:val="00FB3018"/>
    <w:rsid w:val="00FB4407"/>
    <w:rsid w:val="00FB7EA9"/>
    <w:rsid w:val="00FC0F62"/>
    <w:rsid w:val="00FC1CED"/>
    <w:rsid w:val="00FC2ABB"/>
    <w:rsid w:val="00FC45E6"/>
    <w:rsid w:val="00FC5A21"/>
    <w:rsid w:val="00FC5BF5"/>
    <w:rsid w:val="00FD373E"/>
    <w:rsid w:val="00FD4DD1"/>
    <w:rsid w:val="00FD6831"/>
    <w:rsid w:val="00FE03E4"/>
    <w:rsid w:val="00FE19E1"/>
    <w:rsid w:val="00FE2305"/>
    <w:rsid w:val="00FE68E3"/>
    <w:rsid w:val="00FE78B1"/>
    <w:rsid w:val="00FF193F"/>
    <w:rsid w:val="00FF1A10"/>
    <w:rsid w:val="00FF35F6"/>
    <w:rsid w:val="00FF4876"/>
    <w:rsid w:val="00FF4D9E"/>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7EF3611"/>
  <w15:chartTrackingRefBased/>
  <w15:docId w15:val="{1941E4B6-57CA-4234-A7B0-CE2DC8EB83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3512D"/>
    <w:pPr>
      <w:spacing w:after="0" w:line="276" w:lineRule="auto"/>
      <w:jc w:val="both"/>
    </w:pPr>
    <w:rPr>
      <w:rFonts w:ascii="Arial" w:hAnsi="Arial"/>
      <w:sz w:val="20"/>
    </w:rPr>
  </w:style>
  <w:style w:type="paragraph" w:styleId="Heading1">
    <w:name w:val="heading 1"/>
    <w:basedOn w:val="Normal"/>
    <w:next w:val="Normal"/>
    <w:link w:val="Heading1Char"/>
    <w:uiPriority w:val="9"/>
    <w:qFormat/>
    <w:rsid w:val="00A3512D"/>
    <w:pPr>
      <w:keepNext/>
      <w:keepLines/>
      <w:spacing w:before="240" w:after="240"/>
      <w:jc w:val="center"/>
      <w:outlineLvl w:val="0"/>
    </w:pPr>
    <w:rPr>
      <w:rFonts w:eastAsiaTheme="majorEastAsia" w:cstheme="majorBidi"/>
      <w:b/>
      <w:szCs w:val="32"/>
    </w:rPr>
  </w:style>
  <w:style w:type="paragraph" w:styleId="Heading2">
    <w:name w:val="heading 2"/>
    <w:basedOn w:val="Normal"/>
    <w:next w:val="Normal"/>
    <w:link w:val="Heading2Char"/>
    <w:uiPriority w:val="9"/>
    <w:unhideWhenUsed/>
    <w:qFormat/>
    <w:rsid w:val="00A3512D"/>
    <w:pPr>
      <w:keepNext/>
      <w:keepLines/>
      <w:numPr>
        <w:numId w:val="1"/>
      </w:numPr>
      <w:spacing w:before="240" w:after="120"/>
      <w:outlineLvl w:val="1"/>
    </w:pPr>
    <w:rPr>
      <w:rFonts w:eastAsiaTheme="majorEastAsia" w:cstheme="majorBidi"/>
      <w:b/>
      <w:szCs w:val="26"/>
    </w:rPr>
  </w:style>
  <w:style w:type="paragraph" w:styleId="Heading3">
    <w:name w:val="heading 3"/>
    <w:basedOn w:val="Normal"/>
    <w:next w:val="Normal"/>
    <w:link w:val="Heading3Char"/>
    <w:uiPriority w:val="9"/>
    <w:unhideWhenUsed/>
    <w:qFormat/>
    <w:rsid w:val="00A3512D"/>
    <w:pPr>
      <w:keepNext/>
      <w:keepLines/>
      <w:numPr>
        <w:ilvl w:val="1"/>
        <w:numId w:val="1"/>
      </w:numPr>
      <w:spacing w:before="120" w:after="120"/>
      <w:outlineLvl w:val="2"/>
    </w:pPr>
    <w:rPr>
      <w:rFonts w:eastAsiaTheme="majorEastAsia" w:cstheme="majorBidi"/>
      <w:b/>
      <w:szCs w:val="24"/>
    </w:rPr>
  </w:style>
  <w:style w:type="paragraph" w:styleId="Heading4">
    <w:name w:val="heading 4"/>
    <w:basedOn w:val="Normal"/>
    <w:next w:val="Normal"/>
    <w:link w:val="Heading4Char"/>
    <w:uiPriority w:val="9"/>
    <w:unhideWhenUsed/>
    <w:qFormat/>
    <w:rsid w:val="00A3512D"/>
    <w:pPr>
      <w:keepNext/>
      <w:keepLines/>
      <w:numPr>
        <w:ilvl w:val="2"/>
        <w:numId w:val="1"/>
      </w:numPr>
      <w:spacing w:before="60" w:after="60"/>
      <w:jc w:val="left"/>
      <w:outlineLvl w:val="3"/>
    </w:pPr>
    <w:rPr>
      <w:rFonts w:eastAsiaTheme="majorEastAsia" w:cstheme="majorBidi"/>
      <w:b/>
      <w:iCs/>
    </w:rPr>
  </w:style>
  <w:style w:type="paragraph" w:styleId="Heading5">
    <w:name w:val="heading 5"/>
    <w:basedOn w:val="Normal"/>
    <w:next w:val="Normal"/>
    <w:link w:val="Heading5Char"/>
    <w:uiPriority w:val="9"/>
    <w:unhideWhenUsed/>
    <w:qFormat/>
    <w:rsid w:val="0065246C"/>
    <w:pPr>
      <w:keepNext/>
      <w:keepLines/>
      <w:spacing w:before="40"/>
      <w:outlineLvl w:val="4"/>
    </w:pPr>
    <w:rPr>
      <w:rFonts w:asciiTheme="majorHAnsi" w:eastAsiaTheme="majorEastAsia" w:hAnsiTheme="majorHAnsi" w:cstheme="majorBidi"/>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3512D"/>
    <w:rPr>
      <w:rFonts w:ascii="Arial" w:eastAsiaTheme="majorEastAsia" w:hAnsi="Arial" w:cstheme="majorBidi"/>
      <w:b/>
      <w:sz w:val="20"/>
      <w:szCs w:val="32"/>
    </w:rPr>
  </w:style>
  <w:style w:type="character" w:customStyle="1" w:styleId="Heading2Char">
    <w:name w:val="Heading 2 Char"/>
    <w:basedOn w:val="DefaultParagraphFont"/>
    <w:link w:val="Heading2"/>
    <w:uiPriority w:val="9"/>
    <w:rsid w:val="00A3512D"/>
    <w:rPr>
      <w:rFonts w:ascii="Arial" w:eastAsiaTheme="majorEastAsia" w:hAnsi="Arial" w:cstheme="majorBidi"/>
      <w:b/>
      <w:sz w:val="20"/>
      <w:szCs w:val="26"/>
    </w:rPr>
  </w:style>
  <w:style w:type="character" w:customStyle="1" w:styleId="Heading3Char">
    <w:name w:val="Heading 3 Char"/>
    <w:basedOn w:val="DefaultParagraphFont"/>
    <w:link w:val="Heading3"/>
    <w:uiPriority w:val="9"/>
    <w:rsid w:val="00A3512D"/>
    <w:rPr>
      <w:rFonts w:ascii="Arial" w:eastAsiaTheme="majorEastAsia" w:hAnsi="Arial" w:cstheme="majorBidi"/>
      <w:b/>
      <w:sz w:val="20"/>
      <w:szCs w:val="24"/>
    </w:rPr>
  </w:style>
  <w:style w:type="character" w:customStyle="1" w:styleId="Heading4Char">
    <w:name w:val="Heading 4 Char"/>
    <w:basedOn w:val="DefaultParagraphFont"/>
    <w:link w:val="Heading4"/>
    <w:uiPriority w:val="9"/>
    <w:rsid w:val="00A3512D"/>
    <w:rPr>
      <w:rFonts w:ascii="Arial" w:eastAsiaTheme="majorEastAsia" w:hAnsi="Arial" w:cstheme="majorBidi"/>
      <w:b/>
      <w:iCs/>
      <w:sz w:val="20"/>
    </w:rPr>
  </w:style>
  <w:style w:type="paragraph" w:styleId="Header">
    <w:name w:val="header"/>
    <w:basedOn w:val="Normal"/>
    <w:link w:val="HeaderChar"/>
    <w:uiPriority w:val="99"/>
    <w:unhideWhenUsed/>
    <w:rsid w:val="00A3512D"/>
    <w:pPr>
      <w:tabs>
        <w:tab w:val="center" w:pos="4513"/>
        <w:tab w:val="right" w:pos="9026"/>
      </w:tabs>
      <w:spacing w:line="240" w:lineRule="auto"/>
    </w:pPr>
  </w:style>
  <w:style w:type="character" w:customStyle="1" w:styleId="HeaderChar">
    <w:name w:val="Header Char"/>
    <w:basedOn w:val="DefaultParagraphFont"/>
    <w:link w:val="Header"/>
    <w:uiPriority w:val="99"/>
    <w:rsid w:val="00A3512D"/>
    <w:rPr>
      <w:rFonts w:ascii="Arial" w:hAnsi="Arial"/>
      <w:sz w:val="20"/>
    </w:rPr>
  </w:style>
  <w:style w:type="paragraph" w:styleId="Footer">
    <w:name w:val="footer"/>
    <w:basedOn w:val="Normal"/>
    <w:link w:val="FooterChar"/>
    <w:uiPriority w:val="99"/>
    <w:unhideWhenUsed/>
    <w:rsid w:val="00A3512D"/>
    <w:pPr>
      <w:tabs>
        <w:tab w:val="center" w:pos="4513"/>
        <w:tab w:val="right" w:pos="9026"/>
      </w:tabs>
      <w:spacing w:line="240" w:lineRule="auto"/>
    </w:pPr>
  </w:style>
  <w:style w:type="character" w:customStyle="1" w:styleId="FooterChar">
    <w:name w:val="Footer Char"/>
    <w:basedOn w:val="DefaultParagraphFont"/>
    <w:link w:val="Footer"/>
    <w:uiPriority w:val="99"/>
    <w:rsid w:val="00A3512D"/>
    <w:rPr>
      <w:rFonts w:ascii="Arial" w:hAnsi="Arial"/>
      <w:sz w:val="20"/>
    </w:rPr>
  </w:style>
  <w:style w:type="table" w:styleId="TableGrid">
    <w:name w:val="Table Grid"/>
    <w:aliases w:val="KP lentelė"/>
    <w:basedOn w:val="TableNormal"/>
    <w:uiPriority w:val="59"/>
    <w:rsid w:val="00A3512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rsid w:val="00046B84"/>
    <w:rPr>
      <w:color w:val="808080"/>
    </w:rPr>
  </w:style>
  <w:style w:type="character" w:styleId="Hyperlink">
    <w:name w:val="Hyperlink"/>
    <w:basedOn w:val="DefaultParagraphFont"/>
    <w:uiPriority w:val="99"/>
    <w:unhideWhenUsed/>
    <w:rsid w:val="004A6D0D"/>
    <w:rPr>
      <w:color w:val="0563C1" w:themeColor="hyperlink"/>
      <w:u w:val="single"/>
    </w:rPr>
  </w:style>
  <w:style w:type="character" w:styleId="UnresolvedMention">
    <w:name w:val="Unresolved Mention"/>
    <w:basedOn w:val="DefaultParagraphFont"/>
    <w:uiPriority w:val="99"/>
    <w:semiHidden/>
    <w:unhideWhenUsed/>
    <w:rsid w:val="004A6D0D"/>
    <w:rPr>
      <w:color w:val="605E5C"/>
      <w:shd w:val="clear" w:color="auto" w:fill="E1DFDD"/>
    </w:rPr>
  </w:style>
  <w:style w:type="character" w:customStyle="1" w:styleId="Heading5Char">
    <w:name w:val="Heading 5 Char"/>
    <w:basedOn w:val="DefaultParagraphFont"/>
    <w:link w:val="Heading5"/>
    <w:uiPriority w:val="9"/>
    <w:rsid w:val="0065246C"/>
    <w:rPr>
      <w:rFonts w:asciiTheme="majorHAnsi" w:eastAsiaTheme="majorEastAsia" w:hAnsiTheme="majorHAnsi" w:cstheme="majorBidi"/>
      <w:color w:val="2E74B5" w:themeColor="accent1" w:themeShade="BF"/>
      <w:sz w:val="20"/>
    </w:rPr>
  </w:style>
  <w:style w:type="paragraph" w:styleId="Title">
    <w:name w:val="Title"/>
    <w:basedOn w:val="Normal"/>
    <w:next w:val="Normal"/>
    <w:link w:val="TitleChar"/>
    <w:uiPriority w:val="10"/>
    <w:qFormat/>
    <w:rsid w:val="0065246C"/>
    <w:pPr>
      <w:spacing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65246C"/>
    <w:rPr>
      <w:rFonts w:asciiTheme="majorHAnsi" w:eastAsiaTheme="majorEastAsia" w:hAnsiTheme="majorHAnsi" w:cstheme="majorBidi"/>
      <w:spacing w:val="-10"/>
      <w:kern w:val="28"/>
      <w:sz w:val="56"/>
      <w:szCs w:val="56"/>
    </w:rPr>
  </w:style>
  <w:style w:type="paragraph" w:styleId="ListParagraph">
    <w:name w:val="List Paragraph"/>
    <w:basedOn w:val="Normal"/>
    <w:link w:val="ListParagraphChar"/>
    <w:uiPriority w:val="34"/>
    <w:qFormat/>
    <w:rsid w:val="0065246C"/>
    <w:pPr>
      <w:ind w:left="720"/>
      <w:contextualSpacing/>
    </w:pPr>
  </w:style>
  <w:style w:type="character" w:styleId="FollowedHyperlink">
    <w:name w:val="FollowedHyperlink"/>
    <w:basedOn w:val="DefaultParagraphFont"/>
    <w:uiPriority w:val="99"/>
    <w:semiHidden/>
    <w:unhideWhenUsed/>
    <w:rsid w:val="0065246C"/>
    <w:rPr>
      <w:color w:val="954F72" w:themeColor="followedHyperlink"/>
      <w:u w:val="single"/>
    </w:rPr>
  </w:style>
  <w:style w:type="paragraph" w:styleId="BalloonText">
    <w:name w:val="Balloon Text"/>
    <w:basedOn w:val="Normal"/>
    <w:link w:val="BalloonTextChar"/>
    <w:uiPriority w:val="99"/>
    <w:semiHidden/>
    <w:unhideWhenUsed/>
    <w:rsid w:val="0065246C"/>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5246C"/>
    <w:rPr>
      <w:rFonts w:ascii="Segoe UI" w:hAnsi="Segoe UI" w:cs="Segoe UI"/>
      <w:sz w:val="18"/>
      <w:szCs w:val="18"/>
    </w:rPr>
  </w:style>
  <w:style w:type="character" w:customStyle="1" w:styleId="UnresolvedMention1">
    <w:name w:val="Unresolved Mention1"/>
    <w:basedOn w:val="DefaultParagraphFont"/>
    <w:uiPriority w:val="99"/>
    <w:semiHidden/>
    <w:unhideWhenUsed/>
    <w:rsid w:val="0065246C"/>
    <w:rPr>
      <w:color w:val="808080"/>
      <w:shd w:val="clear" w:color="auto" w:fill="E6E6E6"/>
    </w:rPr>
  </w:style>
  <w:style w:type="paragraph" w:styleId="BodyText2">
    <w:name w:val="Body Text 2"/>
    <w:basedOn w:val="Normal"/>
    <w:link w:val="BodyText2Char"/>
    <w:rsid w:val="00DA0741"/>
    <w:pPr>
      <w:tabs>
        <w:tab w:val="left" w:pos="851"/>
      </w:tabs>
      <w:spacing w:line="240" w:lineRule="auto"/>
    </w:pPr>
    <w:rPr>
      <w:rFonts w:ascii="Calibri" w:eastAsia="Times New Roman" w:hAnsi="Calibri" w:cs="Times New Roman"/>
      <w:bCs/>
      <w:sz w:val="24"/>
      <w:szCs w:val="20"/>
    </w:rPr>
  </w:style>
  <w:style w:type="character" w:customStyle="1" w:styleId="BodyText2Char">
    <w:name w:val="Body Text 2 Char"/>
    <w:basedOn w:val="DefaultParagraphFont"/>
    <w:link w:val="BodyText2"/>
    <w:rsid w:val="00DA0741"/>
    <w:rPr>
      <w:rFonts w:ascii="Calibri" w:eastAsia="Times New Roman" w:hAnsi="Calibri" w:cs="Times New Roman"/>
      <w:bCs/>
      <w:sz w:val="24"/>
      <w:szCs w:val="20"/>
    </w:rPr>
  </w:style>
  <w:style w:type="character" w:customStyle="1" w:styleId="ui-provider">
    <w:name w:val="ui-provider"/>
    <w:basedOn w:val="DefaultParagraphFont"/>
    <w:rsid w:val="00DA0741"/>
  </w:style>
  <w:style w:type="paragraph" w:customStyle="1" w:styleId="TableParagraph">
    <w:name w:val="Table Paragraph"/>
    <w:basedOn w:val="Normal"/>
    <w:uiPriority w:val="1"/>
    <w:qFormat/>
    <w:rsid w:val="00782351"/>
    <w:pPr>
      <w:widowControl w:val="0"/>
      <w:spacing w:line="240" w:lineRule="auto"/>
      <w:jc w:val="left"/>
    </w:pPr>
    <w:rPr>
      <w:rFonts w:asciiTheme="minorHAnsi" w:hAnsiTheme="minorHAnsi"/>
      <w:sz w:val="22"/>
      <w:lang w:val="en-US"/>
    </w:rPr>
  </w:style>
  <w:style w:type="character" w:styleId="Emphasis">
    <w:name w:val="Emphasis"/>
    <w:basedOn w:val="DefaultParagraphFont"/>
    <w:uiPriority w:val="20"/>
    <w:qFormat/>
    <w:rsid w:val="004B0EF1"/>
    <w:rPr>
      <w:i/>
      <w:iCs/>
    </w:rPr>
  </w:style>
  <w:style w:type="table" w:styleId="PlainTable1">
    <w:name w:val="Plain Table 1"/>
    <w:basedOn w:val="TableNormal"/>
    <w:uiPriority w:val="41"/>
    <w:rsid w:val="006C257A"/>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BodyText">
    <w:name w:val="Body Text"/>
    <w:basedOn w:val="Normal"/>
    <w:link w:val="BodyTextChar"/>
    <w:rsid w:val="002F24E3"/>
    <w:pPr>
      <w:overflowPunct w:val="0"/>
      <w:autoSpaceDE w:val="0"/>
      <w:autoSpaceDN w:val="0"/>
      <w:adjustRightInd w:val="0"/>
      <w:spacing w:after="120" w:line="240" w:lineRule="auto"/>
      <w:jc w:val="left"/>
      <w:textAlignment w:val="baseline"/>
    </w:pPr>
    <w:rPr>
      <w:rFonts w:ascii="Calibri" w:eastAsia="Times New Roman" w:hAnsi="Calibri" w:cs="TimesLT"/>
      <w:szCs w:val="20"/>
    </w:rPr>
  </w:style>
  <w:style w:type="character" w:customStyle="1" w:styleId="BodyTextChar">
    <w:name w:val="Body Text Char"/>
    <w:basedOn w:val="DefaultParagraphFont"/>
    <w:link w:val="BodyText"/>
    <w:rsid w:val="002F24E3"/>
    <w:rPr>
      <w:rFonts w:ascii="Calibri" w:eastAsia="Times New Roman" w:hAnsi="Calibri" w:cs="TimesLT"/>
      <w:sz w:val="20"/>
      <w:szCs w:val="20"/>
    </w:rPr>
  </w:style>
  <w:style w:type="character" w:styleId="SubtleEmphasis">
    <w:name w:val="Subtle Emphasis"/>
    <w:basedOn w:val="DefaultParagraphFont"/>
    <w:uiPriority w:val="19"/>
    <w:qFormat/>
    <w:rsid w:val="0032714A"/>
    <w:rPr>
      <w:i/>
      <w:iCs/>
      <w:color w:val="404040" w:themeColor="text1" w:themeTint="BF"/>
      <w:sz w:val="16"/>
    </w:rPr>
  </w:style>
  <w:style w:type="paragraph" w:styleId="Subtitle">
    <w:name w:val="Subtitle"/>
    <w:basedOn w:val="Normal"/>
    <w:next w:val="Normal"/>
    <w:link w:val="SubtitleChar"/>
    <w:uiPriority w:val="11"/>
    <w:qFormat/>
    <w:rsid w:val="0032714A"/>
    <w:pPr>
      <w:numPr>
        <w:ilvl w:val="1"/>
      </w:numPr>
      <w:spacing w:after="160"/>
    </w:pPr>
    <w:rPr>
      <w:rFonts w:asciiTheme="minorHAnsi" w:eastAsiaTheme="minorEastAsia" w:hAnsiTheme="minorHAnsi"/>
      <w:color w:val="5A5A5A" w:themeColor="text1" w:themeTint="A5"/>
      <w:spacing w:val="15"/>
      <w:sz w:val="22"/>
    </w:rPr>
  </w:style>
  <w:style w:type="character" w:customStyle="1" w:styleId="SubtitleChar">
    <w:name w:val="Subtitle Char"/>
    <w:basedOn w:val="DefaultParagraphFont"/>
    <w:link w:val="Subtitle"/>
    <w:uiPriority w:val="11"/>
    <w:rsid w:val="0032714A"/>
    <w:rPr>
      <w:rFonts w:eastAsiaTheme="minorEastAsia"/>
      <w:color w:val="5A5A5A" w:themeColor="text1" w:themeTint="A5"/>
      <w:spacing w:val="15"/>
    </w:rPr>
  </w:style>
  <w:style w:type="paragraph" w:customStyle="1" w:styleId="Default">
    <w:name w:val="Default"/>
    <w:rsid w:val="00CB0257"/>
    <w:pPr>
      <w:autoSpaceDE w:val="0"/>
      <w:autoSpaceDN w:val="0"/>
      <w:adjustRightInd w:val="0"/>
      <w:spacing w:after="0" w:line="240" w:lineRule="auto"/>
    </w:pPr>
    <w:rPr>
      <w:rFonts w:ascii="Arial" w:hAnsi="Arial" w:cs="Arial"/>
      <w:color w:val="000000"/>
      <w:sz w:val="24"/>
      <w:szCs w:val="24"/>
    </w:rPr>
  </w:style>
  <w:style w:type="character" w:customStyle="1" w:styleId="ListParagraphChar">
    <w:name w:val="List Paragraph Char"/>
    <w:link w:val="ListParagraph"/>
    <w:uiPriority w:val="34"/>
    <w:rsid w:val="00991EAE"/>
    <w:rPr>
      <w:rFonts w:ascii="Arial" w:hAnsi="Arial"/>
      <w:sz w:val="20"/>
    </w:rPr>
  </w:style>
  <w:style w:type="character" w:styleId="CommentReference">
    <w:name w:val="annotation reference"/>
    <w:basedOn w:val="DefaultParagraphFont"/>
    <w:uiPriority w:val="99"/>
    <w:semiHidden/>
    <w:unhideWhenUsed/>
    <w:rsid w:val="009B7347"/>
    <w:rPr>
      <w:sz w:val="16"/>
      <w:szCs w:val="16"/>
    </w:rPr>
  </w:style>
  <w:style w:type="paragraph" w:styleId="CommentText">
    <w:name w:val="annotation text"/>
    <w:basedOn w:val="Normal"/>
    <w:link w:val="CommentTextChar"/>
    <w:uiPriority w:val="99"/>
    <w:unhideWhenUsed/>
    <w:rsid w:val="009B7347"/>
    <w:pPr>
      <w:spacing w:line="240" w:lineRule="auto"/>
    </w:pPr>
    <w:rPr>
      <w:szCs w:val="20"/>
    </w:rPr>
  </w:style>
  <w:style w:type="character" w:customStyle="1" w:styleId="CommentTextChar">
    <w:name w:val="Comment Text Char"/>
    <w:basedOn w:val="DefaultParagraphFont"/>
    <w:link w:val="CommentText"/>
    <w:uiPriority w:val="99"/>
    <w:rsid w:val="009B7347"/>
    <w:rPr>
      <w:rFonts w:ascii="Arial" w:hAnsi="Arial"/>
      <w:sz w:val="20"/>
      <w:szCs w:val="20"/>
    </w:rPr>
  </w:style>
  <w:style w:type="paragraph" w:styleId="CommentSubject">
    <w:name w:val="annotation subject"/>
    <w:basedOn w:val="CommentText"/>
    <w:next w:val="CommentText"/>
    <w:link w:val="CommentSubjectChar"/>
    <w:uiPriority w:val="99"/>
    <w:semiHidden/>
    <w:unhideWhenUsed/>
    <w:rsid w:val="009B7347"/>
    <w:rPr>
      <w:b/>
      <w:bCs/>
    </w:rPr>
  </w:style>
  <w:style w:type="character" w:customStyle="1" w:styleId="CommentSubjectChar">
    <w:name w:val="Comment Subject Char"/>
    <w:basedOn w:val="CommentTextChar"/>
    <w:link w:val="CommentSubject"/>
    <w:uiPriority w:val="99"/>
    <w:semiHidden/>
    <w:rsid w:val="009B7347"/>
    <w:rPr>
      <w:rFonts w:ascii="Arial" w:hAnsi="Arial"/>
      <w:b/>
      <w:bCs/>
      <w:sz w:val="20"/>
      <w:szCs w:val="20"/>
    </w:rPr>
  </w:style>
  <w:style w:type="paragraph" w:styleId="NoSpacing">
    <w:name w:val="No Spacing"/>
    <w:rsid w:val="004945C4"/>
    <w:pPr>
      <w:widowControl w:val="0"/>
      <w:suppressAutoHyphens/>
      <w:autoSpaceDE w:val="0"/>
      <w:autoSpaceDN w:val="0"/>
      <w:spacing w:after="0" w:line="240" w:lineRule="auto"/>
    </w:pPr>
    <w:rPr>
      <w:rFonts w:ascii="Times New Roman" w:eastAsia="Times New Roman" w:hAnsi="Times New Roman" w:cs="Times New Roman"/>
    </w:rPr>
  </w:style>
  <w:style w:type="paragraph" w:styleId="Revision">
    <w:name w:val="Revision"/>
    <w:hidden/>
    <w:uiPriority w:val="99"/>
    <w:semiHidden/>
    <w:rsid w:val="00300844"/>
    <w:pPr>
      <w:spacing w:after="0" w:line="240" w:lineRule="auto"/>
    </w:pPr>
    <w:rPr>
      <w:rFonts w:ascii="Arial" w:hAnsi="Arial"/>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7670646">
      <w:bodyDiv w:val="1"/>
      <w:marLeft w:val="0"/>
      <w:marRight w:val="0"/>
      <w:marTop w:val="0"/>
      <w:marBottom w:val="0"/>
      <w:divBdr>
        <w:top w:val="none" w:sz="0" w:space="0" w:color="auto"/>
        <w:left w:val="none" w:sz="0" w:space="0" w:color="auto"/>
        <w:bottom w:val="none" w:sz="0" w:space="0" w:color="auto"/>
        <w:right w:val="none" w:sz="0" w:space="0" w:color="auto"/>
      </w:divBdr>
    </w:div>
    <w:div w:id="279773901">
      <w:bodyDiv w:val="1"/>
      <w:marLeft w:val="0"/>
      <w:marRight w:val="0"/>
      <w:marTop w:val="0"/>
      <w:marBottom w:val="0"/>
      <w:divBdr>
        <w:top w:val="none" w:sz="0" w:space="0" w:color="auto"/>
        <w:left w:val="none" w:sz="0" w:space="0" w:color="auto"/>
        <w:bottom w:val="none" w:sz="0" w:space="0" w:color="auto"/>
        <w:right w:val="none" w:sz="0" w:space="0" w:color="auto"/>
      </w:divBdr>
    </w:div>
    <w:div w:id="393355285">
      <w:bodyDiv w:val="1"/>
      <w:marLeft w:val="0"/>
      <w:marRight w:val="0"/>
      <w:marTop w:val="0"/>
      <w:marBottom w:val="0"/>
      <w:divBdr>
        <w:top w:val="none" w:sz="0" w:space="0" w:color="auto"/>
        <w:left w:val="none" w:sz="0" w:space="0" w:color="auto"/>
        <w:bottom w:val="none" w:sz="0" w:space="0" w:color="auto"/>
        <w:right w:val="none" w:sz="0" w:space="0" w:color="auto"/>
      </w:divBdr>
    </w:div>
    <w:div w:id="1637756297">
      <w:bodyDiv w:val="1"/>
      <w:marLeft w:val="0"/>
      <w:marRight w:val="0"/>
      <w:marTop w:val="0"/>
      <w:marBottom w:val="0"/>
      <w:divBdr>
        <w:top w:val="none" w:sz="0" w:space="0" w:color="auto"/>
        <w:left w:val="none" w:sz="0" w:space="0" w:color="auto"/>
        <w:bottom w:val="none" w:sz="0" w:space="0" w:color="auto"/>
        <w:right w:val="none" w:sz="0" w:space="0" w:color="auto"/>
      </w:divBdr>
    </w:div>
    <w:div w:id="2002463790">
      <w:bodyDiv w:val="1"/>
      <w:marLeft w:val="0"/>
      <w:marRight w:val="0"/>
      <w:marTop w:val="0"/>
      <w:marBottom w:val="0"/>
      <w:divBdr>
        <w:top w:val="none" w:sz="0" w:space="0" w:color="auto"/>
        <w:left w:val="none" w:sz="0" w:space="0" w:color="auto"/>
        <w:bottom w:val="none" w:sz="0" w:space="0" w:color="auto"/>
        <w:right w:val="none" w:sz="0" w:space="0" w:color="auto"/>
      </w:divBdr>
    </w:div>
    <w:div w:id="20066645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e-tar.lt/portal/lt/legalAct/TAR.E0E342F72CDE/UTOxvagBpd" TargetMode="External"/><Relationship Id="rId21" Type="http://schemas.openxmlformats.org/officeDocument/2006/relationships/hyperlink" Target="https://www.e-tar.lt/portal/lt/legalAct/TAR.9BC8AEE9D9F8/asr" TargetMode="External"/><Relationship Id="rId42" Type="http://schemas.openxmlformats.org/officeDocument/2006/relationships/hyperlink" Target="https://www.e-tar.lt/portal/lt/legalAct/TAR.FCD9602FAB5D/fiJjCKQyrd" TargetMode="External"/><Relationship Id="rId63" Type="http://schemas.openxmlformats.org/officeDocument/2006/relationships/hyperlink" Target="https://www.e-tar.lt/portal/lt/legalAct/TAR.0D62BBBA2F70/CDtrITUTFg" TargetMode="External"/><Relationship Id="rId84" Type="http://schemas.openxmlformats.org/officeDocument/2006/relationships/hyperlink" Target="https://www.e-tar.lt/portal/lt/legalAct/3186c1d09db311e58fd1fc0b9bba68a7" TargetMode="External"/><Relationship Id="rId138" Type="http://schemas.openxmlformats.org/officeDocument/2006/relationships/image" Target="media/image13.png"/><Relationship Id="rId107" Type="http://schemas.openxmlformats.org/officeDocument/2006/relationships/hyperlink" Target="https://www.e-tar.lt/portal/lt/legalAct/7c1bae007fad11eab005936df725feed" TargetMode="External"/><Relationship Id="rId11" Type="http://schemas.openxmlformats.org/officeDocument/2006/relationships/hyperlink" Target="mailto:savivaldybe@vilnius.lt" TargetMode="External"/><Relationship Id="rId32" Type="http://schemas.openxmlformats.org/officeDocument/2006/relationships/hyperlink" Target="https://www.e-tar.lt/portal/lt/legalAct/TAR.F31E79DEC55D/asr" TargetMode="External"/><Relationship Id="rId53" Type="http://schemas.openxmlformats.org/officeDocument/2006/relationships/hyperlink" Target="https://www.e-tar.lt/portal/lt/legalAct/TAR.16242BBC301D/RlxzEFGqHF" TargetMode="External"/><Relationship Id="rId74" Type="http://schemas.openxmlformats.org/officeDocument/2006/relationships/hyperlink" Target="https://www.e-tar.lt/portal/lt/legalAct/TAR.4D81BAF9AAC0" TargetMode="External"/><Relationship Id="rId128" Type="http://schemas.openxmlformats.org/officeDocument/2006/relationships/image" Target="media/image3.png"/><Relationship Id="rId149" Type="http://schemas.openxmlformats.org/officeDocument/2006/relationships/theme" Target="theme/theme1.xml"/><Relationship Id="rId5" Type="http://schemas.openxmlformats.org/officeDocument/2006/relationships/numbering" Target="numbering.xml"/><Relationship Id="rId95" Type="http://schemas.openxmlformats.org/officeDocument/2006/relationships/hyperlink" Target="https://www.e-tar.lt/portal/lt/legalAct/TAR.623DFA547B27" TargetMode="External"/><Relationship Id="rId22" Type="http://schemas.openxmlformats.org/officeDocument/2006/relationships/hyperlink" Target="https://www.e-tar.lt/portal/lt/legalAct/TAR.5DC1759E42CB/asr" TargetMode="External"/><Relationship Id="rId27" Type="http://schemas.openxmlformats.org/officeDocument/2006/relationships/hyperlink" Target="https://www.e-tar.lt/portal/lt/legalAct/TAR.B3CC2C0B9BD2/asr" TargetMode="External"/><Relationship Id="rId43" Type="http://schemas.openxmlformats.org/officeDocument/2006/relationships/hyperlink" Target="https://www.e-tar.lt/portal/lt/legalAct/TAR.2C5B83FAC73D" TargetMode="External"/><Relationship Id="rId48" Type="http://schemas.openxmlformats.org/officeDocument/2006/relationships/hyperlink" Target="https://www.e-tar.lt/portal/lt/legalAct/800a25c0f61d11e39cfacd978b6fd9bb/IDScEbNMEi" TargetMode="External"/><Relationship Id="rId64" Type="http://schemas.openxmlformats.org/officeDocument/2006/relationships/hyperlink" Target="https://e-seimas.lrs.lt/portal/legalAct/lt/TAP/0511d370d71911ea8f4ce1816a470b26?jfwid=1367fedkv5" TargetMode="External"/><Relationship Id="rId69" Type="http://schemas.openxmlformats.org/officeDocument/2006/relationships/hyperlink" Target="https://www.e-tar.lt/portal/lt/legalAct/TAR.BBE7D61A0416/asr" TargetMode="External"/><Relationship Id="rId113" Type="http://schemas.openxmlformats.org/officeDocument/2006/relationships/hyperlink" Target="https://e-seimas.lrs.lt/portal/legalAct/lt/TAD/TAIS.368840/asr" TargetMode="External"/><Relationship Id="rId118" Type="http://schemas.openxmlformats.org/officeDocument/2006/relationships/hyperlink" Target="https://www.e-tar.lt/portal/lt/legalAct/TAR.56132466AE65/asr" TargetMode="External"/><Relationship Id="rId134" Type="http://schemas.openxmlformats.org/officeDocument/2006/relationships/image" Target="media/image9.png"/><Relationship Id="rId139" Type="http://schemas.openxmlformats.org/officeDocument/2006/relationships/image" Target="media/image14.jpeg"/><Relationship Id="rId80" Type="http://schemas.openxmlformats.org/officeDocument/2006/relationships/hyperlink" Target="https://vilnius.lt/wp-content/uploads/2019/08/30-3844.pdf" TargetMode="External"/><Relationship Id="rId85" Type="http://schemas.openxmlformats.org/officeDocument/2006/relationships/hyperlink" Target="https://www.e-tar.lt/portal/lt/legalAct/ebc106d0ada211e39b958c81fb177d0b/asr" TargetMode="External"/><Relationship Id="rId12" Type="http://schemas.openxmlformats.org/officeDocument/2006/relationships/hyperlink" Target="https://www.e-tar.lt/portal/lt/legalAct/TAR.8A39C83848CB/asr" TargetMode="External"/><Relationship Id="rId17" Type="http://schemas.openxmlformats.org/officeDocument/2006/relationships/hyperlink" Target="https://www.e-tar.lt/portal/lt/legalAct/TAR.EFE69222D6BC/hOJGnooHjI" TargetMode="External"/><Relationship Id="rId33" Type="http://schemas.openxmlformats.org/officeDocument/2006/relationships/hyperlink" Target="https://www.e-tar.lt/portal/lt/legalAct/585f9850c05211e688d0ed775a2e782a/asr" TargetMode="External"/><Relationship Id="rId38" Type="http://schemas.openxmlformats.org/officeDocument/2006/relationships/hyperlink" Target="https://www.e-tar.lt/portal/lt/legalAct/TAR.B49EEDC9171B/dZsZdTYpHS" TargetMode="External"/><Relationship Id="rId59" Type="http://schemas.openxmlformats.org/officeDocument/2006/relationships/hyperlink" Target="https://www.e-tar.lt/portal/lt/legalAct/TAR.4B7C94F2A301/IibfklzqiE" TargetMode="External"/><Relationship Id="rId103" Type="http://schemas.openxmlformats.org/officeDocument/2006/relationships/hyperlink" Target="https://www.e-tar.lt/portal/lt/legalAct/TAR.7D9B29C93EB5/asr" TargetMode="External"/><Relationship Id="rId108" Type="http://schemas.openxmlformats.org/officeDocument/2006/relationships/hyperlink" Target="https://www.e-tar.lt/portal/lt/legalAct/TAR.5AB4A34D1A56/asr" TargetMode="External"/><Relationship Id="rId124" Type="http://schemas.openxmlformats.org/officeDocument/2006/relationships/hyperlink" Target="https://e-seimas.lrs.lt/portal/legalAct/lt/TAD/TAIS.93882/asr" TargetMode="External"/><Relationship Id="rId129" Type="http://schemas.openxmlformats.org/officeDocument/2006/relationships/image" Target="media/image4.png"/><Relationship Id="rId54" Type="http://schemas.openxmlformats.org/officeDocument/2006/relationships/hyperlink" Target="https://www.e-tar.lt/portal/legalAct.html?documentId=acab3f709ae111e3a4affcaaa513aa57" TargetMode="External"/><Relationship Id="rId70" Type="http://schemas.openxmlformats.org/officeDocument/2006/relationships/hyperlink" Target="https://www.e-tar.lt/portal/lt/legalAct/TAR.6AFB23DC6132" TargetMode="External"/><Relationship Id="rId75" Type="http://schemas.openxmlformats.org/officeDocument/2006/relationships/hyperlink" Target="https://www.e-tar.lt/portal/lt/legalAct/TAR.280BC11B0365" TargetMode="External"/><Relationship Id="rId91" Type="http://schemas.openxmlformats.org/officeDocument/2006/relationships/hyperlink" Target="https://www.e-tar.lt/portal/lt/legalAct/TAR.B668152108C5/zDwgTaskcd" TargetMode="External"/><Relationship Id="rId96" Type="http://schemas.openxmlformats.org/officeDocument/2006/relationships/hyperlink" Target="https://www.e-tar.lt/portal/lt/legalAct/TAR.1B5839B1460E" TargetMode="External"/><Relationship Id="rId140" Type="http://schemas.openxmlformats.org/officeDocument/2006/relationships/image" Target="media/image15.png"/><Relationship Id="rId145"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hyperlink" Target="https://www.e-tar.lt/portal/lt/legalAct/TAR.9A844F180551/asr" TargetMode="External"/><Relationship Id="rId28" Type="http://schemas.openxmlformats.org/officeDocument/2006/relationships/hyperlink" Target="https://www.e-tar.lt/portal/lt/legalAct/TAR.5D6D055CC00C/asr" TargetMode="External"/><Relationship Id="rId49" Type="http://schemas.openxmlformats.org/officeDocument/2006/relationships/hyperlink" Target="https://e-seimas.lrs.lt/portal/legalAct/lt/TAD/4465611288df11e98a8298567570d639?jfwid=qq881uh9d" TargetMode="External"/><Relationship Id="rId114" Type="http://schemas.openxmlformats.org/officeDocument/2006/relationships/hyperlink" Target="https://www.e-tar.lt/portal/lt/legalAct/TAR.C7BB0BCD6F81/asr" TargetMode="External"/><Relationship Id="rId119" Type="http://schemas.openxmlformats.org/officeDocument/2006/relationships/hyperlink" Target="https://www.e-tar.lt/portal/lt/legalAct/TAR.7AB67E481C45/psXQCZdzLH" TargetMode="External"/><Relationship Id="rId44" Type="http://schemas.openxmlformats.org/officeDocument/2006/relationships/hyperlink" Target="https://www.e-tar.lt/portal/lt/legalAct/TAR.6CA64A9DFF4C/KAVXmUaMCM" TargetMode="External"/><Relationship Id="rId60" Type="http://schemas.openxmlformats.org/officeDocument/2006/relationships/hyperlink" Target="https://www.e-tar.lt/portal/lt/legalAct/TAR.D4CD47236BC8" TargetMode="External"/><Relationship Id="rId65" Type="http://schemas.openxmlformats.org/officeDocument/2006/relationships/hyperlink" Target="https://www.e-tar.lt/portal/lt/legalAct/b89d9fe0206e11e9875cdc20105dd260/asr" TargetMode="External"/><Relationship Id="rId81" Type="http://schemas.openxmlformats.org/officeDocument/2006/relationships/hyperlink" Target="https://vilnius.lt/wp-content/uploads/2018/07/duratu.pdf" TargetMode="External"/><Relationship Id="rId86" Type="http://schemas.openxmlformats.org/officeDocument/2006/relationships/hyperlink" Target="https://www.e-tar.lt/portal/lt/legalAct/c82b0b30feb411e488da8908dfa91cac/CGVpRtIueC" TargetMode="External"/><Relationship Id="rId130" Type="http://schemas.openxmlformats.org/officeDocument/2006/relationships/image" Target="media/image5.png"/><Relationship Id="rId135" Type="http://schemas.openxmlformats.org/officeDocument/2006/relationships/image" Target="media/image10.png"/><Relationship Id="rId13" Type="http://schemas.openxmlformats.org/officeDocument/2006/relationships/hyperlink" Target="https://www.e-tar.lt/portal/lt/legalAct/TAR.F31E79DEC55D/asr" TargetMode="External"/><Relationship Id="rId18" Type="http://schemas.openxmlformats.org/officeDocument/2006/relationships/hyperlink" Target="https://www.e-tar.lt/portal/lt/legalAct/TAR.72C31F8DD98E/asr" TargetMode="External"/><Relationship Id="rId39" Type="http://schemas.openxmlformats.org/officeDocument/2006/relationships/hyperlink" Target="https://www.e-tar.lt/portal/lt/legalAct/0b841ee0c05511e688d0ed775a2e782a/HwlbawMHaP" TargetMode="External"/><Relationship Id="rId109" Type="http://schemas.openxmlformats.org/officeDocument/2006/relationships/hyperlink" Target="https://www.e-tar.lt/portal/lt/legalAct/TAR.01849ED67FC3/asr" TargetMode="External"/><Relationship Id="rId34" Type="http://schemas.openxmlformats.org/officeDocument/2006/relationships/hyperlink" Target="https://www.e-tar.lt/portal/lt/legalAct/c14e6210afe511e6b844f0f29024f5ac/mYkzaftNbJ" TargetMode="External"/><Relationship Id="rId50" Type="http://schemas.openxmlformats.org/officeDocument/2006/relationships/hyperlink" Target="https://www.e-tar.lt/portal/lt/legalAct/103022d0ffbe11e99681cd81dcdca52c" TargetMode="External"/><Relationship Id="rId55" Type="http://schemas.openxmlformats.org/officeDocument/2006/relationships/hyperlink" Target="https://www.e-tar.lt/portal/lt/legalAct/fea39540257b11eabe008ea93139d588" TargetMode="External"/><Relationship Id="rId76" Type="http://schemas.openxmlformats.org/officeDocument/2006/relationships/hyperlink" Target="https://www.e-tar.lt/portal/lt/legalAct/TAR.B35D9471B99E" TargetMode="External"/><Relationship Id="rId97" Type="http://schemas.openxmlformats.org/officeDocument/2006/relationships/hyperlink" Target="https://eur-lex.europa.eu/legal-content/EN/TXT/?uri=CELEX:02011R0305-20140616" TargetMode="External"/><Relationship Id="rId104" Type="http://schemas.openxmlformats.org/officeDocument/2006/relationships/hyperlink" Target="https://www.e-tar.lt/portal/lt/legalAct/23ef70d0832311eab005936df725feed" TargetMode="External"/><Relationship Id="rId120" Type="http://schemas.openxmlformats.org/officeDocument/2006/relationships/hyperlink" Target="https://www.e-tar.lt/portal/lt/legalAct/TAR.978E4657CC09/YfnxIBtPab" TargetMode="External"/><Relationship Id="rId125" Type="http://schemas.openxmlformats.org/officeDocument/2006/relationships/image" Target="media/image1.png"/><Relationship Id="rId141" Type="http://schemas.openxmlformats.org/officeDocument/2006/relationships/image" Target="media/image16.jpeg"/><Relationship Id="rId146" Type="http://schemas.openxmlformats.org/officeDocument/2006/relationships/fontTable" Target="fontTable.xml"/><Relationship Id="rId7" Type="http://schemas.openxmlformats.org/officeDocument/2006/relationships/settings" Target="settings.xml"/><Relationship Id="rId71" Type="http://schemas.openxmlformats.org/officeDocument/2006/relationships/hyperlink" Target="https://www.e-tar.lt/portal/lt/legalAct/TAR.97C302EE3267/scCuvbqili" TargetMode="External"/><Relationship Id="rId92" Type="http://schemas.openxmlformats.org/officeDocument/2006/relationships/hyperlink" Target="https://www.e-tar.lt/portal/lt/legalAct/3842d6309ad611e3a4affcaaa513aa57" TargetMode="External"/><Relationship Id="rId2" Type="http://schemas.openxmlformats.org/officeDocument/2006/relationships/customXml" Target="../customXml/item2.xml"/><Relationship Id="rId29" Type="http://schemas.openxmlformats.org/officeDocument/2006/relationships/hyperlink" Target="https://www.e-tar.lt/portal/lt/legalAct/TAR.F79C1136595E/asr" TargetMode="External"/><Relationship Id="rId24" Type="http://schemas.openxmlformats.org/officeDocument/2006/relationships/hyperlink" Target="https://www.e-tar.lt/portal/lt/legalAct/TAR.9A844F180551/asr" TargetMode="External"/><Relationship Id="rId40" Type="http://schemas.openxmlformats.org/officeDocument/2006/relationships/hyperlink" Target="https://www.e-tar.lt/portal/lt/legalAct/3ecef840bae411e688d0ed775a2e782a/TwbJroupQS" TargetMode="External"/><Relationship Id="rId45" Type="http://schemas.openxmlformats.org/officeDocument/2006/relationships/hyperlink" Target="https://www.e-tar.lt/portal/lt/legalAct/TAR.19AD91BDE89C/fyGLhcgtUt" TargetMode="External"/><Relationship Id="rId66" Type="http://schemas.openxmlformats.org/officeDocument/2006/relationships/hyperlink" Target="https://www.e-tar.lt/portal/lt/legalAct/TAR.29ED10A7849E" TargetMode="External"/><Relationship Id="rId87" Type="http://schemas.openxmlformats.org/officeDocument/2006/relationships/hyperlink" Target="https://www.e-tar.lt/portal/lt/legalAct/1516d6b022fd11eabe008ea93139d588" TargetMode="External"/><Relationship Id="rId110" Type="http://schemas.openxmlformats.org/officeDocument/2006/relationships/hyperlink" Target="https://www.e-tar.lt/portal/lt/legalAct/TAR.5183D5ED19CB/asr" TargetMode="External"/><Relationship Id="rId115" Type="http://schemas.openxmlformats.org/officeDocument/2006/relationships/hyperlink" Target="https://www.e-tar.lt/portal/lt/legalAct/TAR.38E37AB6E8E6/dVZWPQSPfy" TargetMode="External"/><Relationship Id="rId131" Type="http://schemas.openxmlformats.org/officeDocument/2006/relationships/image" Target="media/image6.png"/><Relationship Id="rId136" Type="http://schemas.openxmlformats.org/officeDocument/2006/relationships/image" Target="media/image11.png"/><Relationship Id="rId61" Type="http://schemas.openxmlformats.org/officeDocument/2006/relationships/hyperlink" Target="https://www.e-tar.lt/portal/lt/legalAct/TAR.91891E789689" TargetMode="External"/><Relationship Id="rId82" Type="http://schemas.openxmlformats.org/officeDocument/2006/relationships/hyperlink" Target="https://www.e-tar.lt/portal/lt/legalAct/TAR.EB156FC68AE6" TargetMode="External"/><Relationship Id="rId19" Type="http://schemas.openxmlformats.org/officeDocument/2006/relationships/hyperlink" Target="https://www.e-tar.lt/portal/lt/legalAct/TAR.5756AB4F657E/IlwcbsOVXy" TargetMode="External"/><Relationship Id="rId14" Type="http://schemas.openxmlformats.org/officeDocument/2006/relationships/hyperlink" Target="https://www.e-tar.lt/portal/lt/legalAct/TAR.FC99661E0C1C" TargetMode="External"/><Relationship Id="rId30" Type="http://schemas.openxmlformats.org/officeDocument/2006/relationships/hyperlink" Target="https://www.e-tar.lt/portal/lt/legalAct/TAR.8D38517814F1/asr" TargetMode="External"/><Relationship Id="rId35" Type="http://schemas.openxmlformats.org/officeDocument/2006/relationships/hyperlink" Target="https://www.e-tar.lt/portal/lt/legalAct/TAR.77B02EDEB1E6" TargetMode="External"/><Relationship Id="rId56" Type="http://schemas.openxmlformats.org/officeDocument/2006/relationships/hyperlink" Target="https://www.e-tar.lt/portal/lt/legalAct/c7ada560242711e78397ae072f58c508" TargetMode="External"/><Relationship Id="rId77" Type="http://schemas.openxmlformats.org/officeDocument/2006/relationships/hyperlink" Target="https://www.e-tar.lt/portal/lt/legalAct/TAR.0EA0D148F80F" TargetMode="External"/><Relationship Id="rId100" Type="http://schemas.openxmlformats.org/officeDocument/2006/relationships/hyperlink" Target="https://www.e-tar.lt/portal/lt/legalAct/TAR.EE88543E313F" TargetMode="External"/><Relationship Id="rId105" Type="http://schemas.openxmlformats.org/officeDocument/2006/relationships/hyperlink" Target="https://www.e-tar.lt/portal/lt/legalAct/5851e630830c11eab005936df725feed" TargetMode="External"/><Relationship Id="rId126" Type="http://schemas.microsoft.com/office/2007/relationships/hdphoto" Target="media/hdphoto1.wdp"/><Relationship Id="rId147" Type="http://schemas.microsoft.com/office/2011/relationships/people" Target="people.xml"/><Relationship Id="rId8" Type="http://schemas.openxmlformats.org/officeDocument/2006/relationships/webSettings" Target="webSettings.xml"/><Relationship Id="rId51" Type="http://schemas.openxmlformats.org/officeDocument/2006/relationships/hyperlink" Target="https://www.e-tar.lt/portal/lt/legalAct/TAR.5DF1BC82C702" TargetMode="External"/><Relationship Id="rId72" Type="http://schemas.openxmlformats.org/officeDocument/2006/relationships/hyperlink" Target="https://www.e-tar.lt/portal/lt/legalAct/a96c99c09ae211e3a4affcaaa513aa57" TargetMode="External"/><Relationship Id="rId93" Type="http://schemas.openxmlformats.org/officeDocument/2006/relationships/hyperlink" Target="https://www.e-tar.lt/portal/lt/legalAct/TAR.6477F9203001" TargetMode="External"/><Relationship Id="rId98" Type="http://schemas.openxmlformats.org/officeDocument/2006/relationships/hyperlink" Target="https://www.e-tar.lt/portal/lt/legalAct/ff8727d09fdb11e58fd1fc0b9bba68a7/asr" TargetMode="External"/><Relationship Id="rId121" Type="http://schemas.openxmlformats.org/officeDocument/2006/relationships/hyperlink" Target="https://e-seimas.lrs.lt/portal/legalAct/lt/TAD/TAIS.454260/asr" TargetMode="External"/><Relationship Id="rId142" Type="http://schemas.openxmlformats.org/officeDocument/2006/relationships/header" Target="header1.xml"/><Relationship Id="rId3" Type="http://schemas.openxmlformats.org/officeDocument/2006/relationships/customXml" Target="../customXml/item3.xml"/><Relationship Id="rId25" Type="http://schemas.openxmlformats.org/officeDocument/2006/relationships/hyperlink" Target="https://www.e-tar.lt/portal/lt/legalAct/TAR.BA283DF0FB41/asr" TargetMode="External"/><Relationship Id="rId46" Type="http://schemas.openxmlformats.org/officeDocument/2006/relationships/hyperlink" Target="https://www.e-tar.lt/portal/lt/legalAct/TAR.6D95BE25633B" TargetMode="External"/><Relationship Id="rId67" Type="http://schemas.openxmlformats.org/officeDocument/2006/relationships/hyperlink" Target="https://www.e-tar.lt/portal/lt/legalAct/5cdd84206f6511e6a014b8463e530a88" TargetMode="External"/><Relationship Id="rId116" Type="http://schemas.openxmlformats.org/officeDocument/2006/relationships/hyperlink" Target="https://www.e-tar.lt/portal/lt/legalAct/8b7786601d8a11eabe008ea93139d588/asr" TargetMode="External"/><Relationship Id="rId137" Type="http://schemas.openxmlformats.org/officeDocument/2006/relationships/image" Target="media/image12.png"/><Relationship Id="rId20" Type="http://schemas.openxmlformats.org/officeDocument/2006/relationships/hyperlink" Target="https://www.e-tar.lt/portal/lt/legalAct/TAR.D55090DE1883" TargetMode="External"/><Relationship Id="rId41" Type="http://schemas.openxmlformats.org/officeDocument/2006/relationships/hyperlink" Target="https://www.e-tar.lt/portal/lt/legalAct/a78c2780a80211e69ad4c8713b612d0f/boHtMTorVN" TargetMode="External"/><Relationship Id="rId62" Type="http://schemas.openxmlformats.org/officeDocument/2006/relationships/hyperlink" Target="https://www.e-tar.lt/portal/lt/legalAct/TAR.DFE4D46E0716/asr" TargetMode="External"/><Relationship Id="rId83" Type="http://schemas.openxmlformats.org/officeDocument/2006/relationships/hyperlink" Target="https://www.e-tar.lt/portal/lt/legalAct/TAR.DA9A6D54580B/asr" TargetMode="External"/><Relationship Id="rId88" Type="http://schemas.openxmlformats.org/officeDocument/2006/relationships/hyperlink" Target="https://www.e-tar.lt/portal/lt/legalAct/3bbbe4d0910e11e9ae2e9d61b1f977b3" TargetMode="External"/><Relationship Id="rId111" Type="http://schemas.openxmlformats.org/officeDocument/2006/relationships/hyperlink" Target="https://www.e-tar.lt/portal/lt/legalAct/TAR.D4BD029BD17D/asr" TargetMode="External"/><Relationship Id="rId132" Type="http://schemas.openxmlformats.org/officeDocument/2006/relationships/image" Target="media/image7.png"/><Relationship Id="rId15" Type="http://schemas.openxmlformats.org/officeDocument/2006/relationships/hyperlink" Target="https://www.e-tar.lt/portal/lt/legalAct/TAR.CC10C5274343/asr" TargetMode="External"/><Relationship Id="rId36" Type="http://schemas.openxmlformats.org/officeDocument/2006/relationships/hyperlink" Target="https://www.e-tar.lt/portal/lt/legalAct/TAR.3383DAEA9386/wCZfuPLRoC" TargetMode="External"/><Relationship Id="rId57" Type="http://schemas.openxmlformats.org/officeDocument/2006/relationships/hyperlink" Target="https://www.e-tar.lt/portal/legalAct.html?documentId=29fcd560a5eb11e3aeb49a67165e3ad3" TargetMode="External"/><Relationship Id="rId106" Type="http://schemas.openxmlformats.org/officeDocument/2006/relationships/hyperlink" Target="https://www.e-tar.lt/portal/lt/legalAct/TAR.AF1B122D7145/asr" TargetMode="External"/><Relationship Id="rId127" Type="http://schemas.openxmlformats.org/officeDocument/2006/relationships/image" Target="media/image2.png"/><Relationship Id="rId10" Type="http://schemas.openxmlformats.org/officeDocument/2006/relationships/endnotes" Target="endnotes.xml"/><Relationship Id="rId31" Type="http://schemas.openxmlformats.org/officeDocument/2006/relationships/hyperlink" Target="https://e-seimas.lrs.lt/portal/legalAct/lt/TAD/TAIS.215253/BCzywWxcTz" TargetMode="External"/><Relationship Id="rId52" Type="http://schemas.openxmlformats.org/officeDocument/2006/relationships/hyperlink" Target="https://www.e-tar.lt/portal/lt/legalAct/TAR.9A2DA94909FF/asr" TargetMode="External"/><Relationship Id="rId73" Type="http://schemas.openxmlformats.org/officeDocument/2006/relationships/hyperlink" Target="https://www.e-tar.lt/portal/lt/legalAct/391e1fc0e4d511e4a4809231b4b55019" TargetMode="External"/><Relationship Id="rId78" Type="http://schemas.openxmlformats.org/officeDocument/2006/relationships/hyperlink" Target="https://www.e-tar.lt/portal/lt/legalAct/f626ce10a5ec11e3aeb49a67165e3ad3" TargetMode="External"/><Relationship Id="rId94" Type="http://schemas.openxmlformats.org/officeDocument/2006/relationships/hyperlink" Target="https://www.e-tar.lt/portal/lt/legalAct/TAR.5C81822CD6BA" TargetMode="External"/><Relationship Id="rId99" Type="http://schemas.openxmlformats.org/officeDocument/2006/relationships/hyperlink" Target="https://www.e-tar.lt/portal/lt/legalAct/276ca3607a9f11e8ae2bfd1913d66d57" TargetMode="External"/><Relationship Id="rId101" Type="http://schemas.openxmlformats.org/officeDocument/2006/relationships/hyperlink" Target="https://www.e-tar.lt/portal/lt/legalAct/TAR.3923E605202A/tNaplhuSoP" TargetMode="External"/><Relationship Id="rId122" Type="http://schemas.openxmlformats.org/officeDocument/2006/relationships/hyperlink" Target="https://www.e-tar.lt/portal/lt/legalAct/TAR.7CD9665EE0EB/asr" TargetMode="External"/><Relationship Id="rId143" Type="http://schemas.openxmlformats.org/officeDocument/2006/relationships/footer" Target="footer1.xml"/><Relationship Id="rId148" Type="http://schemas.openxmlformats.org/officeDocument/2006/relationships/glossaryDocument" Target="glossary/document.xml"/><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hyperlink" Target="https://www.e-tar.lt/portal/lt/legalAct/TAR.FF1083B528B7/asr" TargetMode="External"/><Relationship Id="rId47" Type="http://schemas.openxmlformats.org/officeDocument/2006/relationships/hyperlink" Target="https://www.e-tar.lt/portal/lt/legalAct/TAR.C8F81F7F8F40" TargetMode="External"/><Relationship Id="rId68" Type="http://schemas.openxmlformats.org/officeDocument/2006/relationships/hyperlink" Target="https://www.e-tar.lt/portal/lt/legalAct/cafbb64044a311e58568ed613eb39a73" TargetMode="External"/><Relationship Id="rId89" Type="http://schemas.openxmlformats.org/officeDocument/2006/relationships/hyperlink" Target="https://www.e-tar.lt/portal/lt/legalAct/TAR.F5423566AE44" TargetMode="External"/><Relationship Id="rId112" Type="http://schemas.openxmlformats.org/officeDocument/2006/relationships/hyperlink" Target="https://e-seimas.lrs.lt/portal/legalAct/lt/TAD/TAIS.418124/asr" TargetMode="External"/><Relationship Id="rId133" Type="http://schemas.openxmlformats.org/officeDocument/2006/relationships/image" Target="media/image8.png"/><Relationship Id="rId16" Type="http://schemas.openxmlformats.org/officeDocument/2006/relationships/hyperlink" Target="https://www.e-tar.lt/portal/lt/legalAct/TAR.BF41D2C35D24/asr" TargetMode="External"/><Relationship Id="rId37" Type="http://schemas.openxmlformats.org/officeDocument/2006/relationships/hyperlink" Target="https://www.e-tar.lt/portal/lt/legalAct/ad75ac40a7dd11e69ad4c8713b612d0f/asr" TargetMode="External"/><Relationship Id="rId58" Type="http://schemas.openxmlformats.org/officeDocument/2006/relationships/hyperlink" Target="https://www.e-tar.lt/portal/lt/legalAct/2f779570186111e79800e8266c1e5d1b/asr" TargetMode="External"/><Relationship Id="rId79" Type="http://schemas.openxmlformats.org/officeDocument/2006/relationships/hyperlink" Target="https://www.e-tar.lt/portal/lt/legalAct/TAR.454E1051B8FB/BfbeExYQGP" TargetMode="External"/><Relationship Id="rId102" Type="http://schemas.openxmlformats.org/officeDocument/2006/relationships/hyperlink" Target="https://www.e-tar.lt/portal/lt/legalAct/TAR.F77E9E4F7C01/asr" TargetMode="External"/><Relationship Id="rId123" Type="http://schemas.openxmlformats.org/officeDocument/2006/relationships/hyperlink" Target="https://e-seimas.lrs.lt/portal/legalAct/lt/TAD/TAIS.367126?jfwid=-n126u3se4" TargetMode="External"/><Relationship Id="rId144" Type="http://schemas.openxmlformats.org/officeDocument/2006/relationships/header" Target="header2.xml"/><Relationship Id="rId90" Type="http://schemas.openxmlformats.org/officeDocument/2006/relationships/hyperlink" Target="https://www.e-tar.lt/portal/lt/legalAct/4e7c5fb09a2811e3bdd0a9c9ad8ce1bf"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7.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7511DB156274F54912499F4243CC73D"/>
        <w:category>
          <w:name w:val="Bendrosios nuostatos"/>
          <w:gallery w:val="placeholder"/>
        </w:category>
        <w:types>
          <w:type w:val="bbPlcHdr"/>
        </w:types>
        <w:behaviors>
          <w:behavior w:val="content"/>
        </w:behaviors>
        <w:guid w:val="{744C880C-AB99-45AA-9662-A4B79A66F99D}"/>
      </w:docPartPr>
      <w:docPartBody>
        <w:p w:rsidR="0011472D" w:rsidRDefault="009C5692" w:rsidP="009C5692">
          <w:pPr>
            <w:pStyle w:val="D7511DB156274F54912499F4243CC73D"/>
          </w:pPr>
          <w:r>
            <w:rPr>
              <w:rStyle w:val="PlaceholderText"/>
            </w:rPr>
            <w:t>Click or tap to enter a date.</w:t>
          </w:r>
        </w:p>
      </w:docPartBody>
    </w:docPart>
    <w:docPart>
      <w:docPartPr>
        <w:name w:val="12FD02660A414A6BB0D145E4CC0602DC"/>
        <w:category>
          <w:name w:val="General"/>
          <w:gallery w:val="placeholder"/>
        </w:category>
        <w:types>
          <w:type w:val="bbPlcHdr"/>
        </w:types>
        <w:behaviors>
          <w:behavior w:val="content"/>
        </w:behaviors>
        <w:guid w:val="{0179754D-0B6C-4693-A077-C09E84875DAE}"/>
      </w:docPartPr>
      <w:docPartBody>
        <w:p w:rsidR="00A95227" w:rsidRDefault="003A1970" w:rsidP="003A1970">
          <w:pPr>
            <w:pStyle w:val="12FD02660A414A6BB0D145E4CC0602DC"/>
          </w:pPr>
          <w:r>
            <w:rPr>
              <w:rStyle w:val="PlaceholderText"/>
            </w:rPr>
            <w:t>Choose an item.</w:t>
          </w:r>
        </w:p>
      </w:docPartBody>
    </w:docPart>
    <w:docPart>
      <w:docPartPr>
        <w:name w:val="9B5D424A815C443C9938F7026589E32C"/>
        <w:category>
          <w:name w:val="General"/>
          <w:gallery w:val="placeholder"/>
        </w:category>
        <w:types>
          <w:type w:val="bbPlcHdr"/>
        </w:types>
        <w:behaviors>
          <w:behavior w:val="content"/>
        </w:behaviors>
        <w:guid w:val="{9F769486-E9BD-4883-B40E-08D4FF07AA6F}"/>
      </w:docPartPr>
      <w:docPartBody>
        <w:p w:rsidR="00E864D7" w:rsidRDefault="00FF5C9E" w:rsidP="00FF5C9E">
          <w:pPr>
            <w:pStyle w:val="9B5D424A815C443C9938F7026589E32C"/>
          </w:pPr>
          <w:r w:rsidRPr="00DD14CF">
            <w:rPr>
              <w:rStyle w:val="PlaceholderText"/>
            </w:rPr>
            <w:t>[Subject]</w:t>
          </w:r>
        </w:p>
      </w:docPartBody>
    </w:docPart>
    <w:docPart>
      <w:docPartPr>
        <w:name w:val="9099DFC3F78743C9A8D86A6584EC3442"/>
        <w:category>
          <w:name w:val="General"/>
          <w:gallery w:val="placeholder"/>
        </w:category>
        <w:types>
          <w:type w:val="bbPlcHdr"/>
        </w:types>
        <w:behaviors>
          <w:behavior w:val="content"/>
        </w:behaviors>
        <w:guid w:val="{AEA96404-3D59-4177-8BA5-DB2B4003C0AD}"/>
      </w:docPartPr>
      <w:docPartBody>
        <w:p w:rsidR="00E864D7" w:rsidRDefault="00FF5C9E" w:rsidP="00FF5C9E">
          <w:pPr>
            <w:pStyle w:val="9099DFC3F78743C9A8D86A6584EC3442"/>
          </w:pPr>
          <w:r w:rsidRPr="00DD14CF">
            <w:rPr>
              <w:rStyle w:val="PlaceholderText"/>
            </w:rPr>
            <w:t>[Subject]</w:t>
          </w:r>
        </w:p>
      </w:docPartBody>
    </w:docPart>
    <w:docPart>
      <w:docPartPr>
        <w:name w:val="E7E742C0C94C455EBFD3A876EADB2658"/>
        <w:category>
          <w:name w:val="Bendrosios nuostatos"/>
          <w:gallery w:val="placeholder"/>
        </w:category>
        <w:types>
          <w:type w:val="bbPlcHdr"/>
        </w:types>
        <w:behaviors>
          <w:behavior w:val="content"/>
        </w:behaviors>
        <w:guid w:val="{FE5A2498-0C39-4C9C-B308-46057FF536A8}"/>
      </w:docPartPr>
      <w:docPartBody>
        <w:p w:rsidR="00FB04DF" w:rsidRDefault="000E4FB6" w:rsidP="000E4FB6">
          <w:pPr>
            <w:pStyle w:val="E7E742C0C94C455EBFD3A876EADB2658"/>
          </w:pPr>
          <w:r w:rsidRPr="00DD14CF">
            <w:rPr>
              <w:rStyle w:val="PlaceholderText"/>
            </w:rPr>
            <w:t>Choose an item.</w:t>
          </w:r>
        </w:p>
      </w:docPartBody>
    </w:docPart>
    <w:docPart>
      <w:docPartPr>
        <w:name w:val="A2599CFD4BB44FD5B9FC1EF5587E16F1"/>
        <w:category>
          <w:name w:val="Bendrosios nuostatos"/>
          <w:gallery w:val="placeholder"/>
        </w:category>
        <w:types>
          <w:type w:val="bbPlcHdr"/>
        </w:types>
        <w:behaviors>
          <w:behavior w:val="content"/>
        </w:behaviors>
        <w:guid w:val="{786A4034-9EBA-40C5-B190-064843D6C8CE}"/>
      </w:docPartPr>
      <w:docPartBody>
        <w:p w:rsidR="00817615" w:rsidRDefault="00C0354C" w:rsidP="00C0354C">
          <w:pPr>
            <w:pStyle w:val="A2599CFD4BB44FD5B9FC1EF5587E16F1"/>
          </w:pPr>
          <w:r>
            <w:rPr>
              <w:rStyle w:val="PlaceholderText"/>
            </w:rPr>
            <w:t>Choose an item.</w:t>
          </w:r>
        </w:p>
      </w:docPartBody>
    </w:docPart>
    <w:docPart>
      <w:docPartPr>
        <w:name w:val="FDA7865F6C2D4304885CF01D85988E5F"/>
        <w:category>
          <w:name w:val="Bendrosios nuostatos"/>
          <w:gallery w:val="placeholder"/>
        </w:category>
        <w:types>
          <w:type w:val="bbPlcHdr"/>
        </w:types>
        <w:behaviors>
          <w:behavior w:val="content"/>
        </w:behaviors>
        <w:guid w:val="{7E27C0CB-D6E3-405D-A27A-C9FA4FA32676}"/>
      </w:docPartPr>
      <w:docPartBody>
        <w:p w:rsidR="00C9302B" w:rsidRDefault="00C9302B" w:rsidP="00C9302B">
          <w:pPr>
            <w:pStyle w:val="FDA7865F6C2D4304885CF01D85988E5F"/>
          </w:pPr>
          <w:r w:rsidRPr="00DD14CF">
            <w:rPr>
              <w:rStyle w:val="PlaceholderText"/>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TimesLT">
    <w:altName w:val="Times New Roman"/>
    <w:charset w:val="BA"/>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Aptos">
    <w:charset w:val="00"/>
    <w:family w:val="swiss"/>
    <w:pitch w:val="variable"/>
    <w:sig w:usb0="20000287" w:usb1="00000003" w:usb2="00000000" w:usb3="00000000" w:csb0="0000019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C5692"/>
    <w:rsid w:val="00002F3A"/>
    <w:rsid w:val="000E4FB6"/>
    <w:rsid w:val="00112318"/>
    <w:rsid w:val="0011472D"/>
    <w:rsid w:val="00185D62"/>
    <w:rsid w:val="001C2E14"/>
    <w:rsid w:val="001D7AA3"/>
    <w:rsid w:val="001F3BAB"/>
    <w:rsid w:val="002052BF"/>
    <w:rsid w:val="00222D37"/>
    <w:rsid w:val="002477AE"/>
    <w:rsid w:val="00270D50"/>
    <w:rsid w:val="002C354D"/>
    <w:rsid w:val="00325DA5"/>
    <w:rsid w:val="003A1970"/>
    <w:rsid w:val="003E792F"/>
    <w:rsid w:val="00403736"/>
    <w:rsid w:val="00413FC2"/>
    <w:rsid w:val="00436466"/>
    <w:rsid w:val="00465FB9"/>
    <w:rsid w:val="004868B8"/>
    <w:rsid w:val="004960B4"/>
    <w:rsid w:val="00496E34"/>
    <w:rsid w:val="004D59CC"/>
    <w:rsid w:val="00507404"/>
    <w:rsid w:val="005A7D15"/>
    <w:rsid w:val="005F1A1B"/>
    <w:rsid w:val="006113DB"/>
    <w:rsid w:val="00617B8C"/>
    <w:rsid w:val="0063310F"/>
    <w:rsid w:val="00704B91"/>
    <w:rsid w:val="0072649B"/>
    <w:rsid w:val="00754A57"/>
    <w:rsid w:val="007A0924"/>
    <w:rsid w:val="00807C42"/>
    <w:rsid w:val="00817615"/>
    <w:rsid w:val="00835BF6"/>
    <w:rsid w:val="008476C8"/>
    <w:rsid w:val="008C60FD"/>
    <w:rsid w:val="00906CF5"/>
    <w:rsid w:val="0091342C"/>
    <w:rsid w:val="00917837"/>
    <w:rsid w:val="009236CA"/>
    <w:rsid w:val="00931CFA"/>
    <w:rsid w:val="00933304"/>
    <w:rsid w:val="00955DEB"/>
    <w:rsid w:val="00972E5C"/>
    <w:rsid w:val="009C5692"/>
    <w:rsid w:val="00A117B4"/>
    <w:rsid w:val="00A3112B"/>
    <w:rsid w:val="00A357EB"/>
    <w:rsid w:val="00A71DC6"/>
    <w:rsid w:val="00A95227"/>
    <w:rsid w:val="00AA6CC7"/>
    <w:rsid w:val="00B37493"/>
    <w:rsid w:val="00B508CD"/>
    <w:rsid w:val="00B84A5D"/>
    <w:rsid w:val="00B92071"/>
    <w:rsid w:val="00BD3636"/>
    <w:rsid w:val="00C0354C"/>
    <w:rsid w:val="00C24584"/>
    <w:rsid w:val="00C43AD7"/>
    <w:rsid w:val="00C9302B"/>
    <w:rsid w:val="00CD4433"/>
    <w:rsid w:val="00CD716A"/>
    <w:rsid w:val="00D0263D"/>
    <w:rsid w:val="00D050BE"/>
    <w:rsid w:val="00D35BF2"/>
    <w:rsid w:val="00D57C43"/>
    <w:rsid w:val="00D936B4"/>
    <w:rsid w:val="00DE479D"/>
    <w:rsid w:val="00E30B5F"/>
    <w:rsid w:val="00E864D7"/>
    <w:rsid w:val="00E97EBE"/>
    <w:rsid w:val="00ED05FA"/>
    <w:rsid w:val="00ED0E3F"/>
    <w:rsid w:val="00ED7C09"/>
    <w:rsid w:val="00F0088E"/>
    <w:rsid w:val="00F22B3B"/>
    <w:rsid w:val="00F2749B"/>
    <w:rsid w:val="00F445DC"/>
    <w:rsid w:val="00F90466"/>
    <w:rsid w:val="00FB04DF"/>
    <w:rsid w:val="00FC7243"/>
    <w:rsid w:val="00FF2552"/>
    <w:rsid w:val="00FF5C9E"/>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rsid w:val="00C9302B"/>
    <w:rPr>
      <w:color w:val="808080"/>
    </w:rPr>
  </w:style>
  <w:style w:type="paragraph" w:customStyle="1" w:styleId="12FD02660A414A6BB0D145E4CC0602DC">
    <w:name w:val="12FD02660A414A6BB0D145E4CC0602DC"/>
    <w:rsid w:val="003A1970"/>
  </w:style>
  <w:style w:type="paragraph" w:customStyle="1" w:styleId="D7511DB156274F54912499F4243CC73D">
    <w:name w:val="D7511DB156274F54912499F4243CC73D"/>
    <w:rsid w:val="009C5692"/>
  </w:style>
  <w:style w:type="paragraph" w:customStyle="1" w:styleId="9B5D424A815C443C9938F7026589E32C">
    <w:name w:val="9B5D424A815C443C9938F7026589E32C"/>
    <w:rsid w:val="00FF5C9E"/>
  </w:style>
  <w:style w:type="paragraph" w:customStyle="1" w:styleId="9099DFC3F78743C9A8D86A6584EC3442">
    <w:name w:val="9099DFC3F78743C9A8D86A6584EC3442"/>
    <w:rsid w:val="00FF5C9E"/>
  </w:style>
  <w:style w:type="paragraph" w:customStyle="1" w:styleId="E7E742C0C94C455EBFD3A876EADB2658">
    <w:name w:val="E7E742C0C94C455EBFD3A876EADB2658"/>
    <w:rsid w:val="000E4FB6"/>
    <w:rPr>
      <w:kern w:val="2"/>
      <w14:ligatures w14:val="standardContextual"/>
    </w:rPr>
  </w:style>
  <w:style w:type="paragraph" w:customStyle="1" w:styleId="A2599CFD4BB44FD5B9FC1EF5587E16F1">
    <w:name w:val="A2599CFD4BB44FD5B9FC1EF5587E16F1"/>
    <w:rsid w:val="00C0354C"/>
    <w:pPr>
      <w:spacing w:line="278" w:lineRule="auto"/>
    </w:pPr>
    <w:rPr>
      <w:kern w:val="2"/>
      <w:sz w:val="24"/>
      <w:szCs w:val="24"/>
      <w14:ligatures w14:val="standardContextual"/>
    </w:rPr>
  </w:style>
  <w:style w:type="paragraph" w:customStyle="1" w:styleId="FDA7865F6C2D4304885CF01D85988E5F">
    <w:name w:val="FDA7865F6C2D4304885CF01D85988E5F"/>
    <w:rsid w:val="00C9302B"/>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encoding w:val="windows-1252"/>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A5681AB322D1347B1F7CBA0195EE3D0" ma:contentTypeVersion="18" ma:contentTypeDescription="Create a new document." ma:contentTypeScope="" ma:versionID="eab76843d59f838596909db7468aded4">
  <xsd:schema xmlns:xsd="http://www.w3.org/2001/XMLSchema" xmlns:xs="http://www.w3.org/2001/XMLSchema" xmlns:p="http://schemas.microsoft.com/office/2006/metadata/properties" xmlns:ns2="600ff81f-8d6e-490a-9301-caac4298b7fb" xmlns:ns3="24fc6317-c063-4ee8-8087-6d60cd24f46a" targetNamespace="http://schemas.microsoft.com/office/2006/metadata/properties" ma:root="true" ma:fieldsID="04b03c5bc99d59fe3787fd2d06cfa470" ns2:_="" ns3:_="">
    <xsd:import namespace="600ff81f-8d6e-490a-9301-caac4298b7fb"/>
    <xsd:import namespace="24fc6317-c063-4ee8-8087-6d60cd24f46a"/>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00ff81f-8d6e-490a-9301-caac4298b7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934a8a67-bd8a-4395-b6f5-189eb7ec8d86"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4fc6317-c063-4ee8-8087-6d60cd24f46a"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29bfcba4-891e-46d9-b589-21200ffbf81d}" ma:internalName="TaxCatchAll" ma:showField="CatchAllData" ma:web="24fc6317-c063-4ee8-8087-6d60cd24f46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24fc6317-c063-4ee8-8087-6d60cd24f46a" xsi:nil="true"/>
    <lcf76f155ced4ddcb4097134ff3c332f xmlns="600ff81f-8d6e-490a-9301-caac4298b7fb">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6E4F3E1-D3BD-4F9A-856A-1E1A6D1CB4CA}"/>
</file>

<file path=customXml/itemProps2.xml><?xml version="1.0" encoding="utf-8"?>
<ds:datastoreItem xmlns:ds="http://schemas.openxmlformats.org/officeDocument/2006/customXml" ds:itemID="{D1762449-8713-49E8-9E61-36411E128CD9}">
  <ds:schemaRefs>
    <ds:schemaRef ds:uri="http://schemas.microsoft.com/office/2006/metadata/properties"/>
    <ds:schemaRef ds:uri="http://schemas.microsoft.com/office/infopath/2007/PartnerControls"/>
    <ds:schemaRef ds:uri="2f3523b9-de78-4d0b-beef-8c624d0d8727"/>
    <ds:schemaRef ds:uri="5470157f-64b8-4589-8c18-3128e873804d"/>
  </ds:schemaRefs>
</ds:datastoreItem>
</file>

<file path=customXml/itemProps3.xml><?xml version="1.0" encoding="utf-8"?>
<ds:datastoreItem xmlns:ds="http://schemas.openxmlformats.org/officeDocument/2006/customXml" ds:itemID="{76A147E6-E61D-4C0C-81D8-167043E82532}">
  <ds:schemaRefs>
    <ds:schemaRef ds:uri="http://schemas.openxmlformats.org/officeDocument/2006/bibliography"/>
  </ds:schemaRefs>
</ds:datastoreItem>
</file>

<file path=customXml/itemProps4.xml><?xml version="1.0" encoding="utf-8"?>
<ds:datastoreItem xmlns:ds="http://schemas.openxmlformats.org/officeDocument/2006/customXml" ds:itemID="{5F5AC9FA-D9B1-483C-97C4-32CBE2B9CF68}">
  <ds:schemaRefs>
    <ds:schemaRef ds:uri="http://schemas.microsoft.com/sharepoint/v3/contenttype/forms"/>
  </ds:schemaRefs>
</ds:datastoreItem>
</file>

<file path=docMetadata/LabelInfo.xml><?xml version="1.0" encoding="utf-8"?>
<clbl:labelList xmlns:clbl="http://schemas.microsoft.com/office/2020/mipLabelMetadata">
  <clbl:label id="{e810fced-0dec-4651-9321-005788812900}" enabled="0" method="" siteId="{e810fced-0dec-4651-9321-005788812900}" removed="1"/>
</clbl:labelList>
</file>

<file path=docProps/app.xml><?xml version="1.0" encoding="utf-8"?>
<Properties xmlns="http://schemas.openxmlformats.org/officeDocument/2006/extended-properties" xmlns:vt="http://schemas.openxmlformats.org/officeDocument/2006/docPropsVTypes">
  <Template>Normal</Template>
  <TotalTime>2</TotalTime>
  <Pages>19</Pages>
  <Words>35110</Words>
  <Characters>20014</Characters>
  <Application>Microsoft Office Word</Application>
  <DocSecurity>0</DocSecurity>
  <Lines>166</Lines>
  <Paragraphs>110</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ŠV. ONOS SKVERO TVARKYMO, MAIRONIO GATVĖS DALIES VILNIUJE, TIES ŠV. ONOS BAŽNYČIA, REKONSTARVIMO,  INŽINERINIŲ TINKLŲ BEI STATINIŲ STATYBOS IR REKONSTRAVIMO PROJEKTAS</vt:lpstr>
      <vt:lpstr>Valstybinės reikšmės krašto kelio Nr. 000 ???–???–??? ruožo nuo ??? iki ??? km rekonstravimo techninis projektas. Techninis projektas. Ypatingasis statinys. 2018 m.</vt:lpstr>
    </vt:vector>
  </TitlesOfParts>
  <Company>UAB Vilniaus planas</Company>
  <LinksUpToDate>false</LinksUpToDate>
  <CharactersWithSpaces>55014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Pėsčiųjų takų, kitų inžinerinių statinių ir inžinerinių tinklų ties Vakariniu aplinkkeliu ir V. Maciulevičiaus gatve, Vilniuje, statybos ir kapitalinio remonto projektas. Techninis projektas. Nesudėtingasis statinys. 2024 m.</dc:title>
  <dc:subject>VP-24-10-00-TP</dc:subject>
  <dc:creator>Mantas Markevičius</dc:creator>
  <cp:keywords/>
  <dc:description/>
  <cp:lastModifiedBy>Diana Gamulėnė</cp:lastModifiedBy>
  <cp:revision>5</cp:revision>
  <cp:lastPrinted>2024-02-23T04:10:00Z</cp:lastPrinted>
  <dcterms:created xsi:type="dcterms:W3CDTF">2025-11-28T07:17:00Z</dcterms:created>
  <dcterms:modified xsi:type="dcterms:W3CDTF">2025-12-03T05:47:00Z</dcterms:modified>
  <cp:category>-SP-1_AR</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0x0101005A5681AB322D1347B1F7CBA0195EE3D0</vt:lpwstr>
  </property>
  <property fmtid="{D5CDD505-2E9C-101B-9397-08002B2CF9AE}" pid="3" name="MediaServiceImageTags">
    <vt:lpwstr/>
  </property>
</Properties>
</file>